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B3BBC" w14:textId="63A0BE78" w:rsidR="008009BB" w:rsidRDefault="008009BB" w:rsidP="008009BB">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9010A6">
        <w:rPr>
          <w:rFonts w:ascii="Arial" w:hAnsi="Arial" w:cs="Arial"/>
          <w:b/>
          <w:bCs/>
          <w:sz w:val="28"/>
        </w:rPr>
        <w:t>4</w:t>
      </w:r>
      <w:r w:rsidR="00A7788D">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DE3FDE" w:rsidRPr="00DE3FDE">
        <w:rPr>
          <w:rFonts w:ascii="Arial" w:hAnsi="Arial" w:cs="Arial"/>
          <w:b/>
          <w:bCs/>
          <w:sz w:val="28"/>
        </w:rPr>
        <w:t>R1-2310168</w:t>
      </w:r>
    </w:p>
    <w:p w14:paraId="7082E301" w14:textId="13BE53D4" w:rsidR="004D66CF" w:rsidRPr="00B66A21" w:rsidRDefault="00A7788D" w:rsidP="008009BB">
      <w:pPr>
        <w:tabs>
          <w:tab w:val="center" w:pos="4536"/>
          <w:tab w:val="right" w:pos="9072"/>
        </w:tabs>
        <w:spacing w:line="276" w:lineRule="auto"/>
        <w:rPr>
          <w:rFonts w:ascii="Arial" w:eastAsia="Malgun Gothic" w:hAnsi="Arial" w:cs="Arial"/>
          <w:b/>
          <w:bCs/>
          <w:lang w:val="de-DE" w:eastAsia="en-US"/>
        </w:rPr>
      </w:pPr>
      <w:r>
        <w:rPr>
          <w:rFonts w:ascii="Arial" w:eastAsia="MS Mincho" w:hAnsi="Arial" w:cs="Arial"/>
          <w:b/>
          <w:bCs/>
          <w:sz w:val="28"/>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Pr>
          <w:rFonts w:ascii="Arial" w:hAnsi="Arial" w:cs="Arial"/>
          <w:b/>
          <w:bCs/>
          <w:sz w:val="28"/>
        </w:rPr>
        <w:t>– October</w:t>
      </w:r>
      <w:r>
        <w:rPr>
          <w:rFonts w:ascii="Arial" w:eastAsia="MS Mincho" w:hAnsi="Arial" w:cs="Arial"/>
          <w:b/>
          <w:bCs/>
          <w:sz w:val="28"/>
        </w:rPr>
        <w:t xml:space="preserve"> 13</w:t>
      </w:r>
      <w:r>
        <w:rPr>
          <w:rFonts w:ascii="Arial" w:eastAsia="MS Mincho" w:hAnsi="Arial" w:cs="Arial"/>
          <w:b/>
          <w:bCs/>
          <w:sz w:val="28"/>
          <w:vertAlign w:val="superscript"/>
        </w:rPr>
        <w:t>th</w:t>
      </w:r>
      <w:r>
        <w:rPr>
          <w:rFonts w:ascii="Arial" w:eastAsia="MS Mincho" w:hAnsi="Arial" w:cs="Arial"/>
          <w:b/>
          <w:bCs/>
          <w:sz w:val="28"/>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01973A12" w14:textId="24780526"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D14322">
        <w:rPr>
          <w:rFonts w:eastAsia="SimSun"/>
          <w:b/>
          <w:lang w:val="en-US" w:eastAsia="en-US"/>
        </w:rPr>
        <w:t>8</w:t>
      </w:r>
      <w:r w:rsidRPr="00ED4F36">
        <w:rPr>
          <w:rFonts w:eastAsia="SimSun"/>
          <w:b/>
          <w:lang w:val="en-US" w:eastAsia="en-US"/>
        </w:rPr>
        <w:t>.</w:t>
      </w:r>
      <w:r w:rsidR="00AE130A">
        <w:rPr>
          <w:rFonts w:eastAsia="SimSun"/>
          <w:b/>
          <w:lang w:val="en-US" w:eastAsia="en-US"/>
        </w:rPr>
        <w:t>16</w:t>
      </w:r>
      <w:r w:rsidRPr="00ED4F36">
        <w:rPr>
          <w:rFonts w:eastAsia="SimSun"/>
          <w:b/>
          <w:lang w:val="en-US" w:eastAsia="en-US"/>
        </w:rPr>
        <w:t>.1</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C0FBF2E"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F838D9" w:rsidRPr="00F838D9">
        <w:rPr>
          <w:rFonts w:eastAsia="SimSun"/>
          <w:lang w:val="en-US" w:eastAsia="en-US"/>
        </w:rPr>
        <w:t>UE features for NR MIMO evolution</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414BE5">
      <w:pPr>
        <w:pStyle w:val="Proposal"/>
        <w:keepNext/>
        <w:keepLines/>
        <w:numPr>
          <w:ilvl w:val="0"/>
          <w:numId w:val="26"/>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CECAF4C"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 refinement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Rel-18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270A875C" w14:textId="1007BCC9" w:rsidR="00B172CC" w:rsidRPr="00C602FE" w:rsidRDefault="00F25527" w:rsidP="00B04B5D">
      <w:pPr>
        <w:pStyle w:val="ListParagraph"/>
        <w:keepNext/>
        <w:keepLines/>
        <w:numPr>
          <w:ilvl w:val="0"/>
          <w:numId w:val="2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lastRenderedPageBreak/>
        <w:tab/>
        <w:t>Unified TCI framework extension for multi-TRP</w:t>
      </w:r>
    </w:p>
    <w:p w14:paraId="38F34084" w14:textId="77777777" w:rsidR="0092581D" w:rsidRDefault="0092581D">
      <w:pPr>
        <w:rPr>
          <w:rFonts w:eastAsia="MS Mincho"/>
          <w:sz w:val="22"/>
        </w:rPr>
      </w:pPr>
    </w:p>
    <w:p w14:paraId="551B3B6C" w14:textId="77777777" w:rsidR="007D3956" w:rsidRDefault="007D3956" w:rsidP="007D3956">
      <w:pPr>
        <w:rPr>
          <w:rFonts w:eastAsia="MS Mincho"/>
          <w:sz w:val="22"/>
        </w:rPr>
      </w:pPr>
      <w:r w:rsidRPr="003B242B">
        <w:rPr>
          <w:b/>
          <w:bCs/>
          <w:u w:val="single"/>
          <w:lang w:val="en-US" w:eastAsia="ko-KR"/>
        </w:rPr>
        <w:t>Proposal</w:t>
      </w:r>
      <w:r>
        <w:rPr>
          <w:b/>
          <w:bCs/>
          <w:u w:val="single"/>
          <w:lang w:val="en-US" w:eastAsia="ko-KR"/>
        </w:rPr>
        <w:t xml:space="preserve"> 1-1</w:t>
      </w:r>
      <w:r w:rsidRPr="003B242B">
        <w:rPr>
          <w:b/>
          <w:bCs/>
          <w:lang w:val="en-US" w:eastAsia="ko-KR"/>
        </w:rPr>
        <w:t xml:space="preserve">: </w:t>
      </w:r>
      <w:r>
        <w:rPr>
          <w:b/>
          <w:bCs/>
          <w:lang w:val="en-US" w:eastAsia="ko-KR"/>
        </w:rPr>
        <w:t>For rows agreed in RAN1 #114 and #113, support the detailed components per row as proposed below</w:t>
      </w:r>
      <w:r>
        <w:rPr>
          <w:rFonts w:eastAsia="MS Mincho"/>
          <w:sz w:val="22"/>
        </w:rPr>
        <w:t xml:space="preserve"> </w:t>
      </w:r>
    </w:p>
    <w:p w14:paraId="10C3832A" w14:textId="77777777" w:rsidR="007D3956" w:rsidRDefault="007D3956" w:rsidP="007D3956">
      <w:pPr>
        <w:rPr>
          <w:rFonts w:eastAsia="MS Mincho"/>
          <w:sz w:val="22"/>
        </w:rPr>
      </w:pPr>
    </w:p>
    <w:p w14:paraId="378BAF6F" w14:textId="77777777" w:rsidR="007D3956" w:rsidRDefault="007D3956" w:rsidP="007D3956">
      <w:pPr>
        <w:rPr>
          <w:rFonts w:eastAsia="MS Mincho"/>
          <w:sz w:val="22"/>
        </w:rPr>
      </w:pPr>
    </w:p>
    <w:p w14:paraId="04D6129D" w14:textId="77777777" w:rsidR="007D3956" w:rsidRDefault="007D3956" w:rsidP="007D3956">
      <w:pPr>
        <w:rPr>
          <w:rFonts w:eastAsia="MS Mincho"/>
          <w:sz w:val="22"/>
        </w:rPr>
      </w:pPr>
    </w:p>
    <w:p w14:paraId="2394C9FC" w14:textId="77777777" w:rsidR="007D3956" w:rsidRDefault="007D3956" w:rsidP="007D3956">
      <w:pPr>
        <w:rPr>
          <w:rFonts w:eastAsia="MS Mincho"/>
          <w:sz w:val="22"/>
        </w:rPr>
      </w:pPr>
    </w:p>
    <w:p w14:paraId="1E157DD3" w14:textId="77777777" w:rsidR="007D3956" w:rsidRDefault="007D3956" w:rsidP="007D3956">
      <w:pPr>
        <w:rPr>
          <w:rFonts w:eastAsia="MS Mincho"/>
          <w:sz w:val="22"/>
        </w:rPr>
      </w:pPr>
    </w:p>
    <w:p w14:paraId="3988C0C0" w14:textId="77777777" w:rsidR="007D3956" w:rsidRDefault="007D3956" w:rsidP="007D3956">
      <w:pPr>
        <w:rPr>
          <w:rFonts w:eastAsia="MS Mincho"/>
          <w:sz w:val="22"/>
        </w:rPr>
      </w:pPr>
    </w:p>
    <w:p w14:paraId="4E5748F6" w14:textId="77777777" w:rsidR="007D3956" w:rsidRDefault="007D3956" w:rsidP="007D3956">
      <w:pPr>
        <w:rPr>
          <w:rFonts w:eastAsia="MS Mincho"/>
          <w:sz w:val="22"/>
        </w:rPr>
      </w:pPr>
    </w:p>
    <w:p w14:paraId="0596DC96" w14:textId="77777777" w:rsidR="007D3956" w:rsidRDefault="007D3956" w:rsidP="007D3956">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61"/>
        <w:gridCol w:w="2068"/>
        <w:gridCol w:w="2656"/>
        <w:gridCol w:w="1257"/>
        <w:gridCol w:w="1186"/>
        <w:gridCol w:w="1127"/>
        <w:gridCol w:w="2068"/>
        <w:gridCol w:w="809"/>
        <w:gridCol w:w="1416"/>
        <w:gridCol w:w="1458"/>
        <w:gridCol w:w="1702"/>
        <w:gridCol w:w="1847"/>
        <w:gridCol w:w="1907"/>
      </w:tblGrid>
      <w:tr w:rsidR="007D3956" w:rsidRPr="00D15203" w14:paraId="5AE85D2D"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hideMark/>
          </w:tcPr>
          <w:p w14:paraId="07992A75"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lastRenderedPageBreak/>
              <w:t>Features</w:t>
            </w:r>
          </w:p>
        </w:tc>
        <w:tc>
          <w:tcPr>
            <w:tcW w:w="761" w:type="dxa"/>
            <w:tcBorders>
              <w:top w:val="single" w:sz="4" w:space="0" w:color="auto"/>
              <w:left w:val="single" w:sz="4" w:space="0" w:color="auto"/>
              <w:bottom w:val="single" w:sz="4" w:space="0" w:color="auto"/>
              <w:right w:val="single" w:sz="4" w:space="0" w:color="auto"/>
            </w:tcBorders>
            <w:hideMark/>
          </w:tcPr>
          <w:p w14:paraId="19FE7451"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Index</w:t>
            </w:r>
          </w:p>
        </w:tc>
        <w:tc>
          <w:tcPr>
            <w:tcW w:w="2068" w:type="dxa"/>
            <w:tcBorders>
              <w:top w:val="single" w:sz="4" w:space="0" w:color="auto"/>
              <w:left w:val="single" w:sz="4" w:space="0" w:color="auto"/>
              <w:bottom w:val="single" w:sz="4" w:space="0" w:color="auto"/>
              <w:right w:val="single" w:sz="4" w:space="0" w:color="auto"/>
            </w:tcBorders>
            <w:hideMark/>
          </w:tcPr>
          <w:p w14:paraId="51C1088A"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75716A0D"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1AFE5F59"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Prerequisite feature groups</w:t>
            </w:r>
          </w:p>
        </w:tc>
        <w:tc>
          <w:tcPr>
            <w:tcW w:w="1186" w:type="dxa"/>
            <w:tcBorders>
              <w:top w:val="single" w:sz="4" w:space="0" w:color="auto"/>
              <w:left w:val="single" w:sz="4" w:space="0" w:color="auto"/>
              <w:bottom w:val="single" w:sz="4" w:space="0" w:color="auto"/>
              <w:right w:val="single" w:sz="4" w:space="0" w:color="auto"/>
            </w:tcBorders>
            <w:hideMark/>
          </w:tcPr>
          <w:p w14:paraId="2B9C9F18"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32901351" w14:textId="77777777" w:rsidR="007D3956" w:rsidRPr="00D15203" w:rsidRDefault="007D3956" w:rsidP="00381F56">
            <w:pPr>
              <w:pStyle w:val="TAH"/>
              <w:rPr>
                <w:rFonts w:asciiTheme="majorHAnsi" w:hAnsiTheme="majorHAnsi" w:cstheme="majorHAnsi"/>
                <w:szCs w:val="18"/>
              </w:rPr>
            </w:pPr>
            <w:r w:rsidRPr="00D15203">
              <w:rPr>
                <w:rFonts w:asciiTheme="majorHAnsi" w:eastAsia="Gulim" w:hAnsiTheme="majorHAnsi" w:cstheme="majorHAnsi"/>
                <w:szCs w:val="18"/>
              </w:rPr>
              <w:t xml:space="preserve">Applicable to </w:t>
            </w:r>
            <w:r w:rsidRPr="00D15203">
              <w:rPr>
                <w:rFonts w:asciiTheme="majorHAnsi" w:hAnsiTheme="majorHAnsi" w:cstheme="majorHAnsi"/>
                <w:szCs w:val="18"/>
              </w:rPr>
              <w:t>the capability signalling exchange between UEs (</w:t>
            </w:r>
            <w:proofErr w:type="spellStart"/>
            <w:r w:rsidRPr="00D15203">
              <w:rPr>
                <w:rFonts w:asciiTheme="majorHAnsi" w:hAnsiTheme="majorHAnsi" w:cstheme="majorHAnsi"/>
                <w:szCs w:val="18"/>
              </w:rPr>
              <w:t>Sidelink</w:t>
            </w:r>
            <w:proofErr w:type="spellEnd"/>
            <w:r w:rsidRPr="00D15203">
              <w:rPr>
                <w:rFonts w:asciiTheme="majorHAnsi" w:hAnsiTheme="majorHAnsi" w:cstheme="majorHAnsi"/>
                <w:szCs w:val="18"/>
              </w:rPr>
              <w:t xml:space="preserve"> WI only)”.</w:t>
            </w:r>
          </w:p>
        </w:tc>
        <w:tc>
          <w:tcPr>
            <w:tcW w:w="2068" w:type="dxa"/>
            <w:tcBorders>
              <w:top w:val="single" w:sz="4" w:space="0" w:color="auto"/>
              <w:left w:val="single" w:sz="4" w:space="0" w:color="auto"/>
              <w:bottom w:val="single" w:sz="4" w:space="0" w:color="auto"/>
              <w:right w:val="single" w:sz="4" w:space="0" w:color="auto"/>
            </w:tcBorders>
            <w:hideMark/>
          </w:tcPr>
          <w:p w14:paraId="5C41DBB9" w14:textId="77777777" w:rsidR="007D3956" w:rsidRPr="00D15203" w:rsidRDefault="007D3956" w:rsidP="00381F5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Consequence if the feature is not supported by the UE</w:t>
            </w:r>
          </w:p>
        </w:tc>
        <w:tc>
          <w:tcPr>
            <w:tcW w:w="809" w:type="dxa"/>
            <w:tcBorders>
              <w:top w:val="single" w:sz="4" w:space="0" w:color="auto"/>
              <w:left w:val="single" w:sz="4" w:space="0" w:color="auto"/>
              <w:bottom w:val="single" w:sz="4" w:space="0" w:color="auto"/>
              <w:right w:val="single" w:sz="4" w:space="0" w:color="auto"/>
            </w:tcBorders>
            <w:hideMark/>
          </w:tcPr>
          <w:p w14:paraId="6597251E" w14:textId="77777777" w:rsidR="007D3956" w:rsidRPr="00D15203" w:rsidRDefault="007D3956" w:rsidP="00381F5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Type</w:t>
            </w:r>
          </w:p>
          <w:p w14:paraId="7277D2BA" w14:textId="77777777" w:rsidR="007D3956" w:rsidRPr="00D15203" w:rsidRDefault="007D3956" w:rsidP="00381F56">
            <w:pPr>
              <w:pStyle w:val="TAN"/>
              <w:ind w:left="0" w:firstLine="0"/>
              <w:rPr>
                <w:rFonts w:asciiTheme="majorHAnsi" w:hAnsiTheme="majorHAnsi" w:cstheme="majorHAnsi"/>
                <w:b/>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79DC19CF"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Need of FDD/TDD differentiation</w:t>
            </w:r>
          </w:p>
        </w:tc>
        <w:tc>
          <w:tcPr>
            <w:tcW w:w="1458" w:type="dxa"/>
            <w:tcBorders>
              <w:top w:val="single" w:sz="4" w:space="0" w:color="auto"/>
              <w:left w:val="single" w:sz="4" w:space="0" w:color="auto"/>
              <w:bottom w:val="single" w:sz="4" w:space="0" w:color="auto"/>
              <w:right w:val="single" w:sz="4" w:space="0" w:color="auto"/>
            </w:tcBorders>
            <w:hideMark/>
          </w:tcPr>
          <w:p w14:paraId="0BD71E4D"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Need of FR1/FR2 differentiation</w:t>
            </w:r>
          </w:p>
        </w:tc>
        <w:tc>
          <w:tcPr>
            <w:tcW w:w="1702" w:type="dxa"/>
            <w:tcBorders>
              <w:top w:val="single" w:sz="4" w:space="0" w:color="auto"/>
              <w:left w:val="single" w:sz="4" w:space="0" w:color="auto"/>
              <w:bottom w:val="single" w:sz="4" w:space="0" w:color="auto"/>
              <w:right w:val="single" w:sz="4" w:space="0" w:color="auto"/>
            </w:tcBorders>
            <w:hideMark/>
          </w:tcPr>
          <w:p w14:paraId="56B22C70"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Capability interpretation for mixture of FDD/TDD and/or FR1/FR2</w:t>
            </w:r>
          </w:p>
        </w:tc>
        <w:tc>
          <w:tcPr>
            <w:tcW w:w="1847" w:type="dxa"/>
            <w:tcBorders>
              <w:top w:val="single" w:sz="4" w:space="0" w:color="auto"/>
              <w:left w:val="single" w:sz="4" w:space="0" w:color="auto"/>
              <w:bottom w:val="single" w:sz="4" w:space="0" w:color="auto"/>
              <w:right w:val="single" w:sz="4" w:space="0" w:color="auto"/>
            </w:tcBorders>
            <w:hideMark/>
          </w:tcPr>
          <w:p w14:paraId="0C5FB4EF"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4EACEC0C"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Mandatory/Optional</w:t>
            </w:r>
          </w:p>
        </w:tc>
      </w:tr>
      <w:tr w:rsidR="007D3956" w:rsidRPr="00D15203" w14:paraId="3FC9715D"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1F4B78DE" w14:textId="77777777" w:rsidR="007D3956" w:rsidRPr="00D15203" w:rsidRDefault="007D3956" w:rsidP="00381F56">
            <w:pPr>
              <w:pStyle w:val="TAL"/>
              <w:rPr>
                <w:rFonts w:asciiTheme="majorHAnsi" w:hAnsiTheme="majorHAnsi" w:cstheme="majorHAnsi"/>
                <w:szCs w:val="18"/>
                <w:lang w:val="en-US"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D68973E" w14:textId="77777777" w:rsidR="007D3956" w:rsidRPr="00D15203" w:rsidRDefault="007D3956" w:rsidP="00381F5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val="en-US" w:eastAsia="ja-JP"/>
              </w:rPr>
              <w:t>40-1-1</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07F0103" w14:textId="77777777" w:rsidR="007D3956" w:rsidRPr="00D15203" w:rsidRDefault="007D3956" w:rsidP="00381F56">
            <w:pPr>
              <w:pStyle w:val="TAL"/>
              <w:rPr>
                <w:rFonts w:asciiTheme="majorHAnsi" w:eastAsia="SimSun" w:hAnsiTheme="majorHAnsi" w:cstheme="majorHAnsi"/>
                <w:szCs w:val="18"/>
                <w:lang w:eastAsia="zh-CN"/>
              </w:rPr>
            </w:pPr>
            <w:r w:rsidRPr="00DE7595">
              <w:rPr>
                <w:rFonts w:asciiTheme="majorHAnsi" w:eastAsia="SimSun" w:hAnsiTheme="majorHAnsi" w:cstheme="majorHAnsi"/>
                <w:szCs w:val="18"/>
                <w:lang w:eastAsia="zh-CN"/>
              </w:rPr>
              <w:t>Unified TCI with joint DL/UL TCI update for single-DCI based multi-TRP with single activated TCI codepoint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356A19D"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1.</w:t>
            </w:r>
            <w:r w:rsidRPr="00D15203">
              <w:rPr>
                <w:rFonts w:asciiTheme="majorHAnsi" w:eastAsia="Malgun Gothic" w:hAnsiTheme="majorHAnsi" w:cstheme="majorHAnsi"/>
                <w:sz w:val="18"/>
                <w:szCs w:val="18"/>
                <w:lang w:eastAsia="ko-KR"/>
              </w:rPr>
              <w:tab/>
              <w:t xml:space="preserve">Joint DL/UL TCI update with their components: (configuration mechanism, QCL rules, applicable </w:t>
            </w:r>
            <w:proofErr w:type="gramStart"/>
            <w:r w:rsidRPr="00D15203">
              <w:rPr>
                <w:rFonts w:asciiTheme="majorHAnsi" w:eastAsia="Malgun Gothic" w:hAnsiTheme="majorHAnsi" w:cstheme="majorHAnsi"/>
                <w:sz w:val="18"/>
                <w:szCs w:val="18"/>
                <w:lang w:eastAsia="ko-KR"/>
              </w:rPr>
              <w:t>source</w:t>
            </w:r>
            <w:proofErr w:type="gramEnd"/>
            <w:r w:rsidRPr="00D15203">
              <w:rPr>
                <w:rFonts w:asciiTheme="majorHAnsi" w:eastAsia="Malgun Gothic" w:hAnsiTheme="majorHAnsi" w:cstheme="majorHAnsi"/>
                <w:sz w:val="18"/>
                <w:szCs w:val="18"/>
                <w:lang w:eastAsia="ko-KR"/>
              </w:rPr>
              <w:t xml:space="preserve"> and target signals)</w:t>
            </w:r>
          </w:p>
          <w:p w14:paraId="6D82CF7C"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2.</w:t>
            </w:r>
            <w:r w:rsidRPr="00D15203">
              <w:rPr>
                <w:rFonts w:asciiTheme="majorHAnsi" w:eastAsia="Malgun Gothic" w:hAnsiTheme="majorHAnsi" w:cstheme="majorHAnsi"/>
                <w:sz w:val="18"/>
                <w:szCs w:val="18"/>
                <w:lang w:eastAsia="ko-KR"/>
              </w:rPr>
              <w:tab/>
              <w:t>The maximum number of configured joint TCI states per BWP per CC in a band</w:t>
            </w:r>
          </w:p>
          <w:p w14:paraId="4E5EC4E0"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3.</w:t>
            </w:r>
            <w:r w:rsidRPr="00D15203">
              <w:rPr>
                <w:rFonts w:asciiTheme="majorHAnsi" w:eastAsia="Malgun Gothic" w:hAnsiTheme="majorHAnsi" w:cstheme="majorHAnsi"/>
                <w:sz w:val="18"/>
                <w:szCs w:val="18"/>
                <w:lang w:eastAsia="ko-KR"/>
              </w:rPr>
              <w:tab/>
              <w:t>Maximum of two MAC-CE activated joint TCI states per CC in a band</w:t>
            </w:r>
          </w:p>
          <w:p w14:paraId="24B3B6E5"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4.</w:t>
            </w:r>
            <w:r w:rsidRPr="00D15203">
              <w:rPr>
                <w:rFonts w:asciiTheme="majorHAnsi" w:eastAsia="Malgun Gothic" w:hAnsiTheme="majorHAnsi" w:cstheme="majorHAnsi"/>
                <w:sz w:val="18"/>
                <w:szCs w:val="18"/>
                <w:lang w:eastAsia="ko-KR"/>
              </w:rPr>
              <w:tab/>
              <w:t>MAC CE based TCI state indication for a single activated TCI codepoint</w:t>
            </w:r>
          </w:p>
          <w:p w14:paraId="1D7C29CA"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5.</w:t>
            </w:r>
            <w:r w:rsidRPr="00D15203">
              <w:rPr>
                <w:rFonts w:asciiTheme="majorHAnsi" w:eastAsia="Malgun Gothic" w:hAnsiTheme="majorHAnsi" w:cstheme="majorHAnsi"/>
                <w:sz w:val="18"/>
                <w:szCs w:val="18"/>
                <w:lang w:eastAsia="ko-KR"/>
              </w:rPr>
              <w:tab/>
              <w:t>The maximum number of MAC-CE activated joint TCI states across all CC(s) in a band</w:t>
            </w:r>
          </w:p>
          <w:p w14:paraId="3F5BDF82"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29A4FC0" w14:textId="77777777" w:rsidR="007D3956" w:rsidRPr="00D15203" w:rsidRDefault="007D3956" w:rsidP="00381F5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 xml:space="preserve">At least one of 16-2b-1, 16-2b-2, 16-2b-3, 16-2b-4, 16-2b-5, 23-2-1, 23-3-1, 23-3-2, 23-3-3, 23-6-1, 23-6-2, </w:t>
            </w:r>
            <w:r>
              <w:rPr>
                <w:rFonts w:asciiTheme="majorHAnsi" w:eastAsia="MS Mincho" w:hAnsiTheme="majorHAnsi" w:cstheme="majorHAnsi"/>
                <w:szCs w:val="18"/>
                <w:lang w:eastAsia="ja-JP"/>
              </w:rPr>
              <w:t>40-6-1, 40-6-2, 40-6-3a, 40-6-3b, 40-6-4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4F2443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D2F555B" w14:textId="77777777" w:rsidR="007D3956" w:rsidRPr="00D15203" w:rsidRDefault="007D3956" w:rsidP="00381F5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BEA756D" w14:textId="77777777" w:rsidR="007D3956" w:rsidRPr="00D15203" w:rsidRDefault="007D3956" w:rsidP="00381F56">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CA7A99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22F621"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34920C4"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77AAB56"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80BDB90" w14:textId="77777777" w:rsidR="007D3956" w:rsidRPr="00D15203" w:rsidRDefault="007D3956" w:rsidP="00381F56">
            <w:pPr>
              <w:pStyle w:val="TAL"/>
              <w:rPr>
                <w:rFonts w:eastAsia="Times New Roman" w:cs="Arial"/>
                <w:szCs w:val="18"/>
              </w:rPr>
            </w:pPr>
            <w:r w:rsidRPr="00D15203">
              <w:rPr>
                <w:rFonts w:cs="Arial"/>
                <w:szCs w:val="18"/>
              </w:rPr>
              <w:t>Component 2 candidate value {8, 12, 16, 24, 32, 48, 64, 128}</w:t>
            </w:r>
          </w:p>
          <w:p w14:paraId="69F2DB35" w14:textId="77777777" w:rsidR="007D3956" w:rsidRPr="00D15203" w:rsidRDefault="007D3956" w:rsidP="00381F56">
            <w:pPr>
              <w:pStyle w:val="TAL"/>
              <w:rPr>
                <w:rFonts w:cs="Arial"/>
                <w:szCs w:val="18"/>
              </w:rPr>
            </w:pPr>
          </w:p>
          <w:p w14:paraId="24D06D6D" w14:textId="77777777" w:rsidR="007D3956" w:rsidRPr="00D15203" w:rsidRDefault="007D3956" w:rsidP="00381F56">
            <w:pPr>
              <w:pStyle w:val="TAL"/>
              <w:rPr>
                <w:rFonts w:cs="Arial"/>
                <w:szCs w:val="18"/>
              </w:rPr>
            </w:pPr>
            <w:r w:rsidRPr="00D15203">
              <w:rPr>
                <w:rFonts w:cs="Arial"/>
                <w:szCs w:val="18"/>
              </w:rPr>
              <w:t>Component 5 candidate value {2, 4, 6, 8, 16}</w:t>
            </w:r>
          </w:p>
          <w:p w14:paraId="6B02BB06" w14:textId="77777777" w:rsidR="007D3956" w:rsidRPr="00D15203" w:rsidRDefault="007D3956" w:rsidP="00381F56">
            <w:pPr>
              <w:pStyle w:val="TAL"/>
              <w:rPr>
                <w:rFonts w:asciiTheme="majorHAnsi" w:hAnsiTheme="majorHAnsi" w:cstheme="majorHAnsi"/>
                <w:szCs w:val="18"/>
              </w:rPr>
            </w:pPr>
          </w:p>
          <w:p w14:paraId="62CDB982" w14:textId="77777777" w:rsidR="007D3956" w:rsidRPr="00D15203" w:rsidRDefault="007D3956" w:rsidP="00381F56">
            <w:pPr>
              <w:pStyle w:val="TAL"/>
              <w:rPr>
                <w:rFonts w:asciiTheme="majorHAnsi" w:hAnsiTheme="majorHAnsi" w:cstheme="majorHAnsi"/>
                <w:szCs w:val="18"/>
              </w:rPr>
            </w:pPr>
            <w:r w:rsidRPr="00D15203">
              <w:rPr>
                <w:rFonts w:cs="Arial"/>
                <w:szCs w:val="18"/>
              </w:rPr>
              <w:t>Note: activated joint TCI state(s) include all PDCCH/PDSCH receptions and PUSCH/PUCCH transmissions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529276"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val="en-US" w:eastAsia="ja-JP"/>
              </w:rPr>
              <w:t>Optional with capability signaling</w:t>
            </w:r>
          </w:p>
        </w:tc>
      </w:tr>
      <w:tr w:rsidR="007D3956" w:rsidRPr="00D15203" w14:paraId="3CC6DA91"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E0ED4FA"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A0D4CA5"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B4216E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Unified TCI with joint DL/UL TCI update for single-DCI based multi-TRP with multiple activated TCI codepoints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7175884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44F9653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2EAC674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27025A5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2050B61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joint TCI states per CC in a band</w:t>
            </w:r>
          </w:p>
          <w:p w14:paraId="53674FB3"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D6965B6"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F6FCF3C"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F6DFBA6"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95BFAC0"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8AF83B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5D203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FAA50F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3F13C9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8AF636D"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1B8600E6" w14:textId="77777777" w:rsidR="007D3956" w:rsidRPr="00D15203" w:rsidRDefault="007D3956" w:rsidP="00381F56">
            <w:pPr>
              <w:pStyle w:val="TAL"/>
              <w:rPr>
                <w:rFonts w:asciiTheme="majorHAnsi" w:eastAsia="SimSun" w:hAnsiTheme="majorHAnsi" w:cstheme="majorHAnsi"/>
                <w:szCs w:val="18"/>
                <w:lang w:eastAsia="zh-CN"/>
              </w:rPr>
            </w:pPr>
          </w:p>
          <w:p w14:paraId="7EDD4926"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{3, 4, 5, 6, 7, 8}</w:t>
            </w:r>
          </w:p>
          <w:p w14:paraId="0A4C2F98" w14:textId="77777777" w:rsidR="007D3956" w:rsidRPr="00D15203" w:rsidRDefault="007D3956" w:rsidP="00381F56">
            <w:pPr>
              <w:pStyle w:val="TAL"/>
              <w:rPr>
                <w:rFonts w:asciiTheme="majorHAnsi" w:eastAsia="SimSun" w:hAnsiTheme="majorHAnsi" w:cstheme="majorHAnsi"/>
                <w:szCs w:val="18"/>
                <w:lang w:eastAsia="zh-CN"/>
              </w:rPr>
            </w:pPr>
          </w:p>
          <w:p w14:paraId="27CA863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8B4445"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6CEAEB52"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3BBBBCD" w14:textId="77777777" w:rsidR="007D3956" w:rsidRPr="00D15203" w:rsidRDefault="007D3956" w:rsidP="00381F56">
            <w:pPr>
              <w:pStyle w:val="TAL"/>
              <w:rPr>
                <w:rFonts w:asciiTheme="majorHAnsi" w:eastAsia="SimSun" w:hAnsiTheme="majorHAnsi" w:cstheme="majorHAnsi"/>
                <w:szCs w:val="18"/>
                <w:lang w:eastAsia="zh-CN"/>
              </w:rPr>
            </w:pPr>
            <w:r w:rsidRPr="00D15203">
              <w:lastRenderedPageBreak/>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4207A1E" w14:textId="77777777" w:rsidR="007D3956" w:rsidRPr="00D15203" w:rsidRDefault="007D3956" w:rsidP="00381F56">
            <w:pPr>
              <w:pStyle w:val="TAL"/>
              <w:rPr>
                <w:rFonts w:asciiTheme="majorHAnsi" w:eastAsia="SimSun" w:hAnsiTheme="majorHAnsi" w:cstheme="majorHAnsi"/>
                <w:szCs w:val="18"/>
                <w:lang w:eastAsia="zh-CN"/>
              </w:rPr>
            </w:pPr>
            <w:r w:rsidRPr="00D15203">
              <w:t>40-1-2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CF9B827" w14:textId="77777777" w:rsidR="007D3956" w:rsidRPr="00D15203" w:rsidRDefault="007D3956" w:rsidP="00381F56">
            <w:pPr>
              <w:pStyle w:val="TAL"/>
              <w:rPr>
                <w:rFonts w:asciiTheme="majorHAnsi" w:eastAsia="SimSun" w:hAnsiTheme="majorHAnsi" w:cstheme="majorHAnsi"/>
                <w:szCs w:val="18"/>
                <w:lang w:eastAsia="zh-CN"/>
              </w:rPr>
            </w:pPr>
            <w:r w:rsidRPr="00D15203">
              <w:t>Unified TCI with separate DL/UL TCI update for single-DCI based multi-TRP</w:t>
            </w:r>
            <w:r w:rsidRPr="00D15203">
              <w:rPr>
                <w:rFonts w:asciiTheme="majorHAnsi" w:eastAsia="SimSun" w:hAnsiTheme="majorHAnsi" w:cstheme="majorHAnsi"/>
                <w:szCs w:val="18"/>
                <w:lang w:eastAsia="zh-CN"/>
              </w:rPr>
              <w:t xml:space="preserve"> with single activated TCI codepoint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31A6F30"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Separate DL/UL TCI update with their components: (configuration mechanism, QCL rules, applicable </w:t>
            </w:r>
            <w:proofErr w:type="gramStart"/>
            <w:r w:rsidRPr="00D15203">
              <w:rPr>
                <w:rFonts w:asciiTheme="majorHAnsi" w:eastAsia="SimSun" w:hAnsiTheme="majorHAnsi" w:cstheme="majorHAnsi"/>
                <w:szCs w:val="18"/>
                <w:lang w:eastAsia="zh-CN"/>
              </w:rPr>
              <w:t>source</w:t>
            </w:r>
            <w:proofErr w:type="gramEnd"/>
            <w:r w:rsidRPr="00D15203">
              <w:rPr>
                <w:rFonts w:asciiTheme="majorHAnsi" w:eastAsia="SimSun" w:hAnsiTheme="majorHAnsi" w:cstheme="majorHAnsi"/>
                <w:szCs w:val="18"/>
                <w:lang w:eastAsia="zh-CN"/>
              </w:rPr>
              <w:t xml:space="preserve"> and target signals)</w:t>
            </w:r>
          </w:p>
          <w:p w14:paraId="28282EB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maximum number of configured DL TCI states per BWP per CC</w:t>
            </w:r>
          </w:p>
          <w:p w14:paraId="28944D97"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configured UL TCI states per BWP per CC</w:t>
            </w:r>
          </w:p>
          <w:p w14:paraId="5C716C0D"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The maximum number of MAC-CE activated DL TCI states per CC in a band</w:t>
            </w:r>
          </w:p>
          <w:p w14:paraId="064B128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5.</w:t>
            </w:r>
            <w:r w:rsidRPr="00D15203">
              <w:rPr>
                <w:rFonts w:asciiTheme="majorHAnsi" w:eastAsia="SimSun" w:hAnsiTheme="majorHAnsi" w:cstheme="majorHAnsi"/>
                <w:szCs w:val="18"/>
                <w:lang w:eastAsia="zh-CN"/>
              </w:rPr>
              <w:tab/>
              <w:t>The maximum number of MAC-CE activated UL TCI states per CC in a band</w:t>
            </w:r>
          </w:p>
          <w:p w14:paraId="09129CCA"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6.</w:t>
            </w:r>
            <w:r w:rsidRPr="00D15203">
              <w:rPr>
                <w:rFonts w:asciiTheme="majorHAnsi" w:eastAsia="SimSun" w:hAnsiTheme="majorHAnsi" w:cstheme="majorHAnsi"/>
                <w:szCs w:val="18"/>
                <w:lang w:eastAsia="zh-CN"/>
              </w:rPr>
              <w:tab/>
              <w:t>MAC CE based TCI state indication for a single TCI codepoint</w:t>
            </w:r>
          </w:p>
          <w:p w14:paraId="2A159965"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ab/>
              <w:t>The maximum number of MAC-CE activated DL TCI states across all CC(s) in a band</w:t>
            </w:r>
          </w:p>
          <w:p w14:paraId="19AA9162"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8.</w:t>
            </w:r>
            <w:r w:rsidRPr="00D15203">
              <w:rPr>
                <w:rFonts w:asciiTheme="majorHAnsi" w:eastAsia="SimSun" w:hAnsiTheme="majorHAnsi" w:cstheme="majorHAnsi"/>
                <w:szCs w:val="18"/>
                <w:lang w:eastAsia="zh-CN"/>
              </w:rPr>
              <w:tab/>
              <w:t>The maximum number of MAC-CE activated UL TCI states across all CC(s)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F982056" w14:textId="77777777" w:rsidR="007D3956" w:rsidRPr="00D15203" w:rsidRDefault="007D3956" w:rsidP="00381F56">
            <w:pPr>
              <w:pStyle w:val="TAL"/>
              <w:rPr>
                <w:rFonts w:asciiTheme="majorHAnsi" w:eastAsia="SimSun" w:hAnsiTheme="majorHAnsi" w:cstheme="majorHAnsi"/>
                <w:szCs w:val="18"/>
                <w:lang w:eastAsia="zh-CN"/>
              </w:rPr>
            </w:pPr>
            <w:r w:rsidRPr="00D15203">
              <w:t>40-1-1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A1D64E0" w14:textId="77777777" w:rsidR="007D3956" w:rsidRPr="00D15203" w:rsidRDefault="007D3956" w:rsidP="00381F56">
            <w:pPr>
              <w:pStyle w:val="TAL"/>
              <w:rPr>
                <w:rFonts w:asciiTheme="majorHAnsi" w:eastAsia="SimSun" w:hAnsiTheme="majorHAnsi" w:cstheme="majorHAnsi"/>
                <w:szCs w:val="18"/>
                <w:lang w:eastAsia="zh-CN"/>
              </w:rPr>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4B3B2D9"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CE127FD"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4C80A19" w14:textId="77777777" w:rsidR="007D3956" w:rsidRPr="00D15203" w:rsidRDefault="007D3956" w:rsidP="00381F56">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383E38"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DB7BBB8"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CA93F5C"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3F08B21"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2 candidate value {4, 8, 12, 16, 24, 32, 48, 64, 128}</w:t>
            </w:r>
          </w:p>
          <w:p w14:paraId="1E16619C" w14:textId="77777777" w:rsidR="007D3956" w:rsidRPr="00D15203" w:rsidRDefault="007D3956" w:rsidP="00381F56">
            <w:pPr>
              <w:pStyle w:val="TAL"/>
              <w:rPr>
                <w:rFonts w:asciiTheme="majorHAnsi" w:eastAsia="SimSun" w:hAnsiTheme="majorHAnsi" w:cstheme="majorHAnsi"/>
                <w:szCs w:val="18"/>
                <w:lang w:eastAsia="zh-CN"/>
              </w:rPr>
            </w:pPr>
          </w:p>
          <w:p w14:paraId="5BAB515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 {4, 8, 12, 16, 24, 32, 48, 64}</w:t>
            </w:r>
          </w:p>
          <w:p w14:paraId="565D9016" w14:textId="77777777" w:rsidR="007D3956" w:rsidRPr="00D15203" w:rsidRDefault="007D3956" w:rsidP="00381F56">
            <w:pPr>
              <w:pStyle w:val="TAL"/>
              <w:rPr>
                <w:rFonts w:asciiTheme="majorHAnsi" w:eastAsia="SimSun" w:hAnsiTheme="majorHAnsi" w:cstheme="majorHAnsi"/>
                <w:szCs w:val="18"/>
                <w:lang w:eastAsia="zh-CN"/>
              </w:rPr>
            </w:pPr>
          </w:p>
          <w:p w14:paraId="5E6D8F61"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4 candidate value {1, 2}</w:t>
            </w:r>
          </w:p>
          <w:p w14:paraId="2C2271F4" w14:textId="77777777" w:rsidR="007D3956" w:rsidRPr="00D15203" w:rsidRDefault="007D3956" w:rsidP="00381F56">
            <w:pPr>
              <w:pStyle w:val="TAL"/>
              <w:rPr>
                <w:rFonts w:asciiTheme="majorHAnsi" w:eastAsia="SimSun" w:hAnsiTheme="majorHAnsi" w:cstheme="majorHAnsi"/>
                <w:szCs w:val="18"/>
                <w:lang w:eastAsia="zh-CN"/>
              </w:rPr>
            </w:pPr>
          </w:p>
          <w:p w14:paraId="407A5ED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5 candidate value {1, 2}</w:t>
            </w:r>
          </w:p>
          <w:p w14:paraId="3194C5E8" w14:textId="77777777" w:rsidR="007D3956" w:rsidRPr="00D15203" w:rsidRDefault="007D3956" w:rsidP="00381F56">
            <w:pPr>
              <w:pStyle w:val="TAL"/>
              <w:rPr>
                <w:rFonts w:asciiTheme="majorHAnsi" w:eastAsia="SimSun" w:hAnsiTheme="majorHAnsi" w:cstheme="majorHAnsi"/>
                <w:szCs w:val="18"/>
                <w:lang w:eastAsia="zh-CN"/>
              </w:rPr>
            </w:pPr>
          </w:p>
          <w:p w14:paraId="3379156C"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7 candidate value {1, 2, 4, 8, 16}</w:t>
            </w:r>
          </w:p>
          <w:p w14:paraId="4737964B" w14:textId="77777777" w:rsidR="007D3956" w:rsidRPr="00D15203" w:rsidRDefault="007D3956" w:rsidP="00381F56">
            <w:pPr>
              <w:pStyle w:val="TAL"/>
              <w:rPr>
                <w:rFonts w:asciiTheme="majorHAnsi" w:eastAsia="SimSun" w:hAnsiTheme="majorHAnsi" w:cstheme="majorHAnsi"/>
                <w:szCs w:val="18"/>
                <w:lang w:eastAsia="zh-CN"/>
              </w:rPr>
            </w:pPr>
          </w:p>
          <w:p w14:paraId="3A8D8EB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8 candidate value {1, 2, 4, 8, 16}</w:t>
            </w:r>
          </w:p>
          <w:p w14:paraId="63A8E9A8" w14:textId="77777777" w:rsidR="007D3956" w:rsidRPr="00D15203" w:rsidRDefault="007D3956" w:rsidP="00381F56">
            <w:pPr>
              <w:pStyle w:val="TAL"/>
              <w:rPr>
                <w:rFonts w:asciiTheme="majorHAnsi" w:eastAsia="SimSun" w:hAnsiTheme="majorHAnsi" w:cstheme="majorHAnsi"/>
                <w:szCs w:val="18"/>
                <w:lang w:eastAsia="zh-CN"/>
              </w:rPr>
            </w:pPr>
          </w:p>
          <w:p w14:paraId="6218B070"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UE should support candidate value of 2 for at least one of Component 4 and 5</w:t>
            </w:r>
          </w:p>
          <w:p w14:paraId="6835B3CB"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F3F5D4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12FE15BB"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0B52AA58" w14:textId="77777777" w:rsidR="007D3956" w:rsidRPr="00D15203" w:rsidRDefault="007D3956" w:rsidP="00381F56">
            <w:pPr>
              <w:pStyle w:val="TAL"/>
              <w:rPr>
                <w:rFonts w:asciiTheme="majorHAnsi" w:eastAsia="SimSun" w:hAnsiTheme="majorHAnsi" w:cstheme="majorHAnsi"/>
                <w:szCs w:val="18"/>
                <w:lang w:eastAsia="zh-CN"/>
              </w:rPr>
            </w:pPr>
            <w:r w:rsidRPr="00D15203">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D5DA7B0" w14:textId="77777777" w:rsidR="007D3956" w:rsidRPr="00D15203" w:rsidRDefault="007D3956" w:rsidP="00381F56">
            <w:pPr>
              <w:pStyle w:val="TAL"/>
              <w:rPr>
                <w:rFonts w:asciiTheme="majorHAnsi" w:eastAsia="SimSun" w:hAnsiTheme="majorHAnsi" w:cstheme="majorHAnsi"/>
                <w:szCs w:val="18"/>
                <w:lang w:eastAsia="zh-CN"/>
              </w:rPr>
            </w:pPr>
            <w:r w:rsidRPr="00D15203">
              <w:t>40-1-2a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CF71436" w14:textId="77777777" w:rsidR="007D3956" w:rsidRPr="00D15203" w:rsidRDefault="007D3956" w:rsidP="00381F56">
            <w:pPr>
              <w:pStyle w:val="TAL"/>
              <w:rPr>
                <w:rFonts w:asciiTheme="majorHAnsi" w:eastAsia="SimSun" w:hAnsiTheme="majorHAnsi" w:cstheme="majorHAnsi"/>
                <w:szCs w:val="18"/>
                <w:lang w:eastAsia="zh-CN"/>
              </w:rPr>
            </w:pPr>
            <w:r w:rsidRPr="00D15203">
              <w:t xml:space="preserve">Unified TCI with separate DL/UL TCI update for single-DCI based multi-TRP </w:t>
            </w:r>
            <w:r w:rsidRPr="00D15203">
              <w:rPr>
                <w:rFonts w:asciiTheme="majorHAnsi" w:eastAsia="SimSun" w:hAnsiTheme="majorHAnsi" w:cstheme="majorHAnsi"/>
                <w:szCs w:val="18"/>
                <w:lang w:eastAsia="zh-CN"/>
              </w:rPr>
              <w:t>with multiple activated TCI codepoints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7DCF0619"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0A29ECEA"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05727BF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140B6E7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159A28CC"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DL TCI states per CC in a band</w:t>
            </w:r>
          </w:p>
          <w:p w14:paraId="561BD1D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The maximum number of MAC-CE activated UL TCI states per CC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44E9DCC" w14:textId="77777777" w:rsidR="007D3956" w:rsidRPr="00D15203" w:rsidRDefault="007D3956" w:rsidP="00381F56">
            <w:pPr>
              <w:pStyle w:val="TAL"/>
              <w:rPr>
                <w:rFonts w:asciiTheme="majorHAnsi" w:eastAsia="SimSun" w:hAnsiTheme="majorHAnsi" w:cstheme="majorHAnsi"/>
                <w:szCs w:val="18"/>
                <w:lang w:eastAsia="zh-CN"/>
              </w:rPr>
            </w:pPr>
            <w:r w:rsidRPr="00D15203">
              <w:t>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708496A" w14:textId="77777777" w:rsidR="007D3956" w:rsidRPr="00D15203" w:rsidRDefault="007D3956" w:rsidP="00381F56">
            <w:pPr>
              <w:pStyle w:val="TAL"/>
              <w:rPr>
                <w:rFonts w:asciiTheme="majorHAnsi" w:eastAsia="SimSun" w:hAnsiTheme="majorHAnsi" w:cstheme="majorHAnsi"/>
                <w:szCs w:val="18"/>
                <w:lang w:eastAsia="zh-CN"/>
              </w:rPr>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3F54B16"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44E7432"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0CC5689" w14:textId="77777777" w:rsidR="007D3956" w:rsidRPr="00D15203" w:rsidRDefault="007D3956" w:rsidP="00381F56">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20C4B2"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626D57B"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AD889FB"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03221CD"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1E47711E" w14:textId="77777777" w:rsidR="007D3956" w:rsidRPr="00D15203" w:rsidRDefault="007D3956" w:rsidP="00381F56">
            <w:pPr>
              <w:pStyle w:val="TAL"/>
              <w:rPr>
                <w:rFonts w:asciiTheme="majorHAnsi" w:eastAsia="SimSun" w:hAnsiTheme="majorHAnsi" w:cstheme="majorHAnsi"/>
                <w:szCs w:val="18"/>
                <w:lang w:eastAsia="zh-CN"/>
              </w:rPr>
            </w:pPr>
          </w:p>
          <w:p w14:paraId="35CB55D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{1, 2, 3, 4, 5, 6, 7, 8}</w:t>
            </w:r>
          </w:p>
          <w:p w14:paraId="54A97F22" w14:textId="77777777" w:rsidR="007D3956" w:rsidRPr="00D15203" w:rsidRDefault="007D3956" w:rsidP="00381F56">
            <w:pPr>
              <w:pStyle w:val="TAL"/>
              <w:rPr>
                <w:rFonts w:asciiTheme="majorHAnsi" w:eastAsia="SimSun" w:hAnsiTheme="majorHAnsi" w:cstheme="majorHAnsi"/>
                <w:szCs w:val="18"/>
                <w:lang w:eastAsia="zh-CN"/>
              </w:rPr>
            </w:pPr>
          </w:p>
          <w:p w14:paraId="057F2D9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4 candidate values: {1, 2, 3, 4, 5, 6, 7, 8}</w:t>
            </w:r>
          </w:p>
          <w:p w14:paraId="7B05E04F" w14:textId="77777777" w:rsidR="007D3956" w:rsidRPr="00D15203" w:rsidRDefault="007D3956" w:rsidP="00381F56">
            <w:pPr>
              <w:pStyle w:val="TAL"/>
              <w:rPr>
                <w:rFonts w:asciiTheme="majorHAnsi" w:eastAsia="SimSun" w:hAnsiTheme="majorHAnsi" w:cstheme="majorHAnsi"/>
                <w:szCs w:val="18"/>
                <w:lang w:eastAsia="zh-CN"/>
              </w:rPr>
            </w:pPr>
          </w:p>
          <w:p w14:paraId="2B7B35B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p w14:paraId="30C80FBC" w14:textId="77777777" w:rsidR="007D3956" w:rsidRPr="00D15203" w:rsidRDefault="007D3956" w:rsidP="00381F56">
            <w:pPr>
              <w:pStyle w:val="TAL"/>
              <w:rPr>
                <w:rFonts w:asciiTheme="majorHAnsi" w:eastAsia="SimSun" w:hAnsiTheme="majorHAnsi" w:cstheme="majorHAnsi"/>
                <w:szCs w:val="18"/>
                <w:lang w:eastAsia="zh-CN"/>
              </w:rPr>
            </w:pPr>
          </w:p>
          <w:p w14:paraId="061074D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UE should support candidate value of at least 3 for at least one of Component 3 and 4</w:t>
            </w:r>
          </w:p>
          <w:p w14:paraId="40602CC2"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A1EC96"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7BE31057"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894553D" w14:textId="77777777" w:rsidR="007D3956" w:rsidRPr="00D15203" w:rsidRDefault="007D3956" w:rsidP="00381F5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D96E8BE" w14:textId="77777777" w:rsidR="007D3956" w:rsidRPr="00D15203" w:rsidRDefault="007D3956" w:rsidP="00381F5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16B83DD" w14:textId="77777777" w:rsidR="007D3956" w:rsidRPr="00D15203" w:rsidRDefault="007D3956" w:rsidP="00381F56">
            <w:pPr>
              <w:pStyle w:val="TAL"/>
            </w:pPr>
            <w:r w:rsidRPr="00D15203">
              <w:rPr>
                <w:rFonts w:asciiTheme="majorHAnsi" w:eastAsia="SimSun" w:hAnsiTheme="majorHAnsi" w:cstheme="majorHAnsi"/>
                <w:szCs w:val="18"/>
                <w:lang w:eastAsia="zh-CN"/>
              </w:rPr>
              <w:t>Association between joint/DL TCI state and AP CSI-RS based on per CSI-RS resource</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4AE69A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Support of RRC configuration per CSI-RS resource to inform that the UE shall apply the first or the second indicated joint/DL TCI state to the CSI-RS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21850F7" w14:textId="77777777" w:rsidR="007D3956" w:rsidRPr="00D15203" w:rsidRDefault="007D3956" w:rsidP="00381F56">
            <w:pPr>
              <w:pStyle w:val="TAL"/>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9E6BBAB" w14:textId="77777777" w:rsidR="007D3956" w:rsidRPr="00D15203" w:rsidRDefault="007D3956" w:rsidP="00381F5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3BA61D8"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0486354"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4174869" w14:textId="77777777" w:rsidR="007D3956" w:rsidRPr="00D15203" w:rsidRDefault="007D3956" w:rsidP="00381F5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41B524" w14:textId="77777777" w:rsidR="007D3956" w:rsidRPr="00D15203" w:rsidRDefault="007D3956" w:rsidP="00381F56">
            <w:pPr>
              <w:pStyle w:val="TAL"/>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FCF0D7C" w14:textId="77777777" w:rsidR="007D3956" w:rsidRPr="00D15203" w:rsidRDefault="007D3956" w:rsidP="00381F56">
            <w:pPr>
              <w:pStyle w:val="TAL"/>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544F4A3" w14:textId="77777777" w:rsidR="007D3956" w:rsidRPr="00D15203" w:rsidRDefault="007D3956" w:rsidP="00381F56">
            <w:pPr>
              <w:pStyle w:val="TAL"/>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169D999"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CD87E5"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3D290621"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50F6C3A1" w14:textId="77777777" w:rsidR="007D3956" w:rsidRPr="00D15203" w:rsidRDefault="007D3956" w:rsidP="00381F5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5BBD23A" w14:textId="77777777" w:rsidR="007D3956" w:rsidRPr="00D15203" w:rsidRDefault="007D3956" w:rsidP="00381F5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4</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17CD3A3" w14:textId="77777777" w:rsidR="007D3956" w:rsidRPr="00D15203" w:rsidRDefault="007D3956" w:rsidP="00381F56">
            <w:pPr>
              <w:pStyle w:val="TAL"/>
            </w:pPr>
            <w:r w:rsidRPr="00035BAB">
              <w:rPr>
                <w:rFonts w:asciiTheme="majorHAnsi" w:eastAsia="SimSun" w:hAnsiTheme="majorHAnsi" w:cstheme="majorHAnsi"/>
                <w:szCs w:val="18"/>
                <w:lang w:eastAsia="zh-CN"/>
              </w:rPr>
              <w:t>Support of two TCI states for CJT Tx scheme for PDSCH</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1CCFE284" w14:textId="77777777" w:rsidR="007D3956" w:rsidRPr="00D15203" w:rsidRDefault="007D3956" w:rsidP="00381F56">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Support</w:t>
            </w:r>
            <w:r w:rsidRPr="00D15203">
              <w:rPr>
                <w:rFonts w:asciiTheme="majorHAnsi" w:eastAsia="Malgun Gothic" w:hAnsiTheme="majorHAnsi" w:cstheme="majorHAnsi"/>
                <w:szCs w:val="18"/>
                <w:lang w:eastAsia="ko-KR"/>
              </w:rPr>
              <w:t xml:space="preserve"> of </w:t>
            </w:r>
            <w:r>
              <w:rPr>
                <w:rFonts w:asciiTheme="majorHAnsi" w:eastAsia="Malgun Gothic" w:hAnsiTheme="majorHAnsi" w:cstheme="majorHAnsi"/>
                <w:szCs w:val="18"/>
                <w:lang w:eastAsia="ko-KR"/>
              </w:rPr>
              <w:t xml:space="preserve">two </w:t>
            </w:r>
            <w:r w:rsidRPr="00D15203">
              <w:rPr>
                <w:rFonts w:asciiTheme="majorHAnsi" w:eastAsia="Malgun Gothic" w:hAnsiTheme="majorHAnsi" w:cstheme="majorHAnsi"/>
                <w:szCs w:val="18"/>
                <w:lang w:eastAsia="ko-KR"/>
              </w:rPr>
              <w:t>indicated joint TCI states for PDSCH-CJT per BWP per CC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31B4AC" w14:textId="77777777" w:rsidR="007D3956" w:rsidRPr="00D15203" w:rsidRDefault="007D3956" w:rsidP="00381F56">
            <w:pPr>
              <w:pStyle w:val="TAL"/>
            </w:pPr>
            <w:r w:rsidRPr="00D15203">
              <w:rPr>
                <w:rFonts w:asciiTheme="majorHAnsi" w:eastAsia="SimSun" w:hAnsiTheme="majorHAnsi" w:cstheme="majorHAnsi"/>
                <w:szCs w:val="18"/>
                <w:lang w:eastAsia="zh-CN"/>
              </w:rPr>
              <w:t>40-1-1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3ED18B5" w14:textId="77777777" w:rsidR="007D3956" w:rsidRPr="00D15203" w:rsidRDefault="007D3956" w:rsidP="00381F5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9D992B9"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ADE9B2C"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8F3CA43" w14:textId="77777777" w:rsidR="007D3956" w:rsidRPr="00D15203" w:rsidRDefault="007D3956" w:rsidP="00381F5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A3601B" w14:textId="77777777" w:rsidR="007D3956" w:rsidRPr="00D15203" w:rsidRDefault="007D3956" w:rsidP="00381F56">
            <w:pPr>
              <w:pStyle w:val="TAL"/>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5AAB7B7" w14:textId="77777777" w:rsidR="007D3956" w:rsidRPr="00D15203" w:rsidRDefault="007D3956" w:rsidP="00381F56">
            <w:pPr>
              <w:pStyle w:val="TAL"/>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1569B09" w14:textId="77777777" w:rsidR="007D3956" w:rsidRPr="00D15203" w:rsidRDefault="007D3956" w:rsidP="00381F56">
            <w:pPr>
              <w:pStyle w:val="TAL"/>
            </w:pPr>
            <w:r w:rsidRPr="00D15203">
              <w:rPr>
                <w:rFonts w:asciiTheme="majorHAnsi" w:eastAsia="SimSun" w:hAnsiTheme="majorHAnsi" w:cstheme="majorHAnsi"/>
                <w:szCs w:val="18"/>
                <w:lang w:eastAsia="zh-CN"/>
              </w:rPr>
              <w:t>FR1 only</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2865A8B"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4C8221"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12E474B2"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9DCE72B" w14:textId="77777777" w:rsidR="007D3956" w:rsidRPr="00D15203" w:rsidRDefault="007D3956" w:rsidP="00381F56">
            <w:pPr>
              <w:pStyle w:val="TAL"/>
            </w:pPr>
            <w:r w:rsidRPr="00D15203">
              <w:rPr>
                <w:rFonts w:asciiTheme="majorHAnsi" w:hAnsiTheme="majorHAnsi" w:cstheme="majorHAnsi"/>
                <w:szCs w:val="18"/>
                <w:lang w:eastAsia="ja-JP"/>
              </w:rPr>
              <w:lastRenderedPageBreak/>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A9D4BE3" w14:textId="77777777" w:rsidR="007D3956" w:rsidRPr="00D15203" w:rsidRDefault="007D3956" w:rsidP="00381F56">
            <w:pPr>
              <w:pStyle w:val="TAL"/>
            </w:pPr>
            <w:r w:rsidRPr="00D15203">
              <w:rPr>
                <w:rFonts w:asciiTheme="majorHAnsi" w:eastAsia="MS Mincho" w:hAnsiTheme="majorHAnsi" w:cstheme="majorHAnsi"/>
                <w:szCs w:val="18"/>
                <w:lang w:val="en-US" w:eastAsia="ja-JP"/>
              </w:rPr>
              <w:t>40-1-</w:t>
            </w:r>
            <w:r>
              <w:rPr>
                <w:rFonts w:asciiTheme="majorHAnsi" w:eastAsia="MS Mincho" w:hAnsiTheme="majorHAnsi" w:cstheme="majorHAnsi"/>
                <w:szCs w:val="18"/>
                <w:lang w:val="en-US" w:eastAsia="ja-JP"/>
              </w:rPr>
              <w:t>7</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F75398D" w14:textId="77777777" w:rsidR="007D3956" w:rsidRPr="00D15203" w:rsidRDefault="007D3956" w:rsidP="00381F56">
            <w:pPr>
              <w:pStyle w:val="TAL"/>
            </w:pPr>
            <w:r w:rsidRPr="00D15203">
              <w:rPr>
                <w:rFonts w:asciiTheme="majorHAnsi" w:eastAsia="SimSun" w:hAnsiTheme="majorHAnsi" w:cstheme="majorHAnsi"/>
                <w:szCs w:val="18"/>
                <w:lang w:eastAsia="zh-CN"/>
              </w:rPr>
              <w:t xml:space="preserve">Unified TCI with joint DL/UL TCI update for multi-DCI based multi-TRP with single activated TCI codepoint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F2DBA41"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1.</w:t>
            </w:r>
            <w:r w:rsidRPr="00D15203">
              <w:rPr>
                <w:rFonts w:asciiTheme="majorHAnsi" w:eastAsia="Malgun Gothic" w:hAnsiTheme="majorHAnsi" w:cstheme="majorHAnsi"/>
                <w:sz w:val="18"/>
                <w:szCs w:val="18"/>
                <w:lang w:eastAsia="ko-KR"/>
              </w:rPr>
              <w:tab/>
              <w:t xml:space="preserve">Joint DL/UL TCI update with their components: (configuration mechanism, QCL rules, applicable </w:t>
            </w:r>
            <w:proofErr w:type="gramStart"/>
            <w:r w:rsidRPr="00D15203">
              <w:rPr>
                <w:rFonts w:asciiTheme="majorHAnsi" w:eastAsia="Malgun Gothic" w:hAnsiTheme="majorHAnsi" w:cstheme="majorHAnsi"/>
                <w:sz w:val="18"/>
                <w:szCs w:val="18"/>
                <w:lang w:eastAsia="ko-KR"/>
              </w:rPr>
              <w:t>source</w:t>
            </w:r>
            <w:proofErr w:type="gramEnd"/>
            <w:r w:rsidRPr="00D15203">
              <w:rPr>
                <w:rFonts w:asciiTheme="majorHAnsi" w:eastAsia="Malgun Gothic" w:hAnsiTheme="majorHAnsi" w:cstheme="majorHAnsi"/>
                <w:sz w:val="18"/>
                <w:szCs w:val="18"/>
                <w:lang w:eastAsia="ko-KR"/>
              </w:rPr>
              <w:t xml:space="preserve"> and target signals)</w:t>
            </w:r>
          </w:p>
          <w:p w14:paraId="084F15E6"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2.</w:t>
            </w:r>
            <w:r w:rsidRPr="00D15203">
              <w:rPr>
                <w:rFonts w:asciiTheme="majorHAnsi" w:eastAsia="Malgun Gothic" w:hAnsiTheme="majorHAnsi" w:cstheme="majorHAnsi"/>
                <w:sz w:val="18"/>
                <w:szCs w:val="18"/>
                <w:lang w:eastAsia="ko-KR"/>
              </w:rPr>
              <w:tab/>
              <w:t>The maximum number of configured joint TCI states per BWP per CC in a band</w:t>
            </w:r>
          </w:p>
          <w:p w14:paraId="5D07DA91"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3.</w:t>
            </w:r>
            <w:r w:rsidRPr="00D15203">
              <w:rPr>
                <w:rFonts w:asciiTheme="majorHAnsi" w:eastAsia="Malgun Gothic" w:hAnsiTheme="majorHAnsi" w:cstheme="majorHAnsi"/>
                <w:sz w:val="18"/>
                <w:szCs w:val="18"/>
                <w:lang w:eastAsia="ko-KR"/>
              </w:rPr>
              <w:tab/>
              <w:t>Maximum of two MAC-CE activated joint TCI states per CC in a band</w:t>
            </w:r>
          </w:p>
          <w:p w14:paraId="1158C77E"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4.</w:t>
            </w:r>
            <w:r w:rsidRPr="00D15203">
              <w:rPr>
                <w:rFonts w:asciiTheme="majorHAnsi" w:eastAsia="Malgun Gothic" w:hAnsiTheme="majorHAnsi" w:cstheme="majorHAnsi"/>
                <w:sz w:val="18"/>
                <w:szCs w:val="18"/>
                <w:lang w:eastAsia="ko-KR"/>
              </w:rPr>
              <w:tab/>
              <w:t xml:space="preserve">MAC CE based TCI state indication for a single activated TCI codepoint per </w:t>
            </w:r>
            <w:proofErr w:type="spellStart"/>
            <w:r w:rsidRPr="00D15203">
              <w:rPr>
                <w:rFonts w:asciiTheme="majorHAnsi" w:eastAsia="Malgun Gothic" w:hAnsiTheme="majorHAnsi" w:cstheme="majorHAnsi"/>
                <w:sz w:val="18"/>
                <w:szCs w:val="18"/>
                <w:lang w:eastAsia="ko-KR"/>
              </w:rPr>
              <w:t>CORESETPoolIndex</w:t>
            </w:r>
            <w:proofErr w:type="spellEnd"/>
          </w:p>
          <w:p w14:paraId="15E9E5F2"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5.</w:t>
            </w:r>
            <w:r w:rsidRPr="00D15203">
              <w:rPr>
                <w:rFonts w:asciiTheme="majorHAnsi" w:eastAsia="Malgun Gothic" w:hAnsiTheme="majorHAnsi" w:cstheme="majorHAnsi"/>
                <w:sz w:val="18"/>
                <w:szCs w:val="18"/>
                <w:lang w:eastAsia="ko-KR"/>
              </w:rPr>
              <w:tab/>
              <w:t>The maximum number of MAC-CE activated joint TCI states across all CC(s) in a band</w:t>
            </w:r>
          </w:p>
          <w:p w14:paraId="49273F18" w14:textId="77777777" w:rsidR="007D3956" w:rsidRPr="00D15203" w:rsidRDefault="007D3956" w:rsidP="00381F56">
            <w:pPr>
              <w:pStyle w:val="TAL"/>
              <w:rPr>
                <w:rFonts w:asciiTheme="majorHAnsi" w:eastAsia="SimSun" w:hAnsiTheme="majorHAnsi" w:cstheme="majorHAnsi"/>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1AC4ED1" w14:textId="77777777" w:rsidR="007D3956" w:rsidRPr="00D15203" w:rsidRDefault="007D3956" w:rsidP="00381F56">
            <w:pPr>
              <w:pStyle w:val="TAL"/>
            </w:pPr>
            <w:r w:rsidRPr="00D15203">
              <w:rPr>
                <w:rFonts w:asciiTheme="majorHAnsi" w:eastAsia="MS Mincho" w:hAnsiTheme="majorHAnsi" w:cstheme="majorHAnsi"/>
                <w:szCs w:val="18"/>
                <w:lang w:eastAsia="ja-JP"/>
              </w:rPr>
              <w:t xml:space="preserve">16-2a, 23-4, </w:t>
            </w:r>
            <w:r w:rsidRPr="00E85FDD">
              <w:rPr>
                <w:rFonts w:asciiTheme="majorHAnsi" w:eastAsia="MS Mincho" w:hAnsiTheme="majorHAnsi" w:cstheme="majorHAnsi"/>
                <w:szCs w:val="18"/>
                <w:lang w:eastAsia="ja-JP"/>
              </w:rPr>
              <w:t>40-6-1, 40-6-2, 40-6-3a, 40-6-3b, 40-6-4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A586C43" w14:textId="77777777" w:rsidR="007D3956" w:rsidRPr="00D15203" w:rsidRDefault="007D3956" w:rsidP="00381F5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D3E12FF"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16B8426"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4B97288" w14:textId="77777777" w:rsidR="007D3956" w:rsidRPr="00D15203" w:rsidRDefault="007D3956" w:rsidP="00381F5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6BA53F" w14:textId="77777777" w:rsidR="007D3956" w:rsidRPr="00D15203" w:rsidRDefault="007D3956" w:rsidP="00381F56">
            <w:pPr>
              <w:pStyle w:val="TAL"/>
            </w:pPr>
            <w:r w:rsidRPr="00D15203">
              <w:rPr>
                <w:rFonts w:asciiTheme="majorHAnsi" w:hAnsiTheme="majorHAnsi" w:cstheme="majorHAnsi"/>
                <w:szCs w:val="18"/>
                <w:lang w:eastAsia="ja-JP"/>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1AF338E" w14:textId="77777777" w:rsidR="007D3956" w:rsidRPr="00D15203" w:rsidRDefault="007D3956" w:rsidP="00381F56">
            <w:pPr>
              <w:pStyle w:val="TAL"/>
            </w:pPr>
            <w:r w:rsidRPr="00D15203">
              <w:rPr>
                <w:rFonts w:asciiTheme="majorHAnsi" w:hAnsiTheme="majorHAnsi" w:cstheme="majorHAnsi"/>
                <w:szCs w:val="18"/>
                <w:lang w:eastAsia="ja-JP"/>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959CE56" w14:textId="77777777" w:rsidR="007D3956" w:rsidRPr="00D15203" w:rsidRDefault="007D3956" w:rsidP="00381F56">
            <w:pPr>
              <w:pStyle w:val="TAL"/>
            </w:pPr>
            <w:r w:rsidRPr="00D15203">
              <w:rPr>
                <w:rFonts w:asciiTheme="majorHAnsi" w:hAnsiTheme="majorHAnsi" w:cstheme="majorHAnsi"/>
                <w:szCs w:val="18"/>
                <w:lang w:eastAsia="ja-JP"/>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54DADE8" w14:textId="77777777" w:rsidR="007D3956" w:rsidRPr="00D15203" w:rsidRDefault="007D3956" w:rsidP="00381F56">
            <w:pPr>
              <w:pStyle w:val="TAL"/>
              <w:rPr>
                <w:rFonts w:eastAsia="Times New Roman" w:cs="Arial"/>
                <w:szCs w:val="18"/>
              </w:rPr>
            </w:pPr>
            <w:r w:rsidRPr="00D15203">
              <w:rPr>
                <w:rFonts w:cs="Arial"/>
                <w:szCs w:val="18"/>
              </w:rPr>
              <w:t>Component 2 candidate value {8, 12, 16, 24, 32, 48, 64, 128}</w:t>
            </w:r>
          </w:p>
          <w:p w14:paraId="00157002" w14:textId="77777777" w:rsidR="007D3956" w:rsidRPr="00D15203" w:rsidRDefault="007D3956" w:rsidP="00381F56">
            <w:pPr>
              <w:pStyle w:val="TAL"/>
              <w:rPr>
                <w:rFonts w:cs="Arial"/>
                <w:szCs w:val="18"/>
              </w:rPr>
            </w:pPr>
          </w:p>
          <w:p w14:paraId="51769E38" w14:textId="77777777" w:rsidR="007D3956" w:rsidRPr="00D15203" w:rsidRDefault="007D3956" w:rsidP="00381F56">
            <w:pPr>
              <w:pStyle w:val="TAL"/>
              <w:rPr>
                <w:rFonts w:cs="Arial"/>
                <w:szCs w:val="18"/>
              </w:rPr>
            </w:pPr>
            <w:r w:rsidRPr="00D15203">
              <w:rPr>
                <w:rFonts w:cs="Arial"/>
                <w:szCs w:val="18"/>
              </w:rPr>
              <w:t>Component 5 candidate value {2, 4, 8, 16}</w:t>
            </w:r>
          </w:p>
          <w:p w14:paraId="4EA0AB9A" w14:textId="77777777" w:rsidR="007D3956" w:rsidRPr="00D15203" w:rsidRDefault="007D3956" w:rsidP="00381F56">
            <w:pPr>
              <w:pStyle w:val="TAL"/>
              <w:rPr>
                <w:rFonts w:asciiTheme="majorHAnsi" w:hAnsiTheme="majorHAnsi" w:cstheme="majorHAnsi"/>
                <w:szCs w:val="18"/>
              </w:rPr>
            </w:pPr>
          </w:p>
          <w:p w14:paraId="04E41195" w14:textId="77777777" w:rsidR="007D3956" w:rsidRPr="00D15203" w:rsidRDefault="007D3956" w:rsidP="00381F56">
            <w:pPr>
              <w:pStyle w:val="TAL"/>
              <w:rPr>
                <w:rFonts w:asciiTheme="majorHAnsi" w:eastAsia="SimSun" w:hAnsiTheme="majorHAnsi" w:cstheme="majorHAnsi"/>
                <w:szCs w:val="18"/>
                <w:lang w:eastAsia="zh-CN"/>
              </w:rPr>
            </w:pPr>
            <w:r w:rsidRPr="00D15203">
              <w:rPr>
                <w:rFonts w:cs="Arial"/>
                <w:szCs w:val="18"/>
              </w:rPr>
              <w:t>Note: activated joint TCI state(s) include all PDCCH/PDSCH receptions and PUSCH/PUCCH transmissions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83446A"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hAnsiTheme="majorHAnsi" w:cstheme="majorHAnsi"/>
                <w:szCs w:val="18"/>
                <w:lang w:val="en-US" w:eastAsia="ja-JP"/>
              </w:rPr>
              <w:t>Optional with capability signaling</w:t>
            </w:r>
          </w:p>
        </w:tc>
      </w:tr>
      <w:tr w:rsidR="007D3956" w:rsidRPr="00D15203" w14:paraId="3CD1D65D"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15D9080" w14:textId="77777777" w:rsidR="007D3956" w:rsidRPr="00D15203" w:rsidRDefault="007D3956" w:rsidP="00381F5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D7D7569" w14:textId="77777777" w:rsidR="007D3956" w:rsidRPr="00D15203" w:rsidRDefault="007D3956" w:rsidP="00381F5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10E211A" w14:textId="77777777" w:rsidR="007D3956" w:rsidRPr="00D15203" w:rsidRDefault="007D3956" w:rsidP="00381F56">
            <w:pPr>
              <w:pStyle w:val="TAL"/>
            </w:pPr>
            <w:r w:rsidRPr="00D15203">
              <w:rPr>
                <w:rFonts w:asciiTheme="majorHAnsi" w:eastAsia="SimSun" w:hAnsiTheme="majorHAnsi" w:cstheme="majorHAnsi"/>
                <w:szCs w:val="18"/>
                <w:lang w:eastAsia="zh-CN"/>
              </w:rPr>
              <w:t xml:space="preserve">Unified TCI with joint DL/UL TCI update for multi-DCI based multi-TRP with multiple activated TCI codepoints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618A1C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7A027BF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4C5AD9E5"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54660952"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6980748A"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joint TCI states per CC in a band</w:t>
            </w:r>
          </w:p>
          <w:p w14:paraId="0003C59A" w14:textId="77777777" w:rsidR="007D3956" w:rsidRPr="00D15203" w:rsidRDefault="007D3956" w:rsidP="00381F56">
            <w:pPr>
              <w:pStyle w:val="TAL"/>
              <w:rPr>
                <w:rFonts w:asciiTheme="majorHAnsi" w:eastAsia="SimSun" w:hAnsiTheme="majorHAnsi" w:cstheme="majorHAnsi"/>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BC054E7" w14:textId="77777777" w:rsidR="007D3956" w:rsidRPr="00D15203" w:rsidRDefault="007D3956" w:rsidP="00381F5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7</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C85DEFD" w14:textId="77777777" w:rsidR="007D3956" w:rsidRPr="00D15203" w:rsidRDefault="007D3956" w:rsidP="00381F5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6C852A3"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E16F451"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1A7B95A" w14:textId="77777777" w:rsidR="007D3956" w:rsidRPr="00D15203" w:rsidRDefault="007D3956" w:rsidP="00381F5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7EA5D5" w14:textId="77777777" w:rsidR="007D3956" w:rsidRPr="00D15203" w:rsidRDefault="007D3956" w:rsidP="00381F56">
            <w:pPr>
              <w:pStyle w:val="TAL"/>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67ACCB0C" w14:textId="77777777" w:rsidR="007D3956" w:rsidRPr="00D15203" w:rsidRDefault="007D3956" w:rsidP="00381F56">
            <w:pPr>
              <w:pStyle w:val="TAL"/>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AF67023" w14:textId="77777777" w:rsidR="007D3956" w:rsidRPr="00D15203" w:rsidRDefault="007D3956" w:rsidP="00381F56">
            <w:pPr>
              <w:pStyle w:val="TAL"/>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B38D452"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1E360CF5" w14:textId="77777777" w:rsidR="007D3956" w:rsidRPr="00D15203" w:rsidRDefault="007D3956" w:rsidP="00381F56">
            <w:pPr>
              <w:pStyle w:val="TAL"/>
              <w:rPr>
                <w:rFonts w:asciiTheme="majorHAnsi" w:eastAsia="SimSun" w:hAnsiTheme="majorHAnsi" w:cstheme="majorHAnsi"/>
                <w:szCs w:val="18"/>
                <w:lang w:eastAsia="zh-CN"/>
              </w:rPr>
            </w:pPr>
          </w:p>
          <w:p w14:paraId="1A9BCB3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{3, 4, 5, 6, 7, 8}</w:t>
            </w:r>
          </w:p>
          <w:p w14:paraId="65CF4635" w14:textId="77777777" w:rsidR="007D3956" w:rsidRPr="00D15203" w:rsidRDefault="007D3956" w:rsidP="00381F56">
            <w:pPr>
              <w:pStyle w:val="TAL"/>
              <w:rPr>
                <w:rFonts w:asciiTheme="majorHAnsi" w:eastAsia="SimSun" w:hAnsiTheme="majorHAnsi" w:cstheme="majorHAnsi"/>
                <w:szCs w:val="18"/>
                <w:lang w:eastAsia="zh-CN"/>
              </w:rPr>
            </w:pPr>
          </w:p>
          <w:p w14:paraId="5BC5418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70F0C7"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70353103"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59197FFB" w14:textId="77777777" w:rsidR="007D3956" w:rsidRPr="00D15203" w:rsidRDefault="007D3956" w:rsidP="00381F56">
            <w:pPr>
              <w:pStyle w:val="TAL"/>
            </w:pPr>
            <w:r w:rsidRPr="00D15203">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24FA3FD" w14:textId="77777777" w:rsidR="007D3956" w:rsidRPr="00D15203" w:rsidRDefault="007D3956" w:rsidP="00381F56">
            <w:pPr>
              <w:pStyle w:val="TAL"/>
            </w:pPr>
            <w:r w:rsidRPr="00D15203">
              <w:t>40-1-</w:t>
            </w:r>
            <w:r>
              <w:t>9</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452F8A8" w14:textId="77777777" w:rsidR="007D3956" w:rsidRPr="00D15203" w:rsidRDefault="007D3956" w:rsidP="00381F56">
            <w:pPr>
              <w:pStyle w:val="TAL"/>
            </w:pPr>
            <w:r w:rsidRPr="00D15203">
              <w:t xml:space="preserve">Unified TCI with separate DL/UL TCI update for multi-DCI based multi-TRP </w:t>
            </w:r>
            <w:r w:rsidRPr="00D15203">
              <w:rPr>
                <w:rFonts w:asciiTheme="majorHAnsi" w:eastAsia="SimSun" w:hAnsiTheme="majorHAnsi" w:cstheme="majorHAnsi"/>
                <w:szCs w:val="18"/>
                <w:lang w:eastAsia="zh-CN"/>
              </w:rPr>
              <w:t xml:space="preserve">with single activated TCI codepoint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7E19ED0A"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Separate DL/UL TCI update with their components: (configuration mechanism, QCL rules, applicable </w:t>
            </w:r>
            <w:proofErr w:type="gramStart"/>
            <w:r w:rsidRPr="00D15203">
              <w:rPr>
                <w:rFonts w:asciiTheme="majorHAnsi" w:eastAsia="SimSun" w:hAnsiTheme="majorHAnsi" w:cstheme="majorHAnsi"/>
                <w:szCs w:val="18"/>
                <w:lang w:eastAsia="zh-CN"/>
              </w:rPr>
              <w:t>source</w:t>
            </w:r>
            <w:proofErr w:type="gramEnd"/>
            <w:r w:rsidRPr="00D15203">
              <w:rPr>
                <w:rFonts w:asciiTheme="majorHAnsi" w:eastAsia="SimSun" w:hAnsiTheme="majorHAnsi" w:cstheme="majorHAnsi"/>
                <w:szCs w:val="18"/>
                <w:lang w:eastAsia="zh-CN"/>
              </w:rPr>
              <w:t xml:space="preserve"> and target signals)</w:t>
            </w:r>
          </w:p>
          <w:p w14:paraId="43A798A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maximum number of configured DL TCI states per BWP per CC</w:t>
            </w:r>
          </w:p>
          <w:p w14:paraId="0F995BC0"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configured UL TCI states per BWP per CC</w:t>
            </w:r>
          </w:p>
          <w:p w14:paraId="096196F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Maximum of two MAC-CE activated DL TCI states per CC in a band</w:t>
            </w:r>
          </w:p>
          <w:p w14:paraId="7FEA314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5.</w:t>
            </w:r>
            <w:r w:rsidRPr="00D15203">
              <w:rPr>
                <w:rFonts w:asciiTheme="majorHAnsi" w:eastAsia="SimSun" w:hAnsiTheme="majorHAnsi" w:cstheme="majorHAnsi"/>
                <w:szCs w:val="18"/>
                <w:lang w:eastAsia="zh-CN"/>
              </w:rPr>
              <w:tab/>
              <w:t>The maximum number of MAC-CE activated UL TCI states per CC in a band</w:t>
            </w:r>
          </w:p>
          <w:p w14:paraId="5670D0D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6.</w:t>
            </w:r>
            <w:r w:rsidRPr="00D15203">
              <w:rPr>
                <w:rFonts w:asciiTheme="majorHAnsi" w:eastAsia="SimSun" w:hAnsiTheme="majorHAnsi" w:cstheme="majorHAnsi"/>
                <w:szCs w:val="18"/>
                <w:lang w:eastAsia="zh-CN"/>
              </w:rPr>
              <w:tab/>
            </w:r>
            <w:r w:rsidRPr="00D15203">
              <w:rPr>
                <w:rFonts w:asciiTheme="majorHAnsi" w:eastAsia="Malgun Gothic" w:hAnsiTheme="majorHAnsi" w:cstheme="majorHAnsi"/>
                <w:szCs w:val="18"/>
                <w:lang w:eastAsia="ko-KR"/>
              </w:rPr>
              <w:t xml:space="preserve">MAC CE based TCI state indication for a single activated TCI codepoint per </w:t>
            </w:r>
            <w:proofErr w:type="spellStart"/>
            <w:r w:rsidRPr="00D15203">
              <w:rPr>
                <w:rFonts w:asciiTheme="majorHAnsi" w:eastAsia="Malgun Gothic" w:hAnsiTheme="majorHAnsi" w:cstheme="majorHAnsi"/>
                <w:szCs w:val="18"/>
                <w:lang w:eastAsia="ko-KR"/>
              </w:rPr>
              <w:t>CORESETPoolIndex</w:t>
            </w:r>
            <w:proofErr w:type="spellEnd"/>
          </w:p>
          <w:p w14:paraId="4109ECD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ab/>
              <w:t>The maximum number of MAC-CE activated DL TCI states across all CC(s) in a band</w:t>
            </w:r>
          </w:p>
          <w:p w14:paraId="34CF577C"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8.</w:t>
            </w:r>
            <w:r w:rsidRPr="00D15203">
              <w:rPr>
                <w:rFonts w:asciiTheme="majorHAnsi" w:eastAsia="SimSun" w:hAnsiTheme="majorHAnsi" w:cstheme="majorHAnsi"/>
                <w:szCs w:val="18"/>
                <w:lang w:eastAsia="zh-CN"/>
              </w:rPr>
              <w:tab/>
              <w:t>The maximum number of MAC-CE activated UL TCI states across all CC(s)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15BFB0E" w14:textId="77777777" w:rsidR="007D3956" w:rsidRPr="00D15203" w:rsidRDefault="007D3956" w:rsidP="00381F56">
            <w:pPr>
              <w:pStyle w:val="TAL"/>
            </w:pPr>
            <w:r w:rsidRPr="00D15203">
              <w:t>40-1-</w:t>
            </w:r>
            <w:r>
              <w:t>7</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0BAF4BF" w14:textId="77777777" w:rsidR="007D3956" w:rsidRPr="00D15203" w:rsidRDefault="007D3956" w:rsidP="00381F56">
            <w:pPr>
              <w:pStyle w:val="TAL"/>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F4C00C0"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1C5BCE3"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9EC231D" w14:textId="77777777" w:rsidR="007D3956" w:rsidRPr="00D15203" w:rsidRDefault="007D3956" w:rsidP="00381F56">
            <w:pPr>
              <w:pStyle w:val="TAL"/>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0BD06C" w14:textId="77777777" w:rsidR="007D3956" w:rsidRPr="00D15203" w:rsidRDefault="007D3956" w:rsidP="00381F5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747A49C" w14:textId="77777777" w:rsidR="007D3956" w:rsidRPr="00D15203" w:rsidRDefault="007D3956" w:rsidP="00381F5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282EBA8" w14:textId="77777777" w:rsidR="007D3956" w:rsidRPr="00D15203" w:rsidRDefault="007D3956" w:rsidP="00381F56">
            <w:pPr>
              <w:pStyle w:val="TAL"/>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39776F5"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2 candidate value {4, 8, 12, 16, 24, 32, 48, 64, 128}</w:t>
            </w:r>
          </w:p>
          <w:p w14:paraId="04BB5047" w14:textId="77777777" w:rsidR="007D3956" w:rsidRPr="00D15203" w:rsidRDefault="007D3956" w:rsidP="00381F56">
            <w:pPr>
              <w:pStyle w:val="TAL"/>
              <w:rPr>
                <w:rFonts w:asciiTheme="majorHAnsi" w:eastAsia="SimSun" w:hAnsiTheme="majorHAnsi" w:cstheme="majorHAnsi"/>
                <w:szCs w:val="18"/>
                <w:lang w:eastAsia="zh-CN"/>
              </w:rPr>
            </w:pPr>
          </w:p>
          <w:p w14:paraId="21035AE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 {4, 8, 12, 16, 24, 32, 48, 64}</w:t>
            </w:r>
          </w:p>
          <w:p w14:paraId="18C34914" w14:textId="77777777" w:rsidR="007D3956" w:rsidRPr="00D15203" w:rsidRDefault="007D3956" w:rsidP="00381F56">
            <w:pPr>
              <w:pStyle w:val="TAL"/>
              <w:rPr>
                <w:rFonts w:asciiTheme="majorHAnsi" w:eastAsia="SimSun" w:hAnsiTheme="majorHAnsi" w:cstheme="majorHAnsi"/>
                <w:szCs w:val="18"/>
                <w:lang w:eastAsia="zh-CN"/>
              </w:rPr>
            </w:pPr>
          </w:p>
          <w:p w14:paraId="16D7531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5 candidate value {1, 2}</w:t>
            </w:r>
          </w:p>
          <w:p w14:paraId="5D9B767D" w14:textId="77777777" w:rsidR="007D3956" w:rsidRPr="00D15203" w:rsidRDefault="007D3956" w:rsidP="00381F56">
            <w:pPr>
              <w:pStyle w:val="TAL"/>
              <w:rPr>
                <w:rFonts w:asciiTheme="majorHAnsi" w:eastAsia="SimSun" w:hAnsiTheme="majorHAnsi" w:cstheme="majorHAnsi"/>
                <w:szCs w:val="18"/>
                <w:lang w:eastAsia="zh-CN"/>
              </w:rPr>
            </w:pPr>
          </w:p>
          <w:p w14:paraId="301D9126"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7 candidate value {2, 4, 6, 8, 16}</w:t>
            </w:r>
          </w:p>
          <w:p w14:paraId="79561C51" w14:textId="77777777" w:rsidR="007D3956" w:rsidRPr="00D15203" w:rsidRDefault="007D3956" w:rsidP="00381F56">
            <w:pPr>
              <w:pStyle w:val="TAL"/>
              <w:rPr>
                <w:rFonts w:asciiTheme="majorHAnsi" w:eastAsia="SimSun" w:hAnsiTheme="majorHAnsi" w:cstheme="majorHAnsi"/>
                <w:szCs w:val="18"/>
                <w:lang w:eastAsia="zh-CN"/>
              </w:rPr>
            </w:pPr>
          </w:p>
          <w:p w14:paraId="7789547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8 candidate value {1, 2, 4, 6, 8, 16}</w:t>
            </w:r>
          </w:p>
          <w:p w14:paraId="6A7B7CC0" w14:textId="77777777" w:rsidR="007D3956" w:rsidRPr="00D15203" w:rsidRDefault="007D3956" w:rsidP="00381F56">
            <w:pPr>
              <w:pStyle w:val="TAL"/>
              <w:rPr>
                <w:rFonts w:asciiTheme="majorHAnsi" w:eastAsia="SimSun" w:hAnsiTheme="majorHAnsi" w:cstheme="majorHAnsi"/>
                <w:szCs w:val="18"/>
                <w:lang w:eastAsia="zh-CN"/>
              </w:rPr>
            </w:pPr>
          </w:p>
          <w:p w14:paraId="1E6DD241"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27CEC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3777C0ED"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43A63640" w14:textId="77777777" w:rsidR="007D3956" w:rsidRPr="00D15203" w:rsidRDefault="007D3956" w:rsidP="00381F56">
            <w:pPr>
              <w:pStyle w:val="TAL"/>
            </w:pPr>
            <w:r w:rsidRPr="00D15203">
              <w:lastRenderedPageBreak/>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A7C2052" w14:textId="77777777" w:rsidR="007D3956" w:rsidRPr="00D15203" w:rsidRDefault="007D3956" w:rsidP="00381F56">
            <w:pPr>
              <w:pStyle w:val="TAL"/>
            </w:pPr>
            <w:r w:rsidRPr="00D15203">
              <w:t>40-1-</w:t>
            </w:r>
            <w:r>
              <w:t>9</w:t>
            </w:r>
            <w:r w:rsidRPr="00D15203">
              <w:t>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6F0D948" w14:textId="77777777" w:rsidR="007D3956" w:rsidRPr="00D15203" w:rsidRDefault="007D3956" w:rsidP="00381F56">
            <w:pPr>
              <w:pStyle w:val="TAL"/>
            </w:pPr>
            <w:r w:rsidRPr="00D15203">
              <w:t xml:space="preserve">Unified TCI with separate DL/UL TCI update for multi-DCI based multi-TRP </w:t>
            </w:r>
            <w:r w:rsidRPr="00D15203">
              <w:rPr>
                <w:rFonts w:asciiTheme="majorHAnsi" w:eastAsia="SimSun" w:hAnsiTheme="majorHAnsi" w:cstheme="majorHAnsi"/>
                <w:szCs w:val="18"/>
                <w:lang w:eastAsia="zh-CN"/>
              </w:rPr>
              <w:t xml:space="preserve">with multiple activated TCI codepoints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0CC83C9"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00E88DB1"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74906057"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61CCEDC7"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0DCAE08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DL TCI states per CC in a band</w:t>
            </w:r>
          </w:p>
          <w:p w14:paraId="3B158BB1"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The maximum number of MAC-CE activated UL TCI states per CC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49CD28D" w14:textId="77777777" w:rsidR="007D3956" w:rsidRPr="00D15203" w:rsidRDefault="007D3956" w:rsidP="00381F56">
            <w:pPr>
              <w:pStyle w:val="TAL"/>
            </w:pPr>
            <w:r w:rsidRPr="00D15203">
              <w:t>40-1-</w:t>
            </w:r>
            <w:r>
              <w:t>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F464F7A" w14:textId="77777777" w:rsidR="007D3956" w:rsidRPr="00D15203" w:rsidRDefault="007D3956" w:rsidP="00381F56">
            <w:pPr>
              <w:pStyle w:val="TAL"/>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763D682"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C29153D"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F20A119" w14:textId="77777777" w:rsidR="007D3956" w:rsidRPr="00D15203" w:rsidRDefault="007D3956" w:rsidP="00381F56">
            <w:pPr>
              <w:pStyle w:val="TAL"/>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D1110D" w14:textId="77777777" w:rsidR="007D3956" w:rsidRPr="00D15203" w:rsidRDefault="007D3956" w:rsidP="00381F5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C87F8D0" w14:textId="77777777" w:rsidR="007D3956" w:rsidRPr="00D15203" w:rsidRDefault="007D3956" w:rsidP="00381F5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7611C46" w14:textId="77777777" w:rsidR="007D3956" w:rsidRPr="00D15203" w:rsidRDefault="007D3956" w:rsidP="00381F56">
            <w:pPr>
              <w:pStyle w:val="TAL"/>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386AC07"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40827976" w14:textId="77777777" w:rsidR="007D3956" w:rsidRPr="00D15203" w:rsidRDefault="007D3956" w:rsidP="00381F56">
            <w:pPr>
              <w:pStyle w:val="TAL"/>
              <w:rPr>
                <w:rFonts w:asciiTheme="majorHAnsi" w:eastAsia="SimSun" w:hAnsiTheme="majorHAnsi" w:cstheme="majorHAnsi"/>
                <w:szCs w:val="18"/>
                <w:lang w:eastAsia="zh-CN"/>
              </w:rPr>
            </w:pPr>
          </w:p>
          <w:p w14:paraId="687A7370"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{2, 3, 4, 5, 6, 7, 8}</w:t>
            </w:r>
          </w:p>
          <w:p w14:paraId="3CAB8C25" w14:textId="77777777" w:rsidR="007D3956" w:rsidRPr="00D15203" w:rsidRDefault="007D3956" w:rsidP="00381F56">
            <w:pPr>
              <w:pStyle w:val="TAL"/>
              <w:rPr>
                <w:rFonts w:asciiTheme="majorHAnsi" w:eastAsia="SimSun" w:hAnsiTheme="majorHAnsi" w:cstheme="majorHAnsi"/>
                <w:szCs w:val="18"/>
                <w:lang w:eastAsia="zh-CN"/>
              </w:rPr>
            </w:pPr>
          </w:p>
          <w:p w14:paraId="1C2C35F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4 candidate values: {1, 2, 3, 4, 5, 6, 7, 8}</w:t>
            </w:r>
          </w:p>
          <w:p w14:paraId="671F2C5B" w14:textId="77777777" w:rsidR="007D3956" w:rsidRPr="00D15203" w:rsidRDefault="007D3956" w:rsidP="00381F56">
            <w:pPr>
              <w:pStyle w:val="TAL"/>
              <w:rPr>
                <w:rFonts w:asciiTheme="majorHAnsi" w:eastAsia="SimSun" w:hAnsiTheme="majorHAnsi" w:cstheme="majorHAnsi"/>
                <w:szCs w:val="18"/>
                <w:lang w:eastAsia="zh-CN"/>
              </w:rPr>
            </w:pPr>
          </w:p>
          <w:p w14:paraId="31F580E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p w14:paraId="325F7364" w14:textId="77777777" w:rsidR="007D3956" w:rsidRPr="00D15203" w:rsidRDefault="007D3956" w:rsidP="00381F56">
            <w:pPr>
              <w:pStyle w:val="TAL"/>
              <w:rPr>
                <w:rFonts w:asciiTheme="majorHAnsi" w:eastAsia="SimSun" w:hAnsiTheme="majorHAnsi" w:cstheme="majorHAnsi"/>
                <w:szCs w:val="18"/>
                <w:lang w:eastAsia="zh-CN"/>
              </w:rPr>
            </w:pPr>
          </w:p>
          <w:p w14:paraId="12DA89C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UE should support candidate value of at least 3 for at least one of Component 3 and 4</w:t>
            </w:r>
          </w:p>
          <w:p w14:paraId="64E3CDC9"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5A90F5"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0051F305"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0831073D" w14:textId="77777777" w:rsidR="007D3956" w:rsidRPr="00D15203" w:rsidRDefault="007D3956" w:rsidP="00381F5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BEF590B" w14:textId="77777777" w:rsidR="007D3956" w:rsidRPr="00D15203" w:rsidRDefault="007D3956" w:rsidP="00381F5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12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837E972" w14:textId="77777777" w:rsidR="007D3956" w:rsidRPr="00D15203" w:rsidRDefault="007D3956" w:rsidP="00381F56">
            <w:pPr>
              <w:pStyle w:val="TAL"/>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40363D9"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11A66D4" w14:textId="77777777" w:rsidR="007D3956" w:rsidRPr="00D15203" w:rsidRDefault="007D3956" w:rsidP="00381F56">
            <w:pPr>
              <w:pStyle w:val="TAL"/>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CE7BB8B" w14:textId="77777777" w:rsidR="007D3956" w:rsidRPr="00D15203" w:rsidRDefault="007D3956" w:rsidP="00381F5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11285F6"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EA9E644"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6F38584" w14:textId="77777777" w:rsidR="007D3956" w:rsidRPr="00D15203" w:rsidRDefault="007D3956" w:rsidP="00381F5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55CA7C" w14:textId="77777777" w:rsidR="007D3956" w:rsidRPr="00D15203" w:rsidRDefault="007D3956" w:rsidP="00381F5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145ACFF" w14:textId="77777777" w:rsidR="007D3956" w:rsidRPr="00D15203" w:rsidRDefault="007D3956" w:rsidP="00381F5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90A8415" w14:textId="77777777" w:rsidR="007D3956" w:rsidRPr="00D15203" w:rsidRDefault="007D3956" w:rsidP="00381F56">
            <w:pPr>
              <w:pStyle w:val="TAL"/>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37A047B"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B0A9710"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77878DD2"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2E4AEC0" w14:textId="77777777" w:rsidR="007D3956" w:rsidRPr="00D15203" w:rsidRDefault="007D3956" w:rsidP="00381F5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A10F4D5" w14:textId="77777777" w:rsidR="007D3956" w:rsidRPr="00D15203" w:rsidRDefault="007D3956" w:rsidP="00381F56">
            <w:pPr>
              <w:pStyle w:val="TAL"/>
            </w:pPr>
            <w:r w:rsidRPr="00D15203">
              <w:rPr>
                <w:rFonts w:asciiTheme="majorHAnsi" w:eastAsia="SimSun" w:hAnsiTheme="majorHAnsi" w:cstheme="majorHAnsi"/>
                <w:szCs w:val="18"/>
                <w:lang w:eastAsia="zh-CN"/>
              </w:rPr>
              <w:t>40-1-1</w:t>
            </w:r>
            <w:r>
              <w:rPr>
                <w:rFonts w:asciiTheme="majorHAnsi" w:eastAsia="SimSun" w:hAnsiTheme="majorHAnsi" w:cstheme="majorHAnsi"/>
                <w:szCs w:val="18"/>
                <w:lang w:eastAsia="zh-CN"/>
              </w:rPr>
              <w:t>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78D8BFB" w14:textId="77777777" w:rsidR="007D3956" w:rsidRPr="00D15203" w:rsidRDefault="007D3956" w:rsidP="00381F56">
            <w:pPr>
              <w:pStyle w:val="TAL"/>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C401F16"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2F54F0F" w14:textId="77777777" w:rsidR="007D3956" w:rsidRPr="00D15203" w:rsidRDefault="007D3956" w:rsidP="00381F5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 40-1-</w:t>
            </w:r>
            <w:r>
              <w:rPr>
                <w:rFonts w:asciiTheme="majorHAnsi" w:eastAsia="SimSun" w:hAnsiTheme="majorHAnsi" w:cstheme="majorHAnsi"/>
                <w:szCs w:val="18"/>
                <w:lang w:eastAsia="zh-CN"/>
              </w:rPr>
              <w:t>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7E6B189" w14:textId="77777777" w:rsidR="007D3956" w:rsidRPr="00D15203" w:rsidRDefault="007D3956" w:rsidP="00381F5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835D2BA"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3E1EA02"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CDB30A8" w14:textId="77777777" w:rsidR="007D3956" w:rsidRPr="00D15203" w:rsidRDefault="007D3956" w:rsidP="00381F5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E68662" w14:textId="77777777" w:rsidR="007D3956" w:rsidRPr="00D15203" w:rsidRDefault="007D3956" w:rsidP="00381F5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9BE2010" w14:textId="77777777" w:rsidR="007D3956" w:rsidRPr="00D15203" w:rsidRDefault="007D3956" w:rsidP="00381F5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DE0E412" w14:textId="77777777" w:rsidR="007D3956" w:rsidRPr="00D15203" w:rsidRDefault="007D3956" w:rsidP="00381F56">
            <w:pPr>
              <w:pStyle w:val="TAL"/>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79A73B6"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55D98C"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bl>
    <w:p w14:paraId="2658B9CF" w14:textId="77777777" w:rsidR="007D3956" w:rsidRPr="00D15203" w:rsidRDefault="007D3956" w:rsidP="007D3956">
      <w:pPr>
        <w:rPr>
          <w:rFonts w:eastAsia="MS Mincho"/>
          <w:sz w:val="22"/>
        </w:rPr>
      </w:pPr>
    </w:p>
    <w:p w14:paraId="34DD123E" w14:textId="77777777" w:rsidR="007D3956" w:rsidRDefault="007D3956" w:rsidP="007D3956">
      <w:pPr>
        <w:rPr>
          <w:b/>
          <w:bCs/>
          <w:lang w:val="en-US" w:eastAsia="ko-KR"/>
        </w:rPr>
      </w:pPr>
    </w:p>
    <w:p w14:paraId="20119869" w14:textId="77777777" w:rsidR="007D3956" w:rsidRDefault="007D3956" w:rsidP="007D3956">
      <w:pPr>
        <w:rPr>
          <w:b/>
          <w:bCs/>
          <w:lang w:val="en-US" w:eastAsia="ko-KR"/>
        </w:rPr>
      </w:pPr>
      <w:bookmarkStart w:id="2" w:name="_Hlk141779068"/>
    </w:p>
    <w:p w14:paraId="5E10BD59" w14:textId="77777777" w:rsidR="007D3956" w:rsidRDefault="007D3956" w:rsidP="007D3956">
      <w:pPr>
        <w:rPr>
          <w:rFonts w:eastAsia="MS Mincho"/>
          <w:sz w:val="22"/>
        </w:rPr>
      </w:pPr>
      <w:r w:rsidRPr="003B242B">
        <w:rPr>
          <w:b/>
          <w:bCs/>
          <w:u w:val="single"/>
          <w:lang w:val="en-US" w:eastAsia="ko-KR"/>
        </w:rPr>
        <w:t>Proposal</w:t>
      </w:r>
      <w:r>
        <w:rPr>
          <w:b/>
          <w:bCs/>
          <w:u w:val="single"/>
          <w:lang w:val="en-US" w:eastAsia="ko-KR"/>
        </w:rPr>
        <w:t xml:space="preserve"> 1-2</w:t>
      </w:r>
      <w:r w:rsidRPr="003B242B">
        <w:rPr>
          <w:b/>
          <w:bCs/>
          <w:lang w:val="en-US" w:eastAsia="ko-KR"/>
        </w:rPr>
        <w:t xml:space="preserve">: </w:t>
      </w:r>
      <w:r>
        <w:rPr>
          <w:b/>
          <w:bCs/>
          <w:lang w:val="en-US" w:eastAsia="ko-KR"/>
        </w:rPr>
        <w:t xml:space="preserve">For unified TCI for single DCI based </w:t>
      </w:r>
      <w:proofErr w:type="spellStart"/>
      <w:r>
        <w:rPr>
          <w:b/>
          <w:bCs/>
          <w:lang w:val="en-US" w:eastAsia="ko-KR"/>
        </w:rPr>
        <w:t>mTRP</w:t>
      </w:r>
      <w:proofErr w:type="spellEnd"/>
      <w:r>
        <w:rPr>
          <w:b/>
          <w:bCs/>
          <w:lang w:val="en-US" w:eastAsia="ko-KR"/>
        </w:rPr>
        <w:t>, support the following new rows</w:t>
      </w:r>
      <w:r>
        <w:rPr>
          <w:rFonts w:eastAsia="MS Mincho"/>
          <w:sz w:val="22"/>
        </w:rPr>
        <w:t xml:space="preserve"> </w:t>
      </w:r>
    </w:p>
    <w:bookmarkEnd w:id="2"/>
    <w:p w14:paraId="433CEAEE" w14:textId="77777777" w:rsidR="007D3956" w:rsidRPr="00161F09" w:rsidRDefault="007D3956" w:rsidP="007D3956">
      <w:pPr>
        <w:rPr>
          <w:b/>
          <w:bCs/>
          <w:lang w:eastAsia="ko-KR"/>
        </w:rPr>
      </w:pPr>
    </w:p>
    <w:p w14:paraId="130D8002" w14:textId="77777777" w:rsidR="007D3956" w:rsidRDefault="007D3956" w:rsidP="007D3956">
      <w:pPr>
        <w:rPr>
          <w:b/>
          <w:bCs/>
          <w:lang w:val="en-US" w:eastAsia="ko-KR"/>
        </w:rPr>
      </w:pPr>
    </w:p>
    <w:p w14:paraId="07F49483" w14:textId="77777777" w:rsidR="007D3956" w:rsidRPr="00D15203" w:rsidRDefault="007D3956" w:rsidP="007D3956">
      <w:pPr>
        <w:rPr>
          <w:b/>
          <w:bCs/>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61"/>
        <w:gridCol w:w="2068"/>
        <w:gridCol w:w="2656"/>
        <w:gridCol w:w="1257"/>
        <w:gridCol w:w="1186"/>
        <w:gridCol w:w="1127"/>
        <w:gridCol w:w="2068"/>
        <w:gridCol w:w="809"/>
        <w:gridCol w:w="1416"/>
        <w:gridCol w:w="1458"/>
        <w:gridCol w:w="1702"/>
        <w:gridCol w:w="1847"/>
        <w:gridCol w:w="1907"/>
      </w:tblGrid>
      <w:tr w:rsidR="007D3956" w:rsidRPr="00D15203" w14:paraId="5A8EC400"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hideMark/>
          </w:tcPr>
          <w:p w14:paraId="4CF21984"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lastRenderedPageBreak/>
              <w:t>Features</w:t>
            </w:r>
          </w:p>
        </w:tc>
        <w:tc>
          <w:tcPr>
            <w:tcW w:w="761" w:type="dxa"/>
            <w:tcBorders>
              <w:top w:val="single" w:sz="4" w:space="0" w:color="auto"/>
              <w:left w:val="single" w:sz="4" w:space="0" w:color="auto"/>
              <w:bottom w:val="single" w:sz="4" w:space="0" w:color="auto"/>
              <w:right w:val="single" w:sz="4" w:space="0" w:color="auto"/>
            </w:tcBorders>
            <w:hideMark/>
          </w:tcPr>
          <w:p w14:paraId="7EC9B211"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Index</w:t>
            </w:r>
          </w:p>
        </w:tc>
        <w:tc>
          <w:tcPr>
            <w:tcW w:w="2068" w:type="dxa"/>
            <w:tcBorders>
              <w:top w:val="single" w:sz="4" w:space="0" w:color="auto"/>
              <w:left w:val="single" w:sz="4" w:space="0" w:color="auto"/>
              <w:bottom w:val="single" w:sz="4" w:space="0" w:color="auto"/>
              <w:right w:val="single" w:sz="4" w:space="0" w:color="auto"/>
            </w:tcBorders>
            <w:hideMark/>
          </w:tcPr>
          <w:p w14:paraId="1AC14391"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0349E23A"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447888A9"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Prerequisite feature groups</w:t>
            </w:r>
          </w:p>
        </w:tc>
        <w:tc>
          <w:tcPr>
            <w:tcW w:w="1186" w:type="dxa"/>
            <w:tcBorders>
              <w:top w:val="single" w:sz="4" w:space="0" w:color="auto"/>
              <w:left w:val="single" w:sz="4" w:space="0" w:color="auto"/>
              <w:bottom w:val="single" w:sz="4" w:space="0" w:color="auto"/>
              <w:right w:val="single" w:sz="4" w:space="0" w:color="auto"/>
            </w:tcBorders>
            <w:hideMark/>
          </w:tcPr>
          <w:p w14:paraId="5F1FA113"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5B733309" w14:textId="77777777" w:rsidR="007D3956" w:rsidRPr="00D15203" w:rsidRDefault="007D3956" w:rsidP="00381F56">
            <w:pPr>
              <w:pStyle w:val="TAH"/>
              <w:rPr>
                <w:rFonts w:asciiTheme="majorHAnsi" w:hAnsiTheme="majorHAnsi" w:cstheme="majorHAnsi"/>
                <w:szCs w:val="18"/>
              </w:rPr>
            </w:pPr>
            <w:r w:rsidRPr="00D15203">
              <w:rPr>
                <w:rFonts w:asciiTheme="majorHAnsi" w:eastAsia="Gulim" w:hAnsiTheme="majorHAnsi" w:cstheme="majorHAnsi"/>
                <w:szCs w:val="18"/>
              </w:rPr>
              <w:t xml:space="preserve">Applicable to </w:t>
            </w:r>
            <w:r w:rsidRPr="00D15203">
              <w:rPr>
                <w:rFonts w:asciiTheme="majorHAnsi" w:hAnsiTheme="majorHAnsi" w:cstheme="majorHAnsi"/>
                <w:szCs w:val="18"/>
              </w:rPr>
              <w:t>the capability signalling exchange between UEs (</w:t>
            </w:r>
            <w:proofErr w:type="spellStart"/>
            <w:r w:rsidRPr="00D15203">
              <w:rPr>
                <w:rFonts w:asciiTheme="majorHAnsi" w:hAnsiTheme="majorHAnsi" w:cstheme="majorHAnsi"/>
                <w:szCs w:val="18"/>
              </w:rPr>
              <w:t>Sidelink</w:t>
            </w:r>
            <w:proofErr w:type="spellEnd"/>
            <w:r w:rsidRPr="00D15203">
              <w:rPr>
                <w:rFonts w:asciiTheme="majorHAnsi" w:hAnsiTheme="majorHAnsi" w:cstheme="majorHAnsi"/>
                <w:szCs w:val="18"/>
              </w:rPr>
              <w:t xml:space="preserve"> WI only)”.</w:t>
            </w:r>
          </w:p>
        </w:tc>
        <w:tc>
          <w:tcPr>
            <w:tcW w:w="2068" w:type="dxa"/>
            <w:tcBorders>
              <w:top w:val="single" w:sz="4" w:space="0" w:color="auto"/>
              <w:left w:val="single" w:sz="4" w:space="0" w:color="auto"/>
              <w:bottom w:val="single" w:sz="4" w:space="0" w:color="auto"/>
              <w:right w:val="single" w:sz="4" w:space="0" w:color="auto"/>
            </w:tcBorders>
            <w:hideMark/>
          </w:tcPr>
          <w:p w14:paraId="6D79D801" w14:textId="77777777" w:rsidR="007D3956" w:rsidRPr="00D15203" w:rsidRDefault="007D3956" w:rsidP="00381F5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Consequence if the feature is not supported by the UE</w:t>
            </w:r>
          </w:p>
        </w:tc>
        <w:tc>
          <w:tcPr>
            <w:tcW w:w="809" w:type="dxa"/>
            <w:tcBorders>
              <w:top w:val="single" w:sz="4" w:space="0" w:color="auto"/>
              <w:left w:val="single" w:sz="4" w:space="0" w:color="auto"/>
              <w:bottom w:val="single" w:sz="4" w:space="0" w:color="auto"/>
              <w:right w:val="single" w:sz="4" w:space="0" w:color="auto"/>
            </w:tcBorders>
            <w:hideMark/>
          </w:tcPr>
          <w:p w14:paraId="7660823D" w14:textId="77777777" w:rsidR="007D3956" w:rsidRPr="00D15203" w:rsidRDefault="007D3956" w:rsidP="00381F5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Type</w:t>
            </w:r>
          </w:p>
          <w:p w14:paraId="6F71634E" w14:textId="77777777" w:rsidR="007D3956" w:rsidRPr="00D15203" w:rsidRDefault="007D3956" w:rsidP="00381F56">
            <w:pPr>
              <w:pStyle w:val="TAN"/>
              <w:ind w:left="0" w:firstLine="0"/>
              <w:rPr>
                <w:rFonts w:asciiTheme="majorHAnsi" w:hAnsiTheme="majorHAnsi" w:cstheme="majorHAnsi"/>
                <w:b/>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6BFB9EFE"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Need of FDD/TDD differentiation</w:t>
            </w:r>
          </w:p>
        </w:tc>
        <w:tc>
          <w:tcPr>
            <w:tcW w:w="1458" w:type="dxa"/>
            <w:tcBorders>
              <w:top w:val="single" w:sz="4" w:space="0" w:color="auto"/>
              <w:left w:val="single" w:sz="4" w:space="0" w:color="auto"/>
              <w:bottom w:val="single" w:sz="4" w:space="0" w:color="auto"/>
              <w:right w:val="single" w:sz="4" w:space="0" w:color="auto"/>
            </w:tcBorders>
            <w:hideMark/>
          </w:tcPr>
          <w:p w14:paraId="2F0F79A0"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Need of FR1/FR2 differentiation</w:t>
            </w:r>
          </w:p>
        </w:tc>
        <w:tc>
          <w:tcPr>
            <w:tcW w:w="1702" w:type="dxa"/>
            <w:tcBorders>
              <w:top w:val="single" w:sz="4" w:space="0" w:color="auto"/>
              <w:left w:val="single" w:sz="4" w:space="0" w:color="auto"/>
              <w:bottom w:val="single" w:sz="4" w:space="0" w:color="auto"/>
              <w:right w:val="single" w:sz="4" w:space="0" w:color="auto"/>
            </w:tcBorders>
            <w:hideMark/>
          </w:tcPr>
          <w:p w14:paraId="7FB9B2A2"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Capability interpretation for mixture of FDD/TDD and/or FR1/FR2</w:t>
            </w:r>
          </w:p>
        </w:tc>
        <w:tc>
          <w:tcPr>
            <w:tcW w:w="1847" w:type="dxa"/>
            <w:tcBorders>
              <w:top w:val="single" w:sz="4" w:space="0" w:color="auto"/>
              <w:left w:val="single" w:sz="4" w:space="0" w:color="auto"/>
              <w:bottom w:val="single" w:sz="4" w:space="0" w:color="auto"/>
              <w:right w:val="single" w:sz="4" w:space="0" w:color="auto"/>
            </w:tcBorders>
            <w:hideMark/>
          </w:tcPr>
          <w:p w14:paraId="1206E3F2"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2D636E64"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Mandatory/Optional</w:t>
            </w:r>
          </w:p>
        </w:tc>
      </w:tr>
      <w:tr w:rsidR="007D3956" w:rsidRPr="00D15203" w14:paraId="0B32BC22"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2020D64"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3C8838E" w14:textId="77777777" w:rsidR="007D3956" w:rsidRPr="00D15203" w:rsidRDefault="007D3956" w:rsidP="00381F56">
            <w:pPr>
              <w:pStyle w:val="TAL"/>
              <w:rPr>
                <w:rFonts w:asciiTheme="majorHAnsi" w:eastAsia="MS Mincho" w:hAnsiTheme="majorHAnsi" w:cstheme="majorHAnsi"/>
                <w:szCs w:val="18"/>
                <w:lang w:val="en-US" w:eastAsia="ja-JP"/>
              </w:rPr>
            </w:pPr>
            <w:r w:rsidRPr="00D15203">
              <w:rPr>
                <w:rFonts w:asciiTheme="majorHAnsi" w:eastAsia="MS Mincho" w:hAnsiTheme="majorHAnsi" w:cstheme="majorHAnsi"/>
                <w:szCs w:val="18"/>
                <w:lang w:val="en-US" w:eastAsia="ja-JP"/>
              </w:rPr>
              <w:t>40-1-</w:t>
            </w:r>
            <w:r>
              <w:rPr>
                <w:rFonts w:asciiTheme="majorHAnsi" w:eastAsia="MS Mincho" w:hAnsiTheme="majorHAnsi" w:cstheme="majorHAnsi"/>
                <w:szCs w:val="18"/>
                <w:lang w:val="en-US" w:eastAsia="ja-JP"/>
              </w:rPr>
              <w:t>14</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E6BAA57"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Two default beams 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3729795"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default QCL assumption with two TCI states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2E1002" w14:textId="77777777" w:rsidR="007D3956" w:rsidRPr="00D15203" w:rsidRDefault="007D3956" w:rsidP="00381F5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829179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B7B9150" w14:textId="77777777" w:rsidR="007D3956" w:rsidRPr="00D15203" w:rsidRDefault="007D3956" w:rsidP="00381F5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E829B95" w14:textId="77777777" w:rsidR="007D3956" w:rsidRPr="00D15203" w:rsidRDefault="007D3956" w:rsidP="00381F56">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3975DB9" w14:textId="77777777" w:rsidR="007D3956" w:rsidRPr="00D15203" w:rsidRDefault="007D3956" w:rsidP="00381F56">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F35DB2" w14:textId="77777777" w:rsidR="007D3956" w:rsidRPr="00D15203" w:rsidRDefault="007D3956" w:rsidP="00381F56">
            <w:pPr>
              <w:pStyle w:val="TAL"/>
              <w:rPr>
                <w:rFonts w:asciiTheme="majorHAnsi" w:hAnsiTheme="majorHAnsi" w:cstheme="majorHAnsi"/>
                <w:szCs w:val="18"/>
                <w:lang w:eastAsia="ja-JP"/>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35E472F" w14:textId="77777777" w:rsidR="007D3956" w:rsidRPr="00D15203" w:rsidRDefault="007D3956" w:rsidP="00381F56">
            <w:pPr>
              <w:pStyle w:val="TAL"/>
              <w:rPr>
                <w:rFonts w:asciiTheme="majorHAnsi" w:hAnsiTheme="majorHAnsi" w:cstheme="majorHAnsi"/>
                <w:szCs w:val="18"/>
                <w:lang w:eastAsia="ja-JP"/>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2DDC7E3" w14:textId="77777777" w:rsidR="007D3956" w:rsidRPr="00D15203" w:rsidRDefault="007D3956" w:rsidP="00381F56">
            <w:pPr>
              <w:pStyle w:val="TAL"/>
              <w:rPr>
                <w:rFonts w:asciiTheme="majorHAnsi" w:hAnsiTheme="majorHAnsi" w:cstheme="majorHAnsi"/>
                <w:szCs w:val="18"/>
                <w:lang w:eastAsia="ja-JP"/>
              </w:rPr>
            </w:pPr>
            <w:r w:rsidRPr="00D15203">
              <w:rPr>
                <w:rFonts w:cstheme="majorHAnsi"/>
                <w:szCs w:val="18"/>
              </w:rPr>
              <w:t>FR2 only</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14A4C4B" w14:textId="77777777" w:rsidR="007D3956" w:rsidRPr="00D15203" w:rsidRDefault="007D3956" w:rsidP="00381F56">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5DCA9D" w14:textId="77777777" w:rsidR="007D3956" w:rsidRPr="00D15203" w:rsidRDefault="007D3956" w:rsidP="00381F56">
            <w:pPr>
              <w:pStyle w:val="TAL"/>
              <w:rPr>
                <w:rFonts w:asciiTheme="majorHAnsi" w:hAnsiTheme="majorHAnsi" w:cstheme="majorHAnsi"/>
                <w:szCs w:val="18"/>
                <w:lang w:val="en-US" w:eastAsia="ja-JP"/>
              </w:rPr>
            </w:pPr>
            <w:r w:rsidRPr="00D15203">
              <w:rPr>
                <w:rFonts w:asciiTheme="majorHAnsi" w:hAnsiTheme="majorHAnsi" w:cstheme="majorHAnsi"/>
                <w:szCs w:val="18"/>
                <w:lang w:val="en-US" w:eastAsia="ja-JP"/>
              </w:rPr>
              <w:t>Optional with capability signaling</w:t>
            </w:r>
          </w:p>
        </w:tc>
      </w:tr>
      <w:tr w:rsidR="007D3956" w:rsidRPr="00D15203" w14:paraId="4AC082B3"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46828B0" w14:textId="77777777" w:rsidR="007D3956" w:rsidRPr="00D15203" w:rsidRDefault="007D3956" w:rsidP="00381F56">
            <w:pPr>
              <w:pStyle w:val="TAL"/>
              <w:rPr>
                <w:rFonts w:asciiTheme="majorHAnsi" w:hAnsiTheme="majorHAnsi" w:cstheme="majorHAnsi"/>
                <w:szCs w:val="18"/>
                <w:lang w:eastAsia="ja-JP"/>
              </w:rPr>
            </w:pPr>
            <w:r w:rsidRPr="00D15203">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AEDB497" w14:textId="77777777" w:rsidR="007D3956" w:rsidRPr="00D15203" w:rsidRDefault="007D3956" w:rsidP="00381F56">
            <w:pPr>
              <w:pStyle w:val="TAL"/>
              <w:rPr>
                <w:rFonts w:asciiTheme="majorHAnsi" w:eastAsia="MS Mincho" w:hAnsiTheme="majorHAnsi" w:cstheme="majorHAnsi"/>
                <w:szCs w:val="18"/>
                <w:lang w:val="en-US" w:eastAsia="ja-JP"/>
              </w:rPr>
            </w:pPr>
            <w:r w:rsidRPr="00D15203">
              <w:t>40-1-</w:t>
            </w:r>
            <w:r>
              <w:t>15</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C35D7BA"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Association between joint/DL TCI state and AP CSI-RS based on per CSI-RS resource set</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8A1D05D"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RRC configuration per CSI-RS resource set to inform that the UE shall apply the first or the second indicated joint/DL TCI state to the CSI-RS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2C358CC" w14:textId="77777777" w:rsidR="007D3956" w:rsidRPr="00D15203" w:rsidRDefault="007D3956" w:rsidP="00381F5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B328237"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BBA7EB3" w14:textId="77777777" w:rsidR="007D3956" w:rsidRPr="00D15203" w:rsidRDefault="007D3956" w:rsidP="00381F5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C9B89A6" w14:textId="77777777" w:rsidR="007D3956" w:rsidRPr="00D15203" w:rsidRDefault="007D3956" w:rsidP="00381F56">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5FC5902" w14:textId="77777777" w:rsidR="007D3956" w:rsidRPr="00D15203" w:rsidRDefault="007D3956" w:rsidP="00381F56">
            <w:pPr>
              <w:pStyle w:val="TAL"/>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EF61F2" w14:textId="77777777" w:rsidR="007D3956" w:rsidRPr="00D15203" w:rsidRDefault="007D3956" w:rsidP="00381F5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68D2793" w14:textId="77777777" w:rsidR="007D3956" w:rsidRPr="00D15203" w:rsidRDefault="007D3956" w:rsidP="00381F5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034281E" w14:textId="77777777" w:rsidR="007D3956" w:rsidRPr="00D15203" w:rsidRDefault="007D3956" w:rsidP="00381F56">
            <w:pPr>
              <w:pStyle w:val="TAL"/>
              <w:rPr>
                <w:rFonts w:cstheme="majorHAnsi"/>
                <w:szCs w:val="18"/>
              </w:rPr>
            </w:pPr>
            <w:r w:rsidRPr="00D15203">
              <w:rPr>
                <w:rFonts w:cstheme="majorHAnsi"/>
                <w:szCs w:val="18"/>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BF3C815" w14:textId="77777777" w:rsidR="007D3956" w:rsidRPr="00D15203" w:rsidRDefault="007D3956" w:rsidP="00381F56">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24FCEE3" w14:textId="77777777" w:rsidR="007D3956" w:rsidRPr="00D15203" w:rsidRDefault="007D3956" w:rsidP="00381F56">
            <w:pPr>
              <w:pStyle w:val="TAL"/>
              <w:rPr>
                <w:rFonts w:asciiTheme="majorHAnsi" w:hAnsiTheme="majorHAnsi" w:cstheme="majorHAnsi"/>
                <w:szCs w:val="18"/>
                <w:lang w:val="en-US" w:eastAsia="ja-JP"/>
              </w:rPr>
            </w:pPr>
            <w:r w:rsidRPr="00D15203">
              <w:t>Optional with capability signaling</w:t>
            </w:r>
          </w:p>
        </w:tc>
      </w:tr>
      <w:tr w:rsidR="007D3956" w:rsidRPr="00D15203" w14:paraId="237E8A76"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5662FB9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E5BF780"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6</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932C331"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[TCI selection field] for single 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B76F289"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[TCI selection] field in DCI format 1_1 and 1_2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D435367"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AE363E6"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07C1AFD"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4242ABC"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A884B6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C2B2B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D4E3A8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D28C535"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0224C82"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EDDF149"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1FEF8858"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48929DF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BC30969"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17</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44CE49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joint/DL TCI states for aperiodic CSI-RS, PDCCH, PDSCH</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4E9B6AA"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R18 joint/DL TCI states for aperiodic CSI-RS, PDCCH, PDSCH (except for TRS)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5117ABD"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A9E7C7A"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D1A29AB"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FBD3454"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88D3EA0"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A85E3D"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F340309"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9651E93"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752D0FC"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281662"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r w:rsidR="007D3956" w:rsidRPr="00D15203" w14:paraId="40589072"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434E4A2C"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D804849"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w:t>
            </w:r>
            <w:r>
              <w:rPr>
                <w:rFonts w:asciiTheme="majorHAnsi" w:eastAsia="SimSun" w:hAnsiTheme="majorHAnsi" w:cstheme="majorHAnsi"/>
                <w:szCs w:val="18"/>
                <w:lang w:eastAsia="zh-CN"/>
              </w:rPr>
              <w:t>8</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D61EB3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joint/UL TCI states for SRS</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08A7162"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R17 TCI states for SRS (except for periodic/semi-persistent SRS for BM)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A2C777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6F1142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99E43D4"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79CEFF0"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AAD8E7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3E9776"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F4560DB"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3A1AD58"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C83BF25"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48AE6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bl>
    <w:p w14:paraId="20AA4121" w14:textId="77777777" w:rsidR="007D3956" w:rsidRPr="00D15203" w:rsidRDefault="007D3956" w:rsidP="007D3956">
      <w:pPr>
        <w:rPr>
          <w:rFonts w:eastAsia="MS Mincho"/>
          <w:sz w:val="22"/>
        </w:rPr>
      </w:pPr>
    </w:p>
    <w:p w14:paraId="3E914F0D" w14:textId="77777777" w:rsidR="007D3956" w:rsidRPr="00D15203" w:rsidRDefault="007D3956" w:rsidP="007D3956">
      <w:pPr>
        <w:rPr>
          <w:rFonts w:eastAsia="MS Mincho"/>
          <w:sz w:val="22"/>
        </w:rPr>
      </w:pPr>
    </w:p>
    <w:p w14:paraId="67928B2C" w14:textId="77777777" w:rsidR="007D3956" w:rsidRPr="00D15203" w:rsidRDefault="007D3956" w:rsidP="007D3956">
      <w:pPr>
        <w:rPr>
          <w:rFonts w:eastAsia="MS Mincho"/>
          <w:sz w:val="22"/>
        </w:rPr>
      </w:pPr>
    </w:p>
    <w:p w14:paraId="7BF214EF" w14:textId="77777777" w:rsidR="007D3956" w:rsidRPr="00161F09" w:rsidRDefault="007D3956" w:rsidP="007D3956">
      <w:pPr>
        <w:rPr>
          <w:b/>
          <w:bCs/>
          <w:u w:val="single"/>
          <w:lang w:val="en-US" w:eastAsia="ko-KR"/>
        </w:rPr>
      </w:pPr>
    </w:p>
    <w:p w14:paraId="111A21FE" w14:textId="77777777" w:rsidR="007D3956" w:rsidRPr="00161F09" w:rsidRDefault="007D3956" w:rsidP="007D3956">
      <w:pPr>
        <w:rPr>
          <w:b/>
          <w:bCs/>
          <w:lang w:val="en-US" w:eastAsia="ko-KR"/>
        </w:rPr>
      </w:pPr>
      <w:r w:rsidRPr="00161F09">
        <w:rPr>
          <w:b/>
          <w:bCs/>
          <w:u w:val="single"/>
          <w:lang w:val="en-US" w:eastAsia="ko-KR"/>
        </w:rPr>
        <w:t>Proposal 1-</w:t>
      </w:r>
      <w:r>
        <w:rPr>
          <w:b/>
          <w:bCs/>
          <w:u w:val="single"/>
          <w:lang w:val="en-US" w:eastAsia="ko-KR"/>
        </w:rPr>
        <w:t>3</w:t>
      </w:r>
      <w:r w:rsidRPr="00161F09">
        <w:rPr>
          <w:b/>
          <w:bCs/>
          <w:lang w:val="en-US" w:eastAsia="ko-KR"/>
        </w:rPr>
        <w:t xml:space="preserve">: For unified TCI for </w:t>
      </w:r>
      <w:r>
        <w:rPr>
          <w:b/>
          <w:bCs/>
          <w:lang w:val="en-US" w:eastAsia="ko-KR"/>
        </w:rPr>
        <w:t>multi-</w:t>
      </w:r>
      <w:r w:rsidRPr="00161F09">
        <w:rPr>
          <w:b/>
          <w:bCs/>
          <w:lang w:val="en-US" w:eastAsia="ko-KR"/>
        </w:rPr>
        <w:t xml:space="preserve">DCI based </w:t>
      </w:r>
      <w:proofErr w:type="spellStart"/>
      <w:r w:rsidRPr="00161F09">
        <w:rPr>
          <w:b/>
          <w:bCs/>
          <w:lang w:val="en-US" w:eastAsia="ko-KR"/>
        </w:rPr>
        <w:t>mTRP</w:t>
      </w:r>
      <w:proofErr w:type="spellEnd"/>
      <w:r w:rsidRPr="00161F09">
        <w:rPr>
          <w:b/>
          <w:bCs/>
          <w:lang w:val="en-US" w:eastAsia="ko-KR"/>
        </w:rPr>
        <w:t>, support the following new rows</w:t>
      </w:r>
    </w:p>
    <w:p w14:paraId="3296C8D8" w14:textId="77777777" w:rsidR="007D3956" w:rsidRPr="00D15203" w:rsidRDefault="007D3956" w:rsidP="007D3956">
      <w:pPr>
        <w:rPr>
          <w:b/>
          <w:bCs/>
          <w:lang w:val="en-US" w:eastAsia="ko-KR"/>
        </w:rPr>
      </w:pPr>
      <w:r w:rsidRPr="00D15203">
        <w:rPr>
          <w:rFonts w:eastAsia="MS Mincho"/>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61"/>
        <w:gridCol w:w="2068"/>
        <w:gridCol w:w="2656"/>
        <w:gridCol w:w="1257"/>
        <w:gridCol w:w="1186"/>
        <w:gridCol w:w="1127"/>
        <w:gridCol w:w="2068"/>
        <w:gridCol w:w="809"/>
        <w:gridCol w:w="1416"/>
        <w:gridCol w:w="1458"/>
        <w:gridCol w:w="1702"/>
        <w:gridCol w:w="1847"/>
        <w:gridCol w:w="1907"/>
      </w:tblGrid>
      <w:tr w:rsidR="007D3956" w:rsidRPr="00D15203" w14:paraId="0B488481"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hideMark/>
          </w:tcPr>
          <w:p w14:paraId="5DA3C974"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lastRenderedPageBreak/>
              <w:t>Features</w:t>
            </w:r>
          </w:p>
        </w:tc>
        <w:tc>
          <w:tcPr>
            <w:tcW w:w="761" w:type="dxa"/>
            <w:tcBorders>
              <w:top w:val="single" w:sz="4" w:space="0" w:color="auto"/>
              <w:left w:val="single" w:sz="4" w:space="0" w:color="auto"/>
              <w:bottom w:val="single" w:sz="4" w:space="0" w:color="auto"/>
              <w:right w:val="single" w:sz="4" w:space="0" w:color="auto"/>
            </w:tcBorders>
            <w:hideMark/>
          </w:tcPr>
          <w:p w14:paraId="6F744FD0"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Index</w:t>
            </w:r>
          </w:p>
        </w:tc>
        <w:tc>
          <w:tcPr>
            <w:tcW w:w="2068" w:type="dxa"/>
            <w:tcBorders>
              <w:top w:val="single" w:sz="4" w:space="0" w:color="auto"/>
              <w:left w:val="single" w:sz="4" w:space="0" w:color="auto"/>
              <w:bottom w:val="single" w:sz="4" w:space="0" w:color="auto"/>
              <w:right w:val="single" w:sz="4" w:space="0" w:color="auto"/>
            </w:tcBorders>
            <w:hideMark/>
          </w:tcPr>
          <w:p w14:paraId="5C26D53F"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58CFC74C"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361DA0A7"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Prerequisite feature groups</w:t>
            </w:r>
          </w:p>
        </w:tc>
        <w:tc>
          <w:tcPr>
            <w:tcW w:w="1186" w:type="dxa"/>
            <w:tcBorders>
              <w:top w:val="single" w:sz="4" w:space="0" w:color="auto"/>
              <w:left w:val="single" w:sz="4" w:space="0" w:color="auto"/>
              <w:bottom w:val="single" w:sz="4" w:space="0" w:color="auto"/>
              <w:right w:val="single" w:sz="4" w:space="0" w:color="auto"/>
            </w:tcBorders>
            <w:hideMark/>
          </w:tcPr>
          <w:p w14:paraId="29A8EBAE"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506630DA" w14:textId="77777777" w:rsidR="007D3956" w:rsidRPr="00D15203" w:rsidRDefault="007D3956" w:rsidP="00381F56">
            <w:pPr>
              <w:pStyle w:val="TAH"/>
              <w:rPr>
                <w:rFonts w:asciiTheme="majorHAnsi" w:hAnsiTheme="majorHAnsi" w:cstheme="majorHAnsi"/>
                <w:szCs w:val="18"/>
              </w:rPr>
            </w:pPr>
            <w:r w:rsidRPr="00D15203">
              <w:rPr>
                <w:rFonts w:asciiTheme="majorHAnsi" w:eastAsia="Gulim" w:hAnsiTheme="majorHAnsi" w:cstheme="majorHAnsi"/>
                <w:szCs w:val="18"/>
              </w:rPr>
              <w:t xml:space="preserve">Applicable to </w:t>
            </w:r>
            <w:r w:rsidRPr="00D15203">
              <w:rPr>
                <w:rFonts w:asciiTheme="majorHAnsi" w:hAnsiTheme="majorHAnsi" w:cstheme="majorHAnsi"/>
                <w:szCs w:val="18"/>
              </w:rPr>
              <w:t>the capability signalling exchange between UEs (</w:t>
            </w:r>
            <w:proofErr w:type="spellStart"/>
            <w:r w:rsidRPr="00D15203">
              <w:rPr>
                <w:rFonts w:asciiTheme="majorHAnsi" w:hAnsiTheme="majorHAnsi" w:cstheme="majorHAnsi"/>
                <w:szCs w:val="18"/>
              </w:rPr>
              <w:t>Sidelink</w:t>
            </w:r>
            <w:proofErr w:type="spellEnd"/>
            <w:r w:rsidRPr="00D15203">
              <w:rPr>
                <w:rFonts w:asciiTheme="majorHAnsi" w:hAnsiTheme="majorHAnsi" w:cstheme="majorHAnsi"/>
                <w:szCs w:val="18"/>
              </w:rPr>
              <w:t xml:space="preserve"> WI only)”.</w:t>
            </w:r>
          </w:p>
        </w:tc>
        <w:tc>
          <w:tcPr>
            <w:tcW w:w="2068" w:type="dxa"/>
            <w:tcBorders>
              <w:top w:val="single" w:sz="4" w:space="0" w:color="auto"/>
              <w:left w:val="single" w:sz="4" w:space="0" w:color="auto"/>
              <w:bottom w:val="single" w:sz="4" w:space="0" w:color="auto"/>
              <w:right w:val="single" w:sz="4" w:space="0" w:color="auto"/>
            </w:tcBorders>
            <w:hideMark/>
          </w:tcPr>
          <w:p w14:paraId="7B6CEF56" w14:textId="77777777" w:rsidR="007D3956" w:rsidRPr="00D15203" w:rsidRDefault="007D3956" w:rsidP="00381F5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Consequence if the feature is not supported by the UE</w:t>
            </w:r>
          </w:p>
        </w:tc>
        <w:tc>
          <w:tcPr>
            <w:tcW w:w="809" w:type="dxa"/>
            <w:tcBorders>
              <w:top w:val="single" w:sz="4" w:space="0" w:color="auto"/>
              <w:left w:val="single" w:sz="4" w:space="0" w:color="auto"/>
              <w:bottom w:val="single" w:sz="4" w:space="0" w:color="auto"/>
              <w:right w:val="single" w:sz="4" w:space="0" w:color="auto"/>
            </w:tcBorders>
            <w:hideMark/>
          </w:tcPr>
          <w:p w14:paraId="1D26B5C6" w14:textId="77777777" w:rsidR="007D3956" w:rsidRPr="00D15203" w:rsidRDefault="007D3956" w:rsidP="00381F5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Type</w:t>
            </w:r>
          </w:p>
          <w:p w14:paraId="71182666" w14:textId="77777777" w:rsidR="007D3956" w:rsidRPr="00D15203" w:rsidRDefault="007D3956" w:rsidP="00381F56">
            <w:pPr>
              <w:pStyle w:val="TAN"/>
              <w:ind w:left="0" w:firstLine="0"/>
              <w:rPr>
                <w:rFonts w:asciiTheme="majorHAnsi" w:hAnsiTheme="majorHAnsi" w:cstheme="majorHAnsi"/>
                <w:b/>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4685FD1B"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Need of FDD/TDD differentiation</w:t>
            </w:r>
          </w:p>
        </w:tc>
        <w:tc>
          <w:tcPr>
            <w:tcW w:w="1458" w:type="dxa"/>
            <w:tcBorders>
              <w:top w:val="single" w:sz="4" w:space="0" w:color="auto"/>
              <w:left w:val="single" w:sz="4" w:space="0" w:color="auto"/>
              <w:bottom w:val="single" w:sz="4" w:space="0" w:color="auto"/>
              <w:right w:val="single" w:sz="4" w:space="0" w:color="auto"/>
            </w:tcBorders>
            <w:hideMark/>
          </w:tcPr>
          <w:p w14:paraId="1D4BDDEF"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Need of FR1/FR2 differentiation</w:t>
            </w:r>
          </w:p>
        </w:tc>
        <w:tc>
          <w:tcPr>
            <w:tcW w:w="1702" w:type="dxa"/>
            <w:tcBorders>
              <w:top w:val="single" w:sz="4" w:space="0" w:color="auto"/>
              <w:left w:val="single" w:sz="4" w:space="0" w:color="auto"/>
              <w:bottom w:val="single" w:sz="4" w:space="0" w:color="auto"/>
              <w:right w:val="single" w:sz="4" w:space="0" w:color="auto"/>
            </w:tcBorders>
            <w:hideMark/>
          </w:tcPr>
          <w:p w14:paraId="028DED99"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Capability interpretation for mixture of FDD/TDD and/or FR1/FR2</w:t>
            </w:r>
          </w:p>
        </w:tc>
        <w:tc>
          <w:tcPr>
            <w:tcW w:w="1847" w:type="dxa"/>
            <w:tcBorders>
              <w:top w:val="single" w:sz="4" w:space="0" w:color="auto"/>
              <w:left w:val="single" w:sz="4" w:space="0" w:color="auto"/>
              <w:bottom w:val="single" w:sz="4" w:space="0" w:color="auto"/>
              <w:right w:val="single" w:sz="4" w:space="0" w:color="auto"/>
            </w:tcBorders>
            <w:hideMark/>
          </w:tcPr>
          <w:p w14:paraId="19E0BCE8"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5DBBDE35" w14:textId="77777777" w:rsidR="007D3956" w:rsidRPr="00D15203" w:rsidRDefault="007D3956" w:rsidP="00381F56">
            <w:pPr>
              <w:pStyle w:val="TAH"/>
              <w:rPr>
                <w:rFonts w:asciiTheme="majorHAnsi" w:hAnsiTheme="majorHAnsi" w:cstheme="majorHAnsi"/>
                <w:szCs w:val="18"/>
              </w:rPr>
            </w:pPr>
            <w:r w:rsidRPr="00D15203">
              <w:rPr>
                <w:rFonts w:asciiTheme="majorHAnsi" w:hAnsiTheme="majorHAnsi" w:cstheme="majorHAnsi"/>
                <w:szCs w:val="18"/>
              </w:rPr>
              <w:t>Mandatory/Optional</w:t>
            </w:r>
          </w:p>
        </w:tc>
      </w:tr>
      <w:tr w:rsidR="007D3956" w:rsidRPr="00D15203" w14:paraId="02FBD093"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780FF5E4"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7593267" w14:textId="77777777" w:rsidR="007D3956" w:rsidRPr="00D15203" w:rsidRDefault="007D3956" w:rsidP="00381F56">
            <w:pPr>
              <w:pStyle w:val="TAL"/>
              <w:rPr>
                <w:rFonts w:asciiTheme="majorHAnsi" w:eastAsia="MS Mincho" w:hAnsiTheme="majorHAnsi" w:cstheme="majorHAnsi"/>
                <w:szCs w:val="18"/>
                <w:lang w:val="en-US" w:eastAsia="ja-JP"/>
              </w:rPr>
            </w:pPr>
            <w:r w:rsidRPr="00D15203">
              <w:rPr>
                <w:rFonts w:asciiTheme="majorHAnsi" w:eastAsia="MS Mincho" w:hAnsiTheme="majorHAnsi" w:cstheme="majorHAnsi"/>
                <w:szCs w:val="18"/>
                <w:lang w:val="en-US" w:eastAsia="ja-JP"/>
              </w:rPr>
              <w:t>40-1-1</w:t>
            </w:r>
            <w:r>
              <w:rPr>
                <w:rFonts w:asciiTheme="majorHAnsi" w:eastAsia="MS Mincho" w:hAnsiTheme="majorHAnsi" w:cstheme="majorHAnsi"/>
                <w:szCs w:val="18"/>
                <w:lang w:val="en-US" w:eastAsia="ja-JP"/>
              </w:rPr>
              <w:t>9</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3EF5596"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Two default beams 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1FB32FDD"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default QCL assumption with two TCI states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83FF8FE" w14:textId="77777777" w:rsidR="007D3956" w:rsidRPr="00D15203" w:rsidRDefault="007D3956" w:rsidP="00381F5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40-1-</w:t>
            </w:r>
            <w:r>
              <w:rPr>
                <w:rFonts w:asciiTheme="majorHAnsi" w:eastAsia="MS Mincho" w:hAnsiTheme="majorHAnsi" w:cstheme="majorHAnsi"/>
                <w:szCs w:val="18"/>
                <w:lang w:eastAsia="ja-JP"/>
              </w:rPr>
              <w:t>7</w:t>
            </w:r>
            <w:r w:rsidRPr="00D15203">
              <w:rPr>
                <w:rFonts w:asciiTheme="majorHAnsi" w:eastAsia="MS Mincho" w:hAnsiTheme="majorHAnsi" w:cstheme="majorHAnsi"/>
                <w:szCs w:val="18"/>
                <w:lang w:eastAsia="ja-JP"/>
              </w:rPr>
              <w:t>, 40-1-</w:t>
            </w:r>
            <w:r>
              <w:rPr>
                <w:rFonts w:asciiTheme="majorHAnsi" w:eastAsia="MS Mincho" w:hAnsiTheme="majorHAnsi" w:cstheme="majorHAnsi"/>
                <w:szCs w:val="18"/>
                <w:lang w:eastAsia="ja-JP"/>
              </w:rPr>
              <w:t>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93FFB99"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6A3CF75" w14:textId="77777777" w:rsidR="007D3956" w:rsidRPr="00D15203" w:rsidRDefault="007D3956" w:rsidP="00381F5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55AA229" w14:textId="77777777" w:rsidR="007D3956" w:rsidRPr="00D15203" w:rsidRDefault="007D3956" w:rsidP="00381F56">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10BACAE" w14:textId="77777777" w:rsidR="007D3956" w:rsidRPr="00D15203" w:rsidRDefault="007D3956" w:rsidP="00381F56">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EC4203" w14:textId="77777777" w:rsidR="007D3956" w:rsidRPr="00D15203" w:rsidRDefault="007D3956" w:rsidP="00381F56">
            <w:pPr>
              <w:pStyle w:val="TAL"/>
              <w:rPr>
                <w:rFonts w:asciiTheme="majorHAnsi" w:hAnsiTheme="majorHAnsi" w:cstheme="majorHAnsi"/>
                <w:szCs w:val="18"/>
                <w:lang w:eastAsia="ja-JP"/>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DAD4CC5" w14:textId="77777777" w:rsidR="007D3956" w:rsidRPr="00D15203" w:rsidRDefault="007D3956" w:rsidP="00381F56">
            <w:pPr>
              <w:pStyle w:val="TAL"/>
              <w:rPr>
                <w:rFonts w:asciiTheme="majorHAnsi" w:hAnsiTheme="majorHAnsi" w:cstheme="majorHAnsi"/>
                <w:szCs w:val="18"/>
                <w:lang w:eastAsia="ja-JP"/>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C672B82" w14:textId="77777777" w:rsidR="007D3956" w:rsidRPr="00D15203" w:rsidRDefault="007D3956" w:rsidP="00381F56">
            <w:pPr>
              <w:pStyle w:val="TAL"/>
              <w:rPr>
                <w:rFonts w:asciiTheme="majorHAnsi" w:hAnsiTheme="majorHAnsi" w:cstheme="majorHAnsi"/>
                <w:szCs w:val="18"/>
                <w:lang w:eastAsia="ja-JP"/>
              </w:rPr>
            </w:pPr>
            <w:r w:rsidRPr="00D15203">
              <w:rPr>
                <w:rFonts w:cstheme="majorHAnsi"/>
                <w:szCs w:val="18"/>
              </w:rPr>
              <w:t>FR2 only</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CFD0381" w14:textId="77777777" w:rsidR="007D3956" w:rsidRPr="00D15203" w:rsidRDefault="007D3956" w:rsidP="00381F56">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7C2748" w14:textId="77777777" w:rsidR="007D3956" w:rsidRPr="00D15203" w:rsidRDefault="007D3956" w:rsidP="00381F56">
            <w:pPr>
              <w:pStyle w:val="TAL"/>
              <w:rPr>
                <w:rFonts w:asciiTheme="majorHAnsi" w:hAnsiTheme="majorHAnsi" w:cstheme="majorHAnsi"/>
                <w:szCs w:val="18"/>
                <w:lang w:val="en-US" w:eastAsia="ja-JP"/>
              </w:rPr>
            </w:pPr>
            <w:r w:rsidRPr="00D15203">
              <w:rPr>
                <w:rFonts w:asciiTheme="majorHAnsi" w:hAnsiTheme="majorHAnsi" w:cstheme="majorHAnsi"/>
                <w:szCs w:val="18"/>
                <w:lang w:val="en-US" w:eastAsia="ja-JP"/>
              </w:rPr>
              <w:t>Optional with capability signaling</w:t>
            </w:r>
          </w:p>
        </w:tc>
      </w:tr>
      <w:tr w:rsidR="007D3956" w:rsidRPr="00D15203" w14:paraId="139D3263"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117D3B99"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C6405CC"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40-1-</w:t>
            </w:r>
            <w:r>
              <w:rPr>
                <w:rFonts w:asciiTheme="majorHAnsi" w:hAnsiTheme="majorHAnsi" w:cstheme="majorHAnsi"/>
                <w:szCs w:val="18"/>
                <w:lang w:eastAsia="ja-JP"/>
              </w:rPr>
              <w:t>20</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43F29D7"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Per-TRP BFR with unified TCI framework 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63508EE"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D15203">
              <w:rPr>
                <w:rFonts w:asciiTheme="majorHAnsi" w:eastAsiaTheme="minorEastAsia" w:hAnsiTheme="majorHAnsi" w:cstheme="majorHAnsi"/>
                <w:sz w:val="18"/>
                <w:szCs w:val="18"/>
              </w:rPr>
              <w:t>Support of per-TRP BFR with unified TCI framework</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BA454A0" w14:textId="77777777" w:rsidR="007D3956" w:rsidRPr="00D15203" w:rsidRDefault="007D3956" w:rsidP="00381F56">
            <w:pPr>
              <w:pStyle w:val="TAL"/>
              <w:rPr>
                <w:rFonts w:asciiTheme="majorHAnsi" w:hAnsiTheme="majorHAnsi" w:cstheme="majorHAnsi"/>
                <w:szCs w:val="18"/>
                <w:lang w:eastAsia="ja-JP"/>
              </w:rPr>
            </w:pPr>
            <w:r w:rsidRPr="00A6630A">
              <w:rPr>
                <w:rFonts w:asciiTheme="majorHAnsi" w:hAnsiTheme="majorHAnsi" w:cstheme="majorHAnsi"/>
                <w:szCs w:val="18"/>
                <w:lang w:eastAsia="ja-JP"/>
              </w:rPr>
              <w:t>40-1-7, 40-1-9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A4F4083"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D6AB8E2" w14:textId="77777777" w:rsidR="007D3956" w:rsidRPr="00D15203" w:rsidRDefault="007D3956" w:rsidP="00381F5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2438107" w14:textId="77777777" w:rsidR="007D3956" w:rsidRPr="00D15203" w:rsidRDefault="007D3956" w:rsidP="00381F56">
            <w:pPr>
              <w:pStyle w:val="TAL"/>
              <w:rPr>
                <w:rFonts w:asciiTheme="majorHAnsi" w:hAnsiTheme="majorHAnsi" w:cstheme="majorHAnsi"/>
                <w:szCs w:val="18"/>
                <w:lang w:eastAsia="ja-JP"/>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2B9DBF6"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382DEE"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946DAD4"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E45C8E9"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63980F1" w14:textId="77777777" w:rsidR="007D3956" w:rsidRPr="00D15203" w:rsidRDefault="007D3956" w:rsidP="00381F56">
            <w:pPr>
              <w:pStyle w:val="TAL"/>
              <w:rPr>
                <w:rFonts w:asciiTheme="majorHAnsi" w:hAnsiTheme="majorHAnsi" w:cstheme="majorHAnsi"/>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145F69" w14:textId="77777777" w:rsidR="007D3956" w:rsidRPr="00D15203" w:rsidRDefault="007D3956" w:rsidP="00381F56">
            <w:pPr>
              <w:pStyle w:val="TAL"/>
              <w:rPr>
                <w:rFonts w:asciiTheme="majorHAnsi" w:hAnsiTheme="majorHAnsi" w:cstheme="majorHAnsi"/>
                <w:szCs w:val="18"/>
                <w:lang w:eastAsia="ja-JP"/>
              </w:rPr>
            </w:pPr>
            <w:r w:rsidRPr="00D15203">
              <w:rPr>
                <w:rFonts w:asciiTheme="majorHAnsi" w:hAnsiTheme="majorHAnsi" w:cstheme="majorHAnsi"/>
                <w:szCs w:val="18"/>
                <w:lang w:eastAsia="ja-JP"/>
              </w:rPr>
              <w:t>Optional with capability signaling</w:t>
            </w:r>
          </w:p>
        </w:tc>
      </w:tr>
      <w:tr w:rsidR="007D3956" w:rsidRPr="00D15203" w14:paraId="448913FE"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10A2C161"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EE16FAB"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21</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985CD4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D204A85"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AD7BF96" w14:textId="77777777" w:rsidR="007D3956" w:rsidRPr="00D15203" w:rsidRDefault="007D3956" w:rsidP="00381F56">
            <w:pPr>
              <w:pStyle w:val="TAL"/>
              <w:rPr>
                <w:rFonts w:asciiTheme="majorHAnsi" w:eastAsia="SimSun" w:hAnsiTheme="majorHAnsi" w:cstheme="majorHAnsi"/>
                <w:szCs w:val="18"/>
                <w:lang w:eastAsia="zh-CN"/>
              </w:rPr>
            </w:pPr>
            <w:r w:rsidRPr="00A6630A">
              <w:rPr>
                <w:rFonts w:asciiTheme="majorHAnsi" w:eastAsia="SimSun" w:hAnsiTheme="majorHAnsi" w:cstheme="majorHAnsi"/>
                <w:szCs w:val="18"/>
                <w:lang w:eastAsia="zh-CN"/>
              </w:rPr>
              <w:t>40-1-7, 40-1-9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1DDAD3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04AFB03"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78C6860"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08D03E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DB1393"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B8ACED6"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72DB8E5"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01AD1CF"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EF908C"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7D3956" w:rsidRPr="00D15203" w14:paraId="4AFE7822"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59D0C3ED"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8F92DF8"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22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A6558E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joint/DL TCI states for aperiodic CSI-RS, PDCCH, PDSCH</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D0FD57B"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R18 joint/DL TCI states for aperiodic CSI-RS, PDCCH, PDSCH (except for TRS)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37DA16E" w14:textId="77777777" w:rsidR="007D3956" w:rsidRPr="00D15203" w:rsidRDefault="007D3956" w:rsidP="00381F56">
            <w:pPr>
              <w:pStyle w:val="TAL"/>
              <w:rPr>
                <w:rFonts w:asciiTheme="majorHAnsi" w:eastAsia="SimSun" w:hAnsiTheme="majorHAnsi" w:cstheme="majorHAnsi"/>
                <w:szCs w:val="18"/>
                <w:lang w:eastAsia="zh-CN"/>
              </w:rPr>
            </w:pPr>
            <w:r w:rsidRPr="00A6630A">
              <w:rPr>
                <w:rFonts w:asciiTheme="majorHAnsi" w:eastAsia="SimSun" w:hAnsiTheme="majorHAnsi" w:cstheme="majorHAnsi"/>
                <w:szCs w:val="18"/>
                <w:lang w:eastAsia="zh-CN"/>
              </w:rPr>
              <w:t>40-1-7, 40-1-9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5A6D952"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CEBE8E5"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1526552"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105C33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20142A"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AB265A6"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8F27BB5"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9807F88"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A967C3"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r w:rsidR="007D3956" w:rsidRPr="00D15203" w14:paraId="25CF0714" w14:textId="77777777" w:rsidTr="00381F5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1F539775"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4E6149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23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9B070FE"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joint/UL TCI states for SRS</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0EBAA73" w14:textId="77777777" w:rsidR="007D3956" w:rsidRPr="00D15203" w:rsidRDefault="007D3956" w:rsidP="00381F5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R17 TCI states for SRS (except for periodic/semi-persistent SRS for BM)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BF6C003" w14:textId="77777777" w:rsidR="007D3956" w:rsidRPr="00D15203" w:rsidRDefault="007D3956" w:rsidP="00381F56">
            <w:pPr>
              <w:pStyle w:val="TAL"/>
              <w:rPr>
                <w:rFonts w:asciiTheme="majorHAnsi" w:eastAsia="SimSun" w:hAnsiTheme="majorHAnsi" w:cstheme="majorHAnsi"/>
                <w:szCs w:val="18"/>
                <w:lang w:eastAsia="zh-CN"/>
              </w:rPr>
            </w:pPr>
            <w:r w:rsidRPr="00A6630A">
              <w:rPr>
                <w:rFonts w:asciiTheme="majorHAnsi" w:eastAsia="SimSun" w:hAnsiTheme="majorHAnsi" w:cstheme="majorHAnsi"/>
                <w:szCs w:val="18"/>
                <w:lang w:eastAsia="zh-CN"/>
              </w:rPr>
              <w:t>40-1-7, 40-1-9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43122CF"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C113260" w14:textId="77777777" w:rsidR="007D3956" w:rsidRPr="00D15203" w:rsidRDefault="007D3956" w:rsidP="00381F5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AC631D1" w14:textId="77777777" w:rsidR="007D3956" w:rsidRPr="00D15203" w:rsidRDefault="007D3956" w:rsidP="00381F5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071E774"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C946BF"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0AC0619"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272B876" w14:textId="77777777" w:rsidR="007D3956" w:rsidRPr="00D15203" w:rsidRDefault="007D3956" w:rsidP="00381F5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61B565E" w14:textId="77777777" w:rsidR="007D3956" w:rsidRPr="00D15203" w:rsidRDefault="007D3956" w:rsidP="00381F5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CD2346" w14:textId="77777777" w:rsidR="007D3956" w:rsidRPr="00D15203" w:rsidRDefault="007D3956" w:rsidP="00381F5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bl>
    <w:p w14:paraId="124F4B28" w14:textId="77777777" w:rsidR="007D3956" w:rsidRDefault="007D3956" w:rsidP="007D3956">
      <w:pPr>
        <w:rPr>
          <w:rFonts w:eastAsia="MS Mincho"/>
          <w:sz w:val="22"/>
        </w:rPr>
      </w:pPr>
    </w:p>
    <w:p w14:paraId="0702FC8D" w14:textId="77777777" w:rsidR="007D3956" w:rsidRDefault="007D3956" w:rsidP="007D3956">
      <w:pPr>
        <w:rPr>
          <w:rFonts w:eastAsia="MS Mincho"/>
          <w:sz w:val="22"/>
        </w:rPr>
      </w:pPr>
    </w:p>
    <w:p w14:paraId="4E0FAC8D" w14:textId="66FEE90F" w:rsidR="00CF26EA" w:rsidRDefault="00CF26EA">
      <w:pPr>
        <w:rPr>
          <w:rFonts w:eastAsia="MS Mincho"/>
          <w:sz w:val="22"/>
        </w:rPr>
      </w:pPr>
      <w:r>
        <w:rPr>
          <w:rFonts w:eastAsia="MS Mincho"/>
          <w:sz w:val="22"/>
        </w:rPr>
        <w:br w:type="page"/>
      </w:r>
    </w:p>
    <w:p w14:paraId="51FD1BA8" w14:textId="77777777" w:rsidR="009D1BD4" w:rsidRDefault="009D1BD4" w:rsidP="001E08E6">
      <w:pPr>
        <w:spacing w:afterLines="50" w:after="120"/>
        <w:jc w:val="both"/>
        <w:rPr>
          <w:rFonts w:eastAsia="MS Mincho"/>
          <w:sz w:val="22"/>
        </w:rPr>
      </w:pPr>
    </w:p>
    <w:p w14:paraId="26A71FF6" w14:textId="5BD0390C" w:rsidR="009D1BD4" w:rsidRDefault="00C853A2" w:rsidP="009D1BD4">
      <w:pPr>
        <w:pStyle w:val="ListParagraph"/>
        <w:keepNext/>
        <w:keepLines/>
        <w:numPr>
          <w:ilvl w:val="0"/>
          <w:numId w:val="2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853A2">
        <w:rPr>
          <w:rFonts w:ascii="Arial" w:eastAsia="Batang" w:hAnsi="Arial"/>
          <w:sz w:val="32"/>
          <w:szCs w:val="32"/>
          <w:lang w:val="en-US" w:eastAsia="ko-KR"/>
        </w:rPr>
        <w:t>Two TAs for multi-DCI</w:t>
      </w:r>
    </w:p>
    <w:p w14:paraId="087598E5" w14:textId="58C6A42F" w:rsidR="00E27EF1" w:rsidRDefault="00DB539B" w:rsidP="00582D0F">
      <w:pPr>
        <w:rPr>
          <w:rFonts w:ascii="Arial" w:eastAsia="Batang" w:hAnsi="Arial"/>
          <w:szCs w:val="24"/>
          <w:lang w:val="en-US" w:eastAsia="ko-KR"/>
        </w:rPr>
      </w:pPr>
      <w:r>
        <w:rPr>
          <w:rFonts w:ascii="Arial" w:eastAsia="Batang" w:hAnsi="Arial"/>
          <w:szCs w:val="24"/>
          <w:lang w:val="en-US" w:eastAsia="ko-KR"/>
        </w:rPr>
        <w:t>We note the following</w:t>
      </w:r>
      <w:r w:rsidR="00390D82">
        <w:rPr>
          <w:rFonts w:ascii="Arial" w:eastAsia="Batang" w:hAnsi="Arial"/>
          <w:szCs w:val="24"/>
          <w:lang w:val="en-US" w:eastAsia="ko-KR"/>
        </w:rPr>
        <w:t xml:space="preserve"> regarding UE features for two TAs for multi-DCI:</w:t>
      </w:r>
    </w:p>
    <w:p w14:paraId="3C572CFA" w14:textId="265DC165" w:rsidR="003A3CAD" w:rsidRPr="00FC6F3D" w:rsidRDefault="00524A27" w:rsidP="00FC6F3D">
      <w:pPr>
        <w:pStyle w:val="ListParagraph"/>
        <w:numPr>
          <w:ilvl w:val="0"/>
          <w:numId w:val="33"/>
        </w:numPr>
        <w:ind w:leftChars="0"/>
        <w:rPr>
          <w:rFonts w:ascii="Arial" w:eastAsia="Batang" w:hAnsi="Arial"/>
          <w:szCs w:val="24"/>
          <w:lang w:val="en-US" w:eastAsia="ko-KR"/>
        </w:rPr>
      </w:pPr>
      <w:r>
        <w:rPr>
          <w:noProof/>
        </w:rPr>
        <mc:AlternateContent>
          <mc:Choice Requires="wps">
            <w:drawing>
              <wp:anchor distT="0" distB="0" distL="114300" distR="114300" simplePos="0" relativeHeight="251658240" behindDoc="0" locked="0" layoutInCell="1" allowOverlap="1" wp14:anchorId="359323D1" wp14:editId="5F025117">
                <wp:simplePos x="0" y="0"/>
                <wp:positionH relativeFrom="column">
                  <wp:posOffset>1202055</wp:posOffset>
                </wp:positionH>
                <wp:positionV relativeFrom="paragraph">
                  <wp:posOffset>186055</wp:posOffset>
                </wp:positionV>
                <wp:extent cx="10639425" cy="1828800"/>
                <wp:effectExtent l="0" t="0" r="28575" b="24765"/>
                <wp:wrapTopAndBottom/>
                <wp:docPr id="1" name="Text Box 1"/>
                <wp:cNvGraphicFramePr/>
                <a:graphic xmlns:a="http://schemas.openxmlformats.org/drawingml/2006/main">
                  <a:graphicData uri="http://schemas.microsoft.com/office/word/2010/wordprocessingShape">
                    <wps:wsp>
                      <wps:cNvSpPr txBox="1"/>
                      <wps:spPr>
                        <a:xfrm>
                          <a:off x="0" y="0"/>
                          <a:ext cx="10639425" cy="1828800"/>
                        </a:xfrm>
                        <a:prstGeom prst="rect">
                          <a:avLst/>
                        </a:prstGeom>
                        <a:noFill/>
                        <a:ln w="6350">
                          <a:solidFill>
                            <a:prstClr val="black"/>
                          </a:solidFill>
                        </a:ln>
                      </wps:spPr>
                      <wps:txbx>
                        <w:txbxContent>
                          <w:p w14:paraId="6BB4E7E9" w14:textId="77777777" w:rsidR="003A3CAD" w:rsidRPr="003A3CAD" w:rsidRDefault="003A3CAD" w:rsidP="00524A27">
                            <w:pPr>
                              <w:rPr>
                                <w:rFonts w:ascii="Arial" w:eastAsia="Batang" w:hAnsi="Arial"/>
                                <w:sz w:val="20"/>
                                <w:lang w:val="en-US" w:eastAsia="ko-KR"/>
                              </w:rPr>
                            </w:pPr>
                            <w:r w:rsidRPr="003A3CAD">
                              <w:rPr>
                                <w:rFonts w:ascii="Arial" w:eastAsia="Batang" w:hAnsi="Arial"/>
                                <w:b/>
                                <w:bCs/>
                                <w:sz w:val="20"/>
                                <w:highlight w:val="green"/>
                                <w:lang w:eastAsia="ko-KR"/>
                              </w:rPr>
                              <w:t>Agreement</w:t>
                            </w:r>
                          </w:p>
                          <w:p w14:paraId="1631D0D4" w14:textId="77777777" w:rsidR="003A3CAD" w:rsidRPr="003A3CAD" w:rsidRDefault="003A3CAD" w:rsidP="00524A27">
                            <w:pPr>
                              <w:rPr>
                                <w:rFonts w:ascii="Arial" w:eastAsia="Batang" w:hAnsi="Arial"/>
                                <w:sz w:val="20"/>
                                <w:lang w:val="en-US" w:eastAsia="ko-KR"/>
                              </w:rPr>
                            </w:pPr>
                            <w:r w:rsidRPr="003A3CAD">
                              <w:rPr>
                                <w:rFonts w:ascii="Arial" w:eastAsia="Batang" w:hAnsi="Arial"/>
                                <w:sz w:val="20"/>
                                <w:lang w:eastAsia="ko-KR"/>
                              </w:rPr>
                              <w:t>For multi-DCI based Multi-TRP operation with two TA enhancement, for the case when the UE does not support UL STxMP transmission,</w:t>
                            </w:r>
                          </w:p>
                          <w:p w14:paraId="1025202C" w14:textId="77777777" w:rsidR="003A3CAD" w:rsidRPr="003A3CAD" w:rsidRDefault="003A3CAD" w:rsidP="00524A27">
                            <w:pPr>
                              <w:numPr>
                                <w:ilvl w:val="0"/>
                                <w:numId w:val="34"/>
                              </w:numPr>
                              <w:rPr>
                                <w:rFonts w:ascii="Arial" w:eastAsia="Batang" w:hAnsi="Arial"/>
                                <w:sz w:val="20"/>
                                <w:lang w:val="en-US" w:eastAsia="ko-KR"/>
                              </w:rPr>
                            </w:pPr>
                            <w:r w:rsidRPr="003A3CAD">
                              <w:rPr>
                                <w:rFonts w:ascii="Arial" w:eastAsia="Batang" w:hAnsi="Arial"/>
                                <w:sz w:val="20"/>
                                <w:lang w:eastAsia="ko-KR"/>
                              </w:rPr>
                              <w:t>for the baseline feature, the UE does not expect the two UL transmissions to overlap (i.e., scheduling restriction is applied to avoid overlap between the two UL transmissions)</w:t>
                            </w:r>
                          </w:p>
                          <w:p w14:paraId="7B4FF293" w14:textId="77777777" w:rsidR="003A3CAD" w:rsidRPr="003A3CAD" w:rsidRDefault="003A3CAD" w:rsidP="00524A27">
                            <w:pPr>
                              <w:numPr>
                                <w:ilvl w:val="0"/>
                                <w:numId w:val="34"/>
                              </w:numPr>
                              <w:rPr>
                                <w:rFonts w:ascii="Arial" w:eastAsia="Batang" w:hAnsi="Arial"/>
                                <w:sz w:val="20"/>
                                <w:lang w:val="en-US" w:eastAsia="ko-KR"/>
                              </w:rPr>
                            </w:pPr>
                            <w:r w:rsidRPr="003A3CAD">
                              <w:rPr>
                                <w:rFonts w:ascii="Arial" w:eastAsia="Batang" w:hAnsi="Arial"/>
                                <w:color w:val="FF0000"/>
                                <w:sz w:val="20"/>
                                <w:lang w:eastAsia="ko-KR"/>
                              </w:rPr>
                              <w:t>as an optional feature, the overlapping duration of the later of the two UL transmissions is reduced</w:t>
                            </w:r>
                            <w:r w:rsidRPr="003A3CAD">
                              <w:rPr>
                                <w:rFonts w:ascii="Arial" w:eastAsia="Batang" w:hAnsi="Arial"/>
                                <w:sz w:val="20"/>
                                <w:lang w:eastAsia="ko-KR"/>
                              </w:rPr>
                              <w:t>.</w:t>
                            </w:r>
                          </w:p>
                          <w:p w14:paraId="4519F341" w14:textId="77777777" w:rsidR="003A3CAD" w:rsidRPr="003A3CAD" w:rsidRDefault="003A3CAD" w:rsidP="00524A27">
                            <w:pPr>
                              <w:numPr>
                                <w:ilvl w:val="1"/>
                                <w:numId w:val="34"/>
                              </w:numPr>
                              <w:rPr>
                                <w:rFonts w:ascii="Arial" w:eastAsia="Batang" w:hAnsi="Arial"/>
                                <w:sz w:val="20"/>
                                <w:lang w:val="en-US" w:eastAsia="ko-KR"/>
                              </w:rPr>
                            </w:pPr>
                            <w:r w:rsidRPr="003A3CAD">
                              <w:rPr>
                                <w:rFonts w:ascii="Arial" w:eastAsia="Batang" w:hAnsi="Arial"/>
                                <w:sz w:val="20"/>
                                <w:lang w:eastAsia="ko-KR"/>
                              </w:rPr>
                              <w:t>FFS: for the optional feature, whether or not the overlapping duration needs to be specified as 1 (in case 2) or 2 (in case 1) OFDM symbols where</w:t>
                            </w:r>
                          </w:p>
                          <w:p w14:paraId="0F95D637" w14:textId="77777777" w:rsidR="003A3CAD" w:rsidRPr="003A3CAD" w:rsidRDefault="003A3CAD" w:rsidP="00524A27">
                            <w:pPr>
                              <w:numPr>
                                <w:ilvl w:val="2"/>
                                <w:numId w:val="34"/>
                              </w:numPr>
                              <w:rPr>
                                <w:rFonts w:ascii="Arial" w:eastAsia="Batang" w:hAnsi="Arial"/>
                                <w:sz w:val="20"/>
                                <w:lang w:val="en-US" w:eastAsia="ko-KR"/>
                              </w:rPr>
                            </w:pPr>
                            <w:r w:rsidRPr="003A3CAD">
                              <w:rPr>
                                <w:rFonts w:ascii="Arial" w:eastAsia="Batang" w:hAnsi="Arial"/>
                                <w:sz w:val="20"/>
                                <w:lang w:eastAsia="ko-KR"/>
                              </w:rPr>
                              <w:t>Case 1 applies when UE is capable of supporting MRTD &gt; CP, SCS=60 kHz and frequency range is FR1.</w:t>
                            </w:r>
                          </w:p>
                          <w:p w14:paraId="0247A80B" w14:textId="77777777" w:rsidR="003A3CAD" w:rsidRPr="00D92A12" w:rsidRDefault="003A3CAD" w:rsidP="00524A27">
                            <w:pPr>
                              <w:numPr>
                                <w:ilvl w:val="2"/>
                                <w:numId w:val="34"/>
                              </w:numPr>
                              <w:tabs>
                                <w:tab w:val="clear" w:pos="2160"/>
                                <w:tab w:val="num" w:pos="720"/>
                                <w:tab w:val="num" w:pos="3600"/>
                              </w:tabs>
                              <w:rPr>
                                <w:rFonts w:ascii="Arial" w:eastAsia="Batang" w:hAnsi="Arial"/>
                                <w:sz w:val="20"/>
                                <w:lang w:eastAsia="ko-KR"/>
                              </w:rPr>
                            </w:pPr>
                            <w:r w:rsidRPr="003A3CAD">
                              <w:rPr>
                                <w:rFonts w:ascii="Arial" w:eastAsia="Batang" w:hAnsi="Arial"/>
                                <w:sz w:val="20"/>
                                <w:lang w:eastAsia="ko-KR"/>
                              </w:rPr>
                              <w:t>Case 2 applies in all other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rto="http://schemas.microsoft.com/office/word/2006/arto" xmlns:a="http://schemas.openxmlformats.org/drawingml/2006/main" xmlns:w16du="http://schemas.microsoft.com/office/word/2023/wordml/word16du" xmlns:oel="http://schemas.microsoft.com/office/2019/extlst">
            <w:pict w14:anchorId="64C55410">
              <v:shapetype id="_x0000_t202" coordsize="21600,21600" o:spt="202" path="m,l,21600r21600,l21600,xe" w14:anchorId="359323D1">
                <v:stroke joinstyle="miter"/>
                <v:path gradientshapeok="t" o:connecttype="rect"/>
              </v:shapetype>
              <v:shape id="Text Box 1" style="position:absolute;left:0;text-align:left;margin-left:94.65pt;margin-top:14.65pt;width:837.7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">
                <v:textbox style="mso-fit-shape-to-text:t">
                  <w:txbxContent>
                    <w:p w:rsidRPr="003A3CAD" w:rsidR="003A3CAD" w:rsidP="00524A27" w:rsidRDefault="003A3CAD" w14:paraId="44AD7A18" w14:textId="77777777">
                      <w:pPr>
                        <w:rPr>
                          <w:rFonts w:ascii="Arial" w:hAnsi="Arial" w:eastAsia="Batang"/>
                          <w:sz w:val="20"/>
                          <w:lang w:val="en-US" w:eastAsia="ko-KR"/>
                        </w:rPr>
                      </w:pPr>
                      <w:r w:rsidRPr="003A3CAD">
                        <w:rPr>
                          <w:rFonts w:ascii="Arial" w:hAnsi="Arial" w:eastAsia="Batang"/>
                          <w:b/>
                          <w:bCs/>
                          <w:sz w:val="20"/>
                          <w:highlight w:val="green"/>
                          <w:lang w:eastAsia="ko-KR"/>
                        </w:rPr>
                        <w:t>Agreement</w:t>
                      </w:r>
                    </w:p>
                    <w:p w:rsidRPr="003A3CAD" w:rsidR="003A3CAD" w:rsidP="00524A27" w:rsidRDefault="003A3CAD" w14:paraId="352D3CBC" w14:textId="77777777">
                      <w:pPr>
                        <w:rPr>
                          <w:rFonts w:ascii="Arial" w:hAnsi="Arial" w:eastAsia="Batang"/>
                          <w:sz w:val="20"/>
                          <w:lang w:val="en-US" w:eastAsia="ko-KR"/>
                        </w:rPr>
                      </w:pPr>
                      <w:r w:rsidRPr="003A3CAD">
                        <w:rPr>
                          <w:rFonts w:ascii="Arial" w:hAnsi="Arial" w:eastAsia="Batang"/>
                          <w:sz w:val="20"/>
                          <w:lang w:eastAsia="ko-KR"/>
                        </w:rPr>
                        <w:t xml:space="preserve">For multi-DCI based </w:t>
                      </w:r>
                      <w:proofErr w:type="gramStart"/>
                      <w:r w:rsidRPr="003A3CAD">
                        <w:rPr>
                          <w:rFonts w:ascii="Arial" w:hAnsi="Arial" w:eastAsia="Batang"/>
                          <w:sz w:val="20"/>
                          <w:lang w:eastAsia="ko-KR"/>
                        </w:rPr>
                        <w:t>Multi-TRP</w:t>
                      </w:r>
                      <w:proofErr w:type="gramEnd"/>
                      <w:r w:rsidRPr="003A3CAD">
                        <w:rPr>
                          <w:rFonts w:ascii="Arial" w:hAnsi="Arial" w:eastAsia="Batang"/>
                          <w:sz w:val="20"/>
                          <w:lang w:eastAsia="ko-KR"/>
                        </w:rPr>
                        <w:t xml:space="preserve"> operation with two TA enhancement, for the case when the UE does not support UL </w:t>
                      </w:r>
                      <w:proofErr w:type="spellStart"/>
                      <w:r w:rsidRPr="003A3CAD">
                        <w:rPr>
                          <w:rFonts w:ascii="Arial" w:hAnsi="Arial" w:eastAsia="Batang"/>
                          <w:sz w:val="20"/>
                          <w:lang w:eastAsia="ko-KR"/>
                        </w:rPr>
                        <w:t>STxMP</w:t>
                      </w:r>
                      <w:proofErr w:type="spellEnd"/>
                      <w:r w:rsidRPr="003A3CAD">
                        <w:rPr>
                          <w:rFonts w:ascii="Arial" w:hAnsi="Arial" w:eastAsia="Batang"/>
                          <w:sz w:val="20"/>
                          <w:lang w:eastAsia="ko-KR"/>
                        </w:rPr>
                        <w:t xml:space="preserve"> transmission,</w:t>
                      </w:r>
                    </w:p>
                    <w:p w:rsidRPr="003A3CAD" w:rsidR="003A3CAD" w:rsidP="00524A27" w:rsidRDefault="003A3CAD" w14:paraId="6C36E962" w14:textId="77777777">
                      <w:pPr>
                        <w:numPr>
                          <w:ilvl w:val="0"/>
                          <w:numId w:val="22"/>
                        </w:numPr>
                        <w:rPr>
                          <w:rFonts w:ascii="Arial" w:hAnsi="Arial" w:eastAsia="Batang"/>
                          <w:sz w:val="20"/>
                          <w:lang w:val="en-US" w:eastAsia="ko-KR"/>
                        </w:rPr>
                      </w:pPr>
                      <w:r w:rsidRPr="003A3CAD">
                        <w:rPr>
                          <w:rFonts w:ascii="Arial" w:hAnsi="Arial" w:eastAsia="Batang"/>
                          <w:sz w:val="20"/>
                          <w:lang w:eastAsia="ko-KR"/>
                        </w:rPr>
                        <w:t>for the baseline feature, the UE does not expect the two UL transmissions to overlap (i.e., scheduling restriction is applied to avoid overlap between the two UL transmissions)</w:t>
                      </w:r>
                    </w:p>
                    <w:p w:rsidRPr="003A3CAD" w:rsidR="003A3CAD" w:rsidP="00524A27" w:rsidRDefault="003A3CAD" w14:paraId="6EDDDC88" w14:textId="77777777">
                      <w:pPr>
                        <w:numPr>
                          <w:ilvl w:val="0"/>
                          <w:numId w:val="22"/>
                        </w:numPr>
                        <w:rPr>
                          <w:rFonts w:ascii="Arial" w:hAnsi="Arial" w:eastAsia="Batang"/>
                          <w:sz w:val="20"/>
                          <w:lang w:val="en-US" w:eastAsia="ko-KR"/>
                        </w:rPr>
                      </w:pPr>
                      <w:r w:rsidRPr="003A3CAD">
                        <w:rPr>
                          <w:rFonts w:ascii="Arial" w:hAnsi="Arial" w:eastAsia="Batang"/>
                          <w:color w:val="FF0000"/>
                          <w:sz w:val="20"/>
                          <w:lang w:eastAsia="ko-KR"/>
                        </w:rPr>
                        <w:t>as an optional feature, the overlapping duration of the later of the two UL transmissions is reduced</w:t>
                      </w:r>
                      <w:r w:rsidRPr="003A3CAD">
                        <w:rPr>
                          <w:rFonts w:ascii="Arial" w:hAnsi="Arial" w:eastAsia="Batang"/>
                          <w:sz w:val="20"/>
                          <w:lang w:eastAsia="ko-KR"/>
                        </w:rPr>
                        <w:t>.</w:t>
                      </w:r>
                    </w:p>
                    <w:p w:rsidRPr="003A3CAD" w:rsidR="003A3CAD" w:rsidP="00524A27" w:rsidRDefault="003A3CAD" w14:paraId="5EF76E8B" w14:textId="77777777">
                      <w:pPr>
                        <w:numPr>
                          <w:ilvl w:val="1"/>
                          <w:numId w:val="22"/>
                        </w:numPr>
                        <w:rPr>
                          <w:rFonts w:ascii="Arial" w:hAnsi="Arial" w:eastAsia="Batang"/>
                          <w:sz w:val="20"/>
                          <w:lang w:val="en-US" w:eastAsia="ko-KR"/>
                        </w:rPr>
                      </w:pPr>
                      <w:r w:rsidRPr="003A3CAD">
                        <w:rPr>
                          <w:rFonts w:ascii="Arial" w:hAnsi="Arial" w:eastAsia="Batang"/>
                          <w:sz w:val="20"/>
                          <w:lang w:eastAsia="ko-KR"/>
                        </w:rPr>
                        <w:t xml:space="preserve">FFS: for the optional feature, whether or not the overlapping duration needs to be specified as 1 (in case 2) or 2 (in case 1) OFDM symbols </w:t>
                      </w:r>
                      <w:proofErr w:type="gramStart"/>
                      <w:r w:rsidRPr="003A3CAD">
                        <w:rPr>
                          <w:rFonts w:ascii="Arial" w:hAnsi="Arial" w:eastAsia="Batang"/>
                          <w:sz w:val="20"/>
                          <w:lang w:eastAsia="ko-KR"/>
                        </w:rPr>
                        <w:t>where</w:t>
                      </w:r>
                      <w:proofErr w:type="gramEnd"/>
                    </w:p>
                    <w:p w:rsidRPr="003A3CAD" w:rsidR="003A3CAD" w:rsidP="00524A27" w:rsidRDefault="003A3CAD" w14:paraId="4F8013AB" w14:textId="77777777">
                      <w:pPr>
                        <w:numPr>
                          <w:ilvl w:val="2"/>
                          <w:numId w:val="22"/>
                        </w:numPr>
                        <w:rPr>
                          <w:rFonts w:ascii="Arial" w:hAnsi="Arial" w:eastAsia="Batang"/>
                          <w:sz w:val="20"/>
                          <w:lang w:val="en-US" w:eastAsia="ko-KR"/>
                        </w:rPr>
                      </w:pPr>
                      <w:r w:rsidRPr="003A3CAD">
                        <w:rPr>
                          <w:rFonts w:ascii="Arial" w:hAnsi="Arial" w:eastAsia="Batang"/>
                          <w:sz w:val="20"/>
                          <w:lang w:eastAsia="ko-KR"/>
                        </w:rPr>
                        <w:t>Case 1 applies when UE is capable of supporting MRTD &gt; CP, SCS=60 kHz and frequency range is FR1.</w:t>
                      </w:r>
                    </w:p>
                    <w:p w:rsidRPr="00D92A12" w:rsidR="003A3CAD" w:rsidP="00524A27" w:rsidRDefault="003A3CAD" w14:paraId="61D6D316" w14:textId="77777777">
                      <w:pPr>
                        <w:numPr>
                          <w:ilvl w:val="2"/>
                          <w:numId w:val="22"/>
                        </w:numPr>
                        <w:tabs>
                          <w:tab w:val="clear" w:pos="2160"/>
                          <w:tab w:val="num" w:pos="720"/>
                          <w:tab w:val="num" w:pos="3600"/>
                        </w:tabs>
                        <w:rPr>
                          <w:rFonts w:ascii="Arial" w:hAnsi="Arial" w:eastAsia="Batang"/>
                          <w:sz w:val="20"/>
                          <w:lang w:eastAsia="ko-KR"/>
                        </w:rPr>
                      </w:pPr>
                      <w:r w:rsidRPr="003A3CAD">
                        <w:rPr>
                          <w:rFonts w:ascii="Arial" w:hAnsi="Arial" w:eastAsia="Batang"/>
                          <w:sz w:val="20"/>
                          <w:lang w:eastAsia="ko-KR"/>
                        </w:rPr>
                        <w:t xml:space="preserve">Case 2 applies in all other </w:t>
                      </w:r>
                      <w:proofErr w:type="gramStart"/>
                      <w:r w:rsidRPr="003A3CAD">
                        <w:rPr>
                          <w:rFonts w:ascii="Arial" w:hAnsi="Arial" w:eastAsia="Batang"/>
                          <w:sz w:val="20"/>
                          <w:lang w:eastAsia="ko-KR"/>
                        </w:rPr>
                        <w:t>cases</w:t>
                      </w:r>
                      <w:proofErr w:type="gramEnd"/>
                    </w:p>
                  </w:txbxContent>
                </v:textbox>
                <w10:wrap type="topAndBottom"/>
              </v:shape>
            </w:pict>
          </mc:Fallback>
        </mc:AlternateContent>
      </w:r>
      <w:r w:rsidR="005E0831">
        <w:rPr>
          <w:rFonts w:ascii="Arial" w:eastAsia="Batang" w:hAnsi="Arial"/>
          <w:szCs w:val="24"/>
          <w:lang w:val="en-US" w:eastAsia="ko-KR"/>
        </w:rPr>
        <w:t>A</w:t>
      </w:r>
      <w:r w:rsidR="00AC2DF9">
        <w:rPr>
          <w:rFonts w:ascii="Arial" w:eastAsia="Batang" w:hAnsi="Arial"/>
          <w:szCs w:val="24"/>
          <w:lang w:val="en-US" w:eastAsia="ko-KR"/>
        </w:rPr>
        <w:t xml:space="preserve"> </w:t>
      </w:r>
      <w:r w:rsidR="00AC2DF9" w:rsidRPr="002C2D43">
        <w:rPr>
          <w:rFonts w:ascii="Arial" w:eastAsia="Batang" w:hAnsi="Arial"/>
          <w:color w:val="FF0000"/>
          <w:szCs w:val="24"/>
          <w:lang w:val="en-US" w:eastAsia="ko-KR"/>
        </w:rPr>
        <w:t>new FG 40-2-9</w:t>
      </w:r>
      <w:r w:rsidR="00AC2DF9">
        <w:rPr>
          <w:rFonts w:ascii="Arial" w:eastAsia="Batang" w:hAnsi="Arial"/>
          <w:szCs w:val="24"/>
          <w:lang w:val="en-US" w:eastAsia="ko-KR"/>
        </w:rPr>
        <w:t xml:space="preserve"> is needed to ca</w:t>
      </w:r>
      <w:r w:rsidR="003A3CAD">
        <w:rPr>
          <w:rFonts w:ascii="Arial" w:eastAsia="Batang" w:hAnsi="Arial"/>
          <w:szCs w:val="24"/>
          <w:lang w:val="en-US" w:eastAsia="ko-KR"/>
        </w:rPr>
        <w:t xml:space="preserve">pture the following agreement in RAN1 </w:t>
      </w:r>
      <w:r w:rsidR="005E0831">
        <w:rPr>
          <w:rFonts w:ascii="Arial" w:eastAsia="Batang" w:hAnsi="Arial"/>
          <w:szCs w:val="24"/>
          <w:lang w:val="en-US" w:eastAsia="ko-KR"/>
        </w:rPr>
        <w:t>#113:</w:t>
      </w:r>
    </w:p>
    <w:p w14:paraId="4607E8AC" w14:textId="603E0785" w:rsidR="00FC6F3D" w:rsidRPr="00FC6F3D" w:rsidRDefault="005E0831" w:rsidP="00FC6F3D">
      <w:pPr>
        <w:pStyle w:val="ListParagraph"/>
        <w:numPr>
          <w:ilvl w:val="0"/>
          <w:numId w:val="33"/>
        </w:numPr>
        <w:ind w:leftChars="0"/>
        <w:rPr>
          <w:rFonts w:ascii="Arial" w:eastAsia="Batang" w:hAnsi="Arial"/>
          <w:szCs w:val="24"/>
          <w:lang w:val="en-US" w:eastAsia="ko-KR"/>
        </w:rPr>
      </w:pPr>
      <w:r>
        <w:rPr>
          <w:rFonts w:ascii="Arial" w:eastAsia="Batang" w:hAnsi="Arial"/>
          <w:szCs w:val="24"/>
          <w:lang w:val="en-US" w:eastAsia="ko-KR"/>
        </w:rPr>
        <w:t>For FG 40-2-8, t</w:t>
      </w:r>
      <w:r w:rsidRPr="00ED4EC4">
        <w:rPr>
          <w:rFonts w:ascii="Arial" w:eastAsia="Batang" w:hAnsi="Arial"/>
          <w:szCs w:val="24"/>
          <w:lang w:val="en-US" w:eastAsia="ko-KR"/>
        </w:rPr>
        <w:t xml:space="preserve">he same description of </w:t>
      </w:r>
      <w:r>
        <w:rPr>
          <w:rFonts w:ascii="Arial" w:eastAsia="Batang" w:hAnsi="Arial"/>
          <w:szCs w:val="24"/>
          <w:lang w:val="en-US" w:eastAsia="ko-KR"/>
        </w:rPr>
        <w:t xml:space="preserve">legacy FG </w:t>
      </w:r>
      <w:r w:rsidRPr="00ED4EC4">
        <w:rPr>
          <w:rFonts w:ascii="Arial" w:eastAsia="Batang" w:hAnsi="Arial"/>
          <w:szCs w:val="24"/>
          <w:lang w:val="en-US" w:eastAsia="ko-KR"/>
        </w:rPr>
        <w:t>“</w:t>
      </w:r>
      <w:proofErr w:type="spellStart"/>
      <w:r w:rsidRPr="00ED4EC4">
        <w:rPr>
          <w:rFonts w:ascii="Arial" w:eastAsia="Batang" w:hAnsi="Arial"/>
          <w:szCs w:val="24"/>
          <w:lang w:val="en-US" w:eastAsia="ko-KR"/>
        </w:rPr>
        <w:t>supportedNumberTAG</w:t>
      </w:r>
      <w:proofErr w:type="spellEnd"/>
      <w:r w:rsidRPr="00ED4EC4">
        <w:rPr>
          <w:rFonts w:ascii="Arial" w:eastAsia="Batang" w:hAnsi="Arial"/>
          <w:szCs w:val="24"/>
          <w:lang w:val="en-US" w:eastAsia="ko-KR"/>
        </w:rPr>
        <w:t>” in 38.306 applies to this FG as wel</w:t>
      </w:r>
      <w:r>
        <w:rPr>
          <w:rFonts w:ascii="Arial" w:eastAsia="Batang" w:hAnsi="Arial"/>
          <w:szCs w:val="24"/>
          <w:lang w:val="en-US" w:eastAsia="ko-KR"/>
        </w:rPr>
        <w:t>l, with the difference that FG 40-2-8 is applicable when at least one CC is configured with 2 TAGs.</w:t>
      </w:r>
    </w:p>
    <w:p w14:paraId="3C220F24" w14:textId="7875D168" w:rsidR="00FC6F3D" w:rsidRDefault="00FC6F3D" w:rsidP="00FC6F3D">
      <w:pPr>
        <w:pStyle w:val="ListParagraph"/>
        <w:numPr>
          <w:ilvl w:val="0"/>
          <w:numId w:val="33"/>
        </w:numPr>
        <w:ind w:leftChars="0"/>
        <w:rPr>
          <w:rFonts w:ascii="Arial" w:eastAsia="Batang" w:hAnsi="Arial"/>
          <w:szCs w:val="24"/>
          <w:lang w:val="en-US" w:eastAsia="ko-KR"/>
        </w:rPr>
      </w:pPr>
      <w:r>
        <w:rPr>
          <w:rFonts w:ascii="Arial" w:eastAsia="Batang" w:hAnsi="Arial"/>
          <w:szCs w:val="24"/>
          <w:lang w:val="en-US" w:eastAsia="ko-KR"/>
        </w:rPr>
        <w:t>Regarding “</w:t>
      </w:r>
      <w:r w:rsidRPr="008D49C5">
        <w:rPr>
          <w:rFonts w:ascii="Arial" w:eastAsia="Batang" w:hAnsi="Arial"/>
          <w:szCs w:val="24"/>
          <w:lang w:val="en-US" w:eastAsia="ko-KR"/>
        </w:rPr>
        <w:t>FFS: Maximum number of n-</w:t>
      </w:r>
      <w:proofErr w:type="spellStart"/>
      <w:r w:rsidRPr="008D49C5">
        <w:rPr>
          <w:rFonts w:ascii="Arial" w:eastAsia="Batang" w:hAnsi="Arial"/>
          <w:szCs w:val="24"/>
          <w:lang w:val="en-US" w:eastAsia="ko-KR"/>
        </w:rPr>
        <w:t>TimingAdvanceOffset</w:t>
      </w:r>
      <w:proofErr w:type="spellEnd"/>
      <w:r w:rsidRPr="008D49C5">
        <w:rPr>
          <w:rFonts w:ascii="Arial" w:eastAsia="Batang" w:hAnsi="Arial"/>
          <w:szCs w:val="24"/>
          <w:lang w:val="en-US" w:eastAsia="ko-KR"/>
        </w:rPr>
        <w:t xml:space="preserve"> value per serving cell</w:t>
      </w:r>
      <w:r>
        <w:rPr>
          <w:rFonts w:ascii="Arial" w:eastAsia="Batang" w:hAnsi="Arial"/>
          <w:szCs w:val="24"/>
          <w:lang w:val="en-US" w:eastAsia="ko-KR"/>
        </w:rPr>
        <w:t xml:space="preserve">” in FGs 40-2-1/2, we </w:t>
      </w:r>
      <w:r w:rsidR="003924B2">
        <w:rPr>
          <w:rFonts w:ascii="Arial" w:eastAsia="Batang" w:hAnsi="Arial"/>
          <w:szCs w:val="24"/>
          <w:lang w:val="en-US" w:eastAsia="ko-KR"/>
        </w:rPr>
        <w:t>this it is needed as a component (or as a separate FG) for 40-2-2</w:t>
      </w:r>
      <w:r w:rsidR="00AD777F">
        <w:rPr>
          <w:rFonts w:ascii="Arial" w:eastAsia="Batang" w:hAnsi="Arial"/>
          <w:szCs w:val="24"/>
          <w:lang w:val="en-US" w:eastAsia="ko-KR"/>
        </w:rPr>
        <w:t xml:space="preserve">, as value of two should not be mandatory for the basic feature. </w:t>
      </w:r>
      <w:r w:rsidR="00B8655D">
        <w:rPr>
          <w:rFonts w:ascii="Arial" w:eastAsia="Batang" w:hAnsi="Arial"/>
          <w:szCs w:val="24"/>
          <w:lang w:val="en-US" w:eastAsia="ko-KR"/>
        </w:rPr>
        <w:t xml:space="preserve">For FG 40-2-1, it is not needed as it is already agreed that only one </w:t>
      </w:r>
      <w:r w:rsidR="00B8655D" w:rsidRPr="008D49C5">
        <w:rPr>
          <w:rFonts w:ascii="Arial" w:eastAsia="Batang" w:hAnsi="Arial"/>
          <w:szCs w:val="24"/>
          <w:lang w:val="en-US" w:eastAsia="ko-KR"/>
        </w:rPr>
        <w:t>n-</w:t>
      </w:r>
      <w:proofErr w:type="spellStart"/>
      <w:r w:rsidR="00B8655D" w:rsidRPr="008D49C5">
        <w:rPr>
          <w:rFonts w:ascii="Arial" w:eastAsia="Batang" w:hAnsi="Arial"/>
          <w:szCs w:val="24"/>
          <w:lang w:val="en-US" w:eastAsia="ko-KR"/>
        </w:rPr>
        <w:t>TimingAdvanceOffset</w:t>
      </w:r>
      <w:proofErr w:type="spellEnd"/>
      <w:r w:rsidR="00B8655D">
        <w:rPr>
          <w:rFonts w:ascii="Arial" w:eastAsia="Batang" w:hAnsi="Arial"/>
          <w:szCs w:val="24"/>
          <w:lang w:val="en-US" w:eastAsia="ko-KR"/>
        </w:rPr>
        <w:t xml:space="preserve"> can be configured for the case of intra-cell.</w:t>
      </w:r>
    </w:p>
    <w:p w14:paraId="2A92EDF4" w14:textId="2DB93E05" w:rsidR="007973C7" w:rsidRDefault="00FC6F3D" w:rsidP="00FC6F3D">
      <w:pPr>
        <w:pStyle w:val="ListParagraph"/>
        <w:numPr>
          <w:ilvl w:val="0"/>
          <w:numId w:val="33"/>
        </w:numPr>
        <w:ind w:leftChars="0"/>
        <w:rPr>
          <w:rFonts w:ascii="Arial" w:eastAsia="Batang" w:hAnsi="Arial"/>
          <w:szCs w:val="24"/>
          <w:lang w:val="en-US" w:eastAsia="ko-KR"/>
        </w:rPr>
      </w:pPr>
      <w:r>
        <w:rPr>
          <w:rFonts w:ascii="Arial" w:eastAsia="Batang" w:hAnsi="Arial"/>
          <w:szCs w:val="24"/>
          <w:lang w:val="en-US" w:eastAsia="ko-KR"/>
        </w:rPr>
        <w:t xml:space="preserve">Regarding </w:t>
      </w:r>
      <w:r w:rsidR="00757AEC">
        <w:rPr>
          <w:rFonts w:ascii="Arial" w:eastAsia="Batang" w:hAnsi="Arial"/>
          <w:szCs w:val="24"/>
          <w:lang w:val="en-US" w:eastAsia="ko-KR"/>
        </w:rPr>
        <w:t>pre-r</w:t>
      </w:r>
      <w:r w:rsidR="007973C7">
        <w:rPr>
          <w:rFonts w:ascii="Arial" w:eastAsia="Batang" w:hAnsi="Arial"/>
          <w:szCs w:val="24"/>
          <w:lang w:val="en-US" w:eastAsia="ko-KR"/>
        </w:rPr>
        <w:t xml:space="preserve">equisite for FG 40-2-7, </w:t>
      </w:r>
      <w:r w:rsidR="00BD1C4E">
        <w:rPr>
          <w:rFonts w:ascii="Arial" w:eastAsia="Batang" w:hAnsi="Arial"/>
          <w:szCs w:val="24"/>
          <w:lang w:val="en-US" w:eastAsia="ko-KR"/>
        </w:rPr>
        <w:t>it should be</w:t>
      </w:r>
      <w:r w:rsidR="007973C7">
        <w:rPr>
          <w:rFonts w:ascii="Arial" w:eastAsia="Batang" w:hAnsi="Arial"/>
          <w:szCs w:val="24"/>
          <w:lang w:val="en-US" w:eastAsia="ko-KR"/>
        </w:rPr>
        <w:t xml:space="preserve"> </w:t>
      </w:r>
      <w:r w:rsidR="00BD1C4E">
        <w:rPr>
          <w:rFonts w:ascii="Arial" w:eastAsia="Batang" w:hAnsi="Arial"/>
          <w:szCs w:val="24"/>
          <w:lang w:val="en-US" w:eastAsia="ko-KR"/>
        </w:rPr>
        <w:t>“</w:t>
      </w:r>
      <w:r w:rsidR="007973C7" w:rsidRPr="007973C7">
        <w:rPr>
          <w:rFonts w:ascii="Arial" w:eastAsia="Batang" w:hAnsi="Arial"/>
          <w:szCs w:val="24"/>
          <w:lang w:val="en-US" w:eastAsia="ko-KR"/>
        </w:rPr>
        <w:t>40-6-3a or 40-6-3b</w:t>
      </w:r>
      <w:r w:rsidR="00BD1C4E">
        <w:rPr>
          <w:rFonts w:ascii="Arial" w:eastAsia="Batang" w:hAnsi="Arial"/>
          <w:szCs w:val="24"/>
          <w:lang w:val="en-US" w:eastAsia="ko-KR"/>
        </w:rPr>
        <w:t xml:space="preserve">” </w:t>
      </w:r>
      <w:r w:rsidR="009B4748">
        <w:rPr>
          <w:rFonts w:ascii="Arial" w:eastAsia="Batang" w:hAnsi="Arial"/>
          <w:szCs w:val="24"/>
          <w:lang w:val="en-US" w:eastAsia="ko-KR"/>
        </w:rPr>
        <w:t xml:space="preserve">(support of multi-DCI </w:t>
      </w:r>
      <w:proofErr w:type="spellStart"/>
      <w:r w:rsidR="009B4748">
        <w:rPr>
          <w:rFonts w:ascii="Arial" w:eastAsia="Batang" w:hAnsi="Arial"/>
          <w:szCs w:val="24"/>
          <w:lang w:val="en-US" w:eastAsia="ko-KR"/>
        </w:rPr>
        <w:t>STxMP</w:t>
      </w:r>
      <w:proofErr w:type="spellEnd"/>
      <w:r w:rsidR="009B4748">
        <w:rPr>
          <w:rFonts w:ascii="Arial" w:eastAsia="Batang" w:hAnsi="Arial"/>
          <w:szCs w:val="24"/>
          <w:lang w:val="en-US" w:eastAsia="ko-KR"/>
        </w:rPr>
        <w:t xml:space="preserve"> feature itself). </w:t>
      </w:r>
    </w:p>
    <w:p w14:paraId="4A875D02" w14:textId="139CDB51" w:rsidR="00FC6F3D" w:rsidRDefault="00FF6DF0" w:rsidP="005E0831">
      <w:pPr>
        <w:pStyle w:val="ListParagraph"/>
        <w:numPr>
          <w:ilvl w:val="0"/>
          <w:numId w:val="33"/>
        </w:numPr>
        <w:ind w:leftChars="0"/>
        <w:rPr>
          <w:rFonts w:ascii="Arial" w:eastAsia="Batang" w:hAnsi="Arial"/>
          <w:szCs w:val="24"/>
          <w:lang w:val="en-US" w:eastAsia="ko-KR"/>
        </w:rPr>
      </w:pPr>
      <w:r>
        <w:rPr>
          <w:rFonts w:ascii="Arial" w:eastAsia="Batang" w:hAnsi="Arial"/>
          <w:szCs w:val="24"/>
          <w:lang w:val="en-US" w:eastAsia="ko-KR"/>
        </w:rPr>
        <w:t xml:space="preserve">Furthermore, it is better to add the following note to FGs </w:t>
      </w:r>
      <w:r w:rsidR="00FD77F1">
        <w:rPr>
          <w:rFonts w:ascii="Arial" w:eastAsia="Batang" w:hAnsi="Arial"/>
          <w:szCs w:val="24"/>
          <w:lang w:val="en-US" w:eastAsia="ko-KR"/>
        </w:rPr>
        <w:t>40-2-1, 40-2-2, and 40-2-7: “</w:t>
      </w:r>
      <w:r w:rsidR="00FD77F1" w:rsidRPr="00FD77F1">
        <w:rPr>
          <w:rFonts w:ascii="Arial" w:eastAsia="Batang" w:hAnsi="Arial"/>
          <w:szCs w:val="24"/>
          <w:lang w:val="en-US" w:eastAsia="ko-KR"/>
        </w:rPr>
        <w:t>Note: Rx timing difference between the two DL reference timings associated with the two TAGs is within a CP</w:t>
      </w:r>
      <w:r w:rsidR="00FD77F1">
        <w:rPr>
          <w:rFonts w:ascii="Arial" w:eastAsia="Batang" w:hAnsi="Arial"/>
          <w:szCs w:val="24"/>
          <w:lang w:val="en-US" w:eastAsia="ko-KR"/>
        </w:rPr>
        <w:t xml:space="preserve">”. This makes it more clear / explicit that </w:t>
      </w:r>
      <w:r w:rsidR="00712865" w:rsidRPr="00FD77F1">
        <w:rPr>
          <w:rFonts w:ascii="Arial" w:eastAsia="Batang" w:hAnsi="Arial"/>
          <w:szCs w:val="24"/>
          <w:lang w:val="en-US" w:eastAsia="ko-KR"/>
        </w:rPr>
        <w:t>Rx timing difference</w:t>
      </w:r>
      <w:r w:rsidR="00712865">
        <w:rPr>
          <w:rFonts w:ascii="Arial" w:eastAsia="Batang" w:hAnsi="Arial"/>
          <w:szCs w:val="24"/>
          <w:lang w:val="en-US" w:eastAsia="ko-KR"/>
        </w:rPr>
        <w:t xml:space="preserve"> exceeding the CP </w:t>
      </w:r>
      <w:r w:rsidR="005C4D8C">
        <w:rPr>
          <w:rFonts w:ascii="Arial" w:eastAsia="Batang" w:hAnsi="Arial"/>
          <w:szCs w:val="24"/>
          <w:lang w:val="en-US" w:eastAsia="ko-KR"/>
        </w:rPr>
        <w:t>can be assumed only if FG 40-2-6 is supported.</w:t>
      </w:r>
      <w:r w:rsidR="00712865">
        <w:rPr>
          <w:rFonts w:ascii="Arial" w:eastAsia="Batang" w:hAnsi="Arial"/>
          <w:szCs w:val="24"/>
          <w:lang w:val="en-US" w:eastAsia="ko-KR"/>
        </w:rPr>
        <w:t xml:space="preserve"> </w:t>
      </w:r>
    </w:p>
    <w:p w14:paraId="590ED09E" w14:textId="77777777" w:rsidR="00DB539B" w:rsidRDefault="00DB539B" w:rsidP="00582D0F">
      <w:pPr>
        <w:rPr>
          <w:rFonts w:ascii="Arial" w:eastAsia="Batang" w:hAnsi="Arial"/>
          <w:szCs w:val="24"/>
          <w:lang w:val="en-US" w:eastAsia="ko-KR"/>
        </w:rPr>
      </w:pPr>
    </w:p>
    <w:p w14:paraId="22774D14" w14:textId="77777777" w:rsidR="00927458" w:rsidRDefault="00927458" w:rsidP="00582D0F">
      <w:pPr>
        <w:rPr>
          <w:rFonts w:ascii="Arial" w:eastAsia="Batang" w:hAnsi="Arial"/>
          <w:szCs w:val="24"/>
          <w:lang w:val="en-US" w:eastAsia="ko-KR"/>
        </w:rPr>
      </w:pPr>
    </w:p>
    <w:p w14:paraId="55D4C178" w14:textId="41C47F4B" w:rsidR="00927458" w:rsidRDefault="002C2D43" w:rsidP="00582D0F">
      <w:pPr>
        <w:rPr>
          <w:rFonts w:ascii="Arial" w:eastAsia="Batang" w:hAnsi="Arial"/>
          <w:szCs w:val="24"/>
          <w:lang w:val="en-US" w:eastAsia="ko-KR"/>
        </w:rPr>
      </w:pPr>
      <w:r>
        <w:rPr>
          <w:rFonts w:ascii="Arial" w:eastAsia="Batang" w:hAnsi="Arial"/>
          <w:szCs w:val="24"/>
          <w:lang w:val="en-US" w:eastAsia="ko-KR"/>
        </w:rPr>
        <w:t>Hence</w:t>
      </w:r>
      <w:r w:rsidR="00661C42">
        <w:rPr>
          <w:rFonts w:ascii="Arial" w:eastAsia="Batang" w:hAnsi="Arial"/>
          <w:szCs w:val="24"/>
          <w:lang w:val="en-US" w:eastAsia="ko-KR"/>
        </w:rPr>
        <w:t xml:space="preserve">, we propose the following, which captures the </w:t>
      </w:r>
      <w:r w:rsidR="00DD2A9B">
        <w:rPr>
          <w:rFonts w:ascii="Arial" w:eastAsia="Batang" w:hAnsi="Arial"/>
          <w:szCs w:val="24"/>
          <w:lang w:val="en-US" w:eastAsia="ko-KR"/>
        </w:rPr>
        <w:t>points discussed</w:t>
      </w:r>
      <w:r w:rsidR="00434FD1">
        <w:rPr>
          <w:rFonts w:ascii="Arial" w:eastAsia="Batang" w:hAnsi="Arial"/>
          <w:szCs w:val="24"/>
          <w:lang w:val="en-US" w:eastAsia="ko-KR"/>
        </w:rPr>
        <w:t xml:space="preserve"> above</w:t>
      </w:r>
      <w:r w:rsidR="008F7267">
        <w:rPr>
          <w:rFonts w:ascii="Arial" w:eastAsia="Batang" w:hAnsi="Arial"/>
          <w:szCs w:val="24"/>
          <w:lang w:val="en-US" w:eastAsia="ko-KR"/>
        </w:rPr>
        <w:t xml:space="preserve">. </w:t>
      </w:r>
    </w:p>
    <w:p w14:paraId="5E0F0430" w14:textId="77777777" w:rsidR="00927458" w:rsidRDefault="00927458" w:rsidP="00582D0F">
      <w:pPr>
        <w:rPr>
          <w:rFonts w:ascii="Arial" w:eastAsia="Batang" w:hAnsi="Arial"/>
          <w:szCs w:val="24"/>
          <w:lang w:val="en-US" w:eastAsia="ko-KR"/>
        </w:rPr>
      </w:pPr>
    </w:p>
    <w:p w14:paraId="01209F5A" w14:textId="6E5B3642" w:rsidR="00927458" w:rsidRPr="003B242B" w:rsidRDefault="00927458" w:rsidP="00927458">
      <w:pPr>
        <w:rPr>
          <w:b/>
          <w:bCs/>
          <w:lang w:val="en-US" w:eastAsia="ko-KR"/>
        </w:rPr>
      </w:pPr>
      <w:r w:rsidRPr="003B242B">
        <w:rPr>
          <w:b/>
          <w:bCs/>
          <w:u w:val="single"/>
          <w:lang w:val="en-US" w:eastAsia="ko-KR"/>
        </w:rPr>
        <w:t>Proposal</w:t>
      </w:r>
      <w:r w:rsidR="002450FD">
        <w:rPr>
          <w:b/>
          <w:bCs/>
          <w:u w:val="single"/>
          <w:lang w:val="en-US" w:eastAsia="ko-KR"/>
        </w:rPr>
        <w:t xml:space="preserve"> 2-1</w:t>
      </w:r>
      <w:r w:rsidRPr="003B242B">
        <w:rPr>
          <w:b/>
          <w:bCs/>
          <w:lang w:val="en-US" w:eastAsia="ko-KR"/>
        </w:rPr>
        <w:t xml:space="preserve">: For Rel-18 </w:t>
      </w:r>
      <w:r>
        <w:rPr>
          <w:b/>
          <w:bCs/>
          <w:lang w:val="en-US" w:eastAsia="ko-KR"/>
        </w:rPr>
        <w:t>two TAs for multi-DCI</w:t>
      </w:r>
      <w:r w:rsidRPr="003B242B">
        <w:rPr>
          <w:b/>
          <w:bCs/>
          <w:lang w:val="en-US" w:eastAsia="ko-KR"/>
        </w:rPr>
        <w:t>, adopt the following</w:t>
      </w:r>
      <w:r w:rsidR="001D49A9">
        <w:rPr>
          <w:b/>
          <w:bCs/>
          <w:lang w:val="en-US" w:eastAsia="ko-KR"/>
        </w:rPr>
        <w:t xml:space="preserve"> changes</w:t>
      </w:r>
      <w:r w:rsidR="00661C42">
        <w:rPr>
          <w:b/>
          <w:bCs/>
          <w:lang w:val="en-US" w:eastAsia="ko-KR"/>
        </w:rPr>
        <w:t>:</w:t>
      </w:r>
    </w:p>
    <w:p w14:paraId="7508A000" w14:textId="71A85581" w:rsidR="001E08E6" w:rsidRDefault="001E08E6" w:rsidP="00414BE5">
      <w:pPr>
        <w:spacing w:afterLines="50" w:after="120"/>
        <w:jc w:val="both"/>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543"/>
        <w:gridCol w:w="3929"/>
        <w:gridCol w:w="4680"/>
        <w:gridCol w:w="1714"/>
        <w:gridCol w:w="527"/>
        <w:gridCol w:w="517"/>
        <w:gridCol w:w="222"/>
        <w:gridCol w:w="1306"/>
        <w:gridCol w:w="467"/>
        <w:gridCol w:w="467"/>
        <w:gridCol w:w="517"/>
        <w:gridCol w:w="3855"/>
        <w:gridCol w:w="1444"/>
      </w:tblGrid>
      <w:tr w:rsidR="00945756" w:rsidRPr="000E4F60" w14:paraId="66C8AB86"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8A9F7" w14:textId="77777777" w:rsidR="009D7B64" w:rsidRPr="000E4F60" w:rsidRDefault="009D7B64"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2C04" w14:textId="77777777" w:rsidR="009D7B64" w:rsidRPr="000E4F60" w:rsidRDefault="009D7B64" w:rsidP="00381F56">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73A4" w14:textId="77777777" w:rsidR="009D7B64" w:rsidRPr="000E4F60" w:rsidRDefault="009D7B64" w:rsidP="00381F56">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intra-cell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B7C13" w14:textId="0C384423" w:rsidR="00806E54" w:rsidRDefault="00806E54" w:rsidP="0070319D">
            <w:pPr>
              <w:pStyle w:val="TAL"/>
              <w:rPr>
                <w:ins w:id="3" w:author="Mostafa Khoshnevisan" w:date="2023-09-17T16:25:00Z"/>
                <w:rFonts w:asciiTheme="majorHAnsi" w:eastAsia="MS Mincho" w:hAnsiTheme="majorHAnsi" w:cstheme="majorHAnsi"/>
                <w:color w:val="000000" w:themeColor="text1"/>
                <w:szCs w:val="18"/>
                <w:lang w:val="en-US"/>
              </w:rPr>
            </w:pPr>
            <w:ins w:id="4" w:author="Mostafa Khoshnevisan" w:date="2023-09-17T16:25:00Z">
              <w:r w:rsidRPr="007F2193">
                <w:rPr>
                  <w:rFonts w:asciiTheme="majorHAnsi" w:eastAsia="Malgun Gothic" w:hAnsiTheme="majorHAnsi" w:cstheme="majorHAnsi"/>
                  <w:color w:val="000000" w:themeColor="text1"/>
                  <w:szCs w:val="18"/>
                  <w:lang w:eastAsia="ko-KR"/>
                </w:rPr>
                <w:t>Support of two TAGs in a same CC for intra-</w:t>
              </w:r>
              <w:proofErr w:type="spellStart"/>
              <w:r w:rsidRPr="007F2193">
                <w:rPr>
                  <w:rFonts w:asciiTheme="majorHAnsi" w:eastAsia="Malgun Gothic" w:hAnsiTheme="majorHAnsi" w:cstheme="majorHAnsi"/>
                  <w:color w:val="000000" w:themeColor="text1"/>
                  <w:szCs w:val="18"/>
                  <w:lang w:eastAsia="ko-KR"/>
                </w:rPr>
                <w:t>cel</w:t>
              </w:r>
              <w:proofErr w:type="spellEnd"/>
              <w:r w:rsidRPr="007F2193">
                <w:rPr>
                  <w:rFonts w:asciiTheme="majorHAnsi" w:eastAsia="Malgun Gothic" w:hAnsiTheme="majorHAnsi" w:cstheme="majorHAnsi"/>
                  <w:color w:val="000000" w:themeColor="text1"/>
                  <w:szCs w:val="18"/>
                  <w:lang w:eastAsia="ko-KR"/>
                </w:rPr>
                <w:t xml:space="preserve"> multi-DCI based multi-TRP</w:t>
              </w:r>
            </w:ins>
          </w:p>
          <w:p w14:paraId="78380333" w14:textId="1B56A200" w:rsidR="009D7B64" w:rsidRPr="00E8471C" w:rsidRDefault="009D7B64" w:rsidP="00381F56">
            <w:pPr>
              <w:pStyle w:val="TAL"/>
              <w:rPr>
                <w:rFonts w:asciiTheme="majorHAnsi" w:eastAsia="MS Mincho" w:hAnsiTheme="majorHAnsi" w:cstheme="majorHAnsi"/>
                <w:color w:val="000000" w:themeColor="text1"/>
                <w:szCs w:val="18"/>
                <w:lang w:val="en-US"/>
              </w:rPr>
            </w:pPr>
            <w:del w:id="5" w:author="Mostafa Khoshnevisan" w:date="2023-09-17T16:25:00Z">
              <w:r w:rsidRPr="00E8471C" w:rsidDel="0070319D">
                <w:rPr>
                  <w:rFonts w:asciiTheme="majorHAnsi" w:eastAsia="MS Mincho" w:hAnsiTheme="majorHAnsi" w:cstheme="majorHAnsi"/>
                  <w:color w:val="000000" w:themeColor="text1"/>
                  <w:szCs w:val="18"/>
                  <w:lang w:val="en-US"/>
                </w:rPr>
                <w:delText>FFS: Maximum number of n-TimingAdvanceOffset value per serving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A3E8" w14:textId="77777777" w:rsidR="009D7B64" w:rsidRPr="00E8471C" w:rsidRDefault="009D7B64" w:rsidP="00381F56">
            <w:pPr>
              <w:pStyle w:val="TAL"/>
              <w:rPr>
                <w:rFonts w:asciiTheme="majorHAnsi" w:eastAsia="MS Mincho" w:hAnsiTheme="majorHAnsi" w:cstheme="majorHAnsi"/>
                <w:color w:val="000000" w:themeColor="text1"/>
                <w:szCs w:val="18"/>
                <w:lang w:eastAsia="ja-JP"/>
              </w:rPr>
            </w:pPr>
            <w:r w:rsidRPr="00E8471C">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AFCE" w14:textId="77777777" w:rsidR="009D7B64" w:rsidRPr="00E8471C" w:rsidRDefault="009D7B64" w:rsidP="00381F56">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85856"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C7A9" w14:textId="77777777" w:rsidR="009D7B64" w:rsidRPr="00E8471C" w:rsidRDefault="009D7B64" w:rsidP="00381F5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984E" w14:textId="4A6EC062" w:rsidR="009D7B64" w:rsidRPr="00E8471C" w:rsidRDefault="009D7B64" w:rsidP="00381F56">
            <w:pPr>
              <w:pStyle w:val="TAL"/>
              <w:rPr>
                <w:rFonts w:asciiTheme="majorHAnsi" w:eastAsia="SimSun" w:hAnsiTheme="majorHAnsi" w:cstheme="majorHAnsi"/>
                <w:color w:val="000000" w:themeColor="text1"/>
                <w:szCs w:val="18"/>
                <w:lang w:eastAsia="zh-CN"/>
              </w:rPr>
            </w:pPr>
            <w:del w:id="6" w:author="Mostafa Khoshnevisan" w:date="2023-09-17T16:17:00Z">
              <w:r w:rsidRPr="00E8471C" w:rsidDel="00D325BF">
                <w:rPr>
                  <w:rFonts w:asciiTheme="majorHAnsi" w:hAnsiTheme="majorHAnsi" w:cstheme="majorHAnsi"/>
                  <w:color w:val="000000" w:themeColor="text1"/>
                  <w:szCs w:val="18"/>
                  <w:lang w:eastAsia="zh-CN"/>
                </w:rPr>
                <w:delText>[Per band]</w:delText>
              </w:r>
            </w:del>
            <w:ins w:id="7" w:author="Mostafa Khoshnevisan" w:date="2023-09-17T16:17:00Z">
              <w:r w:rsidR="00D325BF">
                <w:rPr>
                  <w:rFonts w:asciiTheme="majorHAnsi" w:hAnsiTheme="majorHAnsi" w:cstheme="majorHAnsi"/>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B031"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4290F"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F598"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BD8F" w14:textId="688A1600" w:rsidR="009D7B64" w:rsidRPr="00E8471C" w:rsidRDefault="00AB72CC" w:rsidP="00381F56">
            <w:pPr>
              <w:pStyle w:val="TAL"/>
              <w:rPr>
                <w:rFonts w:asciiTheme="majorHAnsi" w:hAnsiTheme="majorHAnsi" w:cstheme="majorHAnsi"/>
                <w:color w:val="000000" w:themeColor="text1"/>
                <w:szCs w:val="18"/>
              </w:rPr>
            </w:pPr>
            <w:bookmarkStart w:id="8" w:name="_Hlk145862022"/>
            <w:ins w:id="9" w:author="Mostafa Khoshnevisan" w:date="2023-09-17T16:27:00Z">
              <w:r w:rsidRPr="007F2193">
                <w:rPr>
                  <w:rFonts w:asciiTheme="majorHAnsi" w:eastAsia="Malgun Gothic" w:hAnsiTheme="majorHAnsi" w:cstheme="majorHAnsi"/>
                  <w:color w:val="000000" w:themeColor="text1"/>
                  <w:szCs w:val="18"/>
                  <w:lang w:eastAsia="ko-KR"/>
                </w:rPr>
                <w:t>Note: Rx timing difference between the two DL reference timings associated with the two TAGs is within a CP</w:t>
              </w:r>
            </w:ins>
            <w:bookmarkEnd w:id="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DBA8"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Optional with capability signalling</w:t>
            </w:r>
          </w:p>
        </w:tc>
      </w:tr>
      <w:tr w:rsidR="00945756" w:rsidRPr="000E4F60" w14:paraId="6341AB62"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69184F" w14:textId="77777777" w:rsidR="009D7B64" w:rsidRPr="000E4F60" w:rsidRDefault="009D7B64"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665D" w14:textId="77777777" w:rsidR="009D7B64" w:rsidRPr="000E4F60" w:rsidRDefault="009D7B64" w:rsidP="00381F56">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EB8E" w14:textId="77777777" w:rsidR="009D7B64" w:rsidRPr="000E4F60" w:rsidRDefault="009D7B64" w:rsidP="00381F56">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inter-cell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B600" w14:textId="0387ABE5" w:rsidR="0070319D" w:rsidRPr="0070319D" w:rsidRDefault="0070319D" w:rsidP="0070319D">
            <w:pPr>
              <w:autoSpaceDE w:val="0"/>
              <w:autoSpaceDN w:val="0"/>
              <w:adjustRightInd w:val="0"/>
              <w:snapToGrid w:val="0"/>
              <w:spacing w:afterLines="50" w:after="120"/>
              <w:contextualSpacing/>
              <w:jc w:val="both"/>
              <w:rPr>
                <w:ins w:id="10" w:author="Mostafa Khoshnevisan" w:date="2023-09-17T16:25:00Z"/>
                <w:rFonts w:asciiTheme="majorHAnsi" w:eastAsia="Malgun Gothic" w:hAnsiTheme="majorHAnsi" w:cstheme="majorHAnsi"/>
                <w:color w:val="000000" w:themeColor="text1"/>
                <w:sz w:val="18"/>
                <w:szCs w:val="18"/>
                <w:lang w:eastAsia="ko-KR"/>
              </w:rPr>
            </w:pPr>
            <w:ins w:id="11" w:author="Mostafa Khoshnevisan" w:date="2023-09-17T16:25:00Z">
              <w:r w:rsidRPr="007F2193">
                <w:rPr>
                  <w:rFonts w:asciiTheme="majorHAnsi" w:eastAsia="Malgun Gothic" w:hAnsiTheme="majorHAnsi" w:cstheme="majorHAnsi"/>
                  <w:color w:val="000000" w:themeColor="text1"/>
                  <w:sz w:val="18"/>
                  <w:szCs w:val="18"/>
                  <w:lang w:eastAsia="ko-KR"/>
                </w:rPr>
                <w:t>1. Support of two TAGs in a same CC inter-</w:t>
              </w:r>
              <w:proofErr w:type="spellStart"/>
              <w:r w:rsidRPr="007F2193">
                <w:rPr>
                  <w:rFonts w:asciiTheme="majorHAnsi" w:eastAsia="Malgun Gothic" w:hAnsiTheme="majorHAnsi" w:cstheme="majorHAnsi"/>
                  <w:color w:val="000000" w:themeColor="text1"/>
                  <w:sz w:val="18"/>
                  <w:szCs w:val="18"/>
                  <w:lang w:eastAsia="ko-KR"/>
                </w:rPr>
                <w:t>cel</w:t>
              </w:r>
              <w:proofErr w:type="spellEnd"/>
              <w:r w:rsidRPr="007F2193">
                <w:rPr>
                  <w:rFonts w:asciiTheme="majorHAnsi" w:eastAsia="Malgun Gothic" w:hAnsiTheme="majorHAnsi" w:cstheme="majorHAnsi"/>
                  <w:color w:val="000000" w:themeColor="text1"/>
                  <w:sz w:val="18"/>
                  <w:szCs w:val="18"/>
                  <w:lang w:eastAsia="ko-KR"/>
                </w:rPr>
                <w:t xml:space="preserve"> multi-DCI based multi-TRP </w:t>
              </w:r>
            </w:ins>
          </w:p>
          <w:p w14:paraId="11D6807B" w14:textId="23AC37A4" w:rsidR="009D7B64" w:rsidRPr="00E8471C" w:rsidRDefault="009D7B64" w:rsidP="00381F56">
            <w:pPr>
              <w:pStyle w:val="TAL"/>
              <w:rPr>
                <w:rFonts w:asciiTheme="majorHAnsi" w:hAnsiTheme="majorHAnsi" w:cstheme="majorHAnsi"/>
                <w:color w:val="000000" w:themeColor="text1"/>
                <w:szCs w:val="18"/>
              </w:rPr>
            </w:pPr>
            <w:del w:id="12" w:author="Mostafa Khoshnevisan" w:date="2023-09-17T16:27:00Z">
              <w:r w:rsidRPr="00E8471C" w:rsidDel="00136384">
                <w:rPr>
                  <w:rFonts w:asciiTheme="majorHAnsi" w:hAnsiTheme="majorHAnsi" w:cstheme="majorHAnsi"/>
                  <w:color w:val="000000" w:themeColor="text1"/>
                  <w:szCs w:val="18"/>
                </w:rPr>
                <w:delText>FFS:</w:delText>
              </w:r>
            </w:del>
            <w:ins w:id="13" w:author="Mostafa Khoshnevisan" w:date="2023-09-17T16:27:00Z">
              <w:r w:rsidR="00136384" w:rsidRPr="007F2193">
                <w:rPr>
                  <w:rFonts w:asciiTheme="majorHAnsi" w:eastAsia="Malgun Gothic" w:hAnsiTheme="majorHAnsi" w:cstheme="majorHAnsi"/>
                  <w:color w:val="000000" w:themeColor="text1"/>
                  <w:szCs w:val="18"/>
                  <w:lang w:eastAsia="ko-KR"/>
                </w:rPr>
                <w:t xml:space="preserve"> </w:t>
              </w:r>
              <w:r w:rsidR="00136384">
                <w:rPr>
                  <w:rFonts w:asciiTheme="majorHAnsi" w:eastAsia="Malgun Gothic" w:hAnsiTheme="majorHAnsi" w:cstheme="majorHAnsi"/>
                  <w:color w:val="000000" w:themeColor="text1"/>
                  <w:szCs w:val="18"/>
                  <w:lang w:eastAsia="ko-KR"/>
                </w:rPr>
                <w:t>2</w:t>
              </w:r>
              <w:r w:rsidR="00136384" w:rsidRPr="007F2193">
                <w:rPr>
                  <w:rFonts w:asciiTheme="majorHAnsi" w:eastAsia="Malgun Gothic" w:hAnsiTheme="majorHAnsi" w:cstheme="majorHAnsi"/>
                  <w:color w:val="000000" w:themeColor="text1"/>
                  <w:szCs w:val="18"/>
                  <w:lang w:eastAsia="ko-KR"/>
                </w:rPr>
                <w:t xml:space="preserve">. </w:t>
              </w:r>
            </w:ins>
            <w:del w:id="14" w:author="Mostafa Khoshnevisan" w:date="2023-09-17T16:27:00Z">
              <w:r w:rsidRPr="00E8471C" w:rsidDel="00136384">
                <w:rPr>
                  <w:rFonts w:asciiTheme="majorHAnsi" w:hAnsiTheme="majorHAnsi" w:cstheme="majorHAnsi"/>
                  <w:color w:val="000000" w:themeColor="text1"/>
                  <w:szCs w:val="18"/>
                </w:rPr>
                <w:delText xml:space="preserve"> </w:delText>
              </w:r>
            </w:del>
            <w:r w:rsidRPr="00E8471C">
              <w:rPr>
                <w:rFonts w:asciiTheme="majorHAnsi" w:hAnsiTheme="majorHAnsi" w:cstheme="majorHAnsi"/>
                <w:color w:val="000000" w:themeColor="text1"/>
                <w:szCs w:val="18"/>
              </w:rPr>
              <w:t>Maximum number of n-</w:t>
            </w:r>
            <w:proofErr w:type="spellStart"/>
            <w:r w:rsidRPr="00E8471C">
              <w:rPr>
                <w:rFonts w:asciiTheme="majorHAnsi" w:hAnsiTheme="majorHAnsi" w:cstheme="majorHAnsi"/>
                <w:color w:val="000000" w:themeColor="text1"/>
                <w:szCs w:val="18"/>
              </w:rPr>
              <w:t>TimingAdvanceOffset</w:t>
            </w:r>
            <w:proofErr w:type="spellEnd"/>
            <w:r w:rsidRPr="00E8471C">
              <w:rPr>
                <w:rFonts w:asciiTheme="majorHAnsi" w:hAnsiTheme="majorHAnsi" w:cstheme="majorHAnsi"/>
                <w:color w:val="000000" w:themeColor="text1"/>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993E" w14:textId="77777777" w:rsidR="009D7B64" w:rsidRPr="00E8471C" w:rsidRDefault="009D7B64" w:rsidP="00381F56">
            <w:pPr>
              <w:pStyle w:val="TAL"/>
              <w:rPr>
                <w:rFonts w:asciiTheme="majorHAnsi" w:eastAsia="MS Mincho" w:hAnsiTheme="majorHAnsi" w:cstheme="majorHAnsi"/>
                <w:color w:val="000000" w:themeColor="text1"/>
                <w:szCs w:val="18"/>
                <w:lang w:eastAsia="ja-JP"/>
              </w:rPr>
            </w:pPr>
            <w:r w:rsidRPr="00E8471C">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BFF4" w14:textId="77777777" w:rsidR="009D7B64" w:rsidRPr="00E8471C" w:rsidRDefault="009D7B64" w:rsidP="00381F56">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AEB28"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C0638" w14:textId="77777777" w:rsidR="009D7B64" w:rsidRPr="00E8471C" w:rsidRDefault="009D7B64" w:rsidP="00381F5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5E05" w14:textId="4ECCEF8A" w:rsidR="009D7B64" w:rsidRPr="00E8471C" w:rsidRDefault="009D7B64" w:rsidP="00381F56">
            <w:pPr>
              <w:pStyle w:val="TAL"/>
              <w:rPr>
                <w:rFonts w:asciiTheme="majorHAnsi" w:eastAsia="SimSun" w:hAnsiTheme="majorHAnsi" w:cstheme="majorHAnsi"/>
                <w:color w:val="000000" w:themeColor="text1"/>
                <w:szCs w:val="18"/>
                <w:lang w:eastAsia="zh-CN"/>
              </w:rPr>
            </w:pPr>
            <w:del w:id="15" w:author="Mostafa Khoshnevisan" w:date="2023-09-17T16:17:00Z">
              <w:r w:rsidRPr="00E8471C" w:rsidDel="00D325BF">
                <w:rPr>
                  <w:rFonts w:asciiTheme="majorHAnsi" w:hAnsiTheme="majorHAnsi" w:cstheme="majorHAnsi"/>
                  <w:color w:val="000000" w:themeColor="text1"/>
                  <w:szCs w:val="18"/>
                  <w:lang w:eastAsia="zh-CN"/>
                </w:rPr>
                <w:delText>[Per band]</w:delText>
              </w:r>
            </w:del>
            <w:ins w:id="16" w:author="Mostafa Khoshnevisan" w:date="2023-09-17T16:17:00Z">
              <w:r w:rsidR="00D325BF">
                <w:rPr>
                  <w:rFonts w:asciiTheme="majorHAnsi" w:hAnsiTheme="majorHAnsi" w:cstheme="majorHAnsi"/>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D130"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C0372"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CDA31"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102FB" w14:textId="77777777" w:rsidR="009D7B64" w:rsidRDefault="00136384" w:rsidP="00381F56">
            <w:pPr>
              <w:pStyle w:val="TAL"/>
              <w:rPr>
                <w:ins w:id="17" w:author="Mostafa Khoshnevisan" w:date="2023-09-17T16:28:00Z"/>
                <w:rFonts w:asciiTheme="majorHAnsi" w:eastAsia="Malgun Gothic" w:hAnsiTheme="majorHAnsi" w:cstheme="majorHAnsi"/>
                <w:color w:val="000000" w:themeColor="text1"/>
                <w:szCs w:val="18"/>
                <w:lang w:eastAsia="ko-KR"/>
              </w:rPr>
            </w:pPr>
            <w:ins w:id="18" w:author="Mostafa Khoshnevisan" w:date="2023-09-17T16:27:00Z">
              <w:r w:rsidRPr="007F2193">
                <w:rPr>
                  <w:rFonts w:asciiTheme="majorHAnsi" w:eastAsia="Malgun Gothic" w:hAnsiTheme="majorHAnsi" w:cstheme="majorHAnsi"/>
                  <w:color w:val="000000" w:themeColor="text1"/>
                  <w:szCs w:val="18"/>
                  <w:lang w:eastAsia="ko-KR"/>
                </w:rPr>
                <w:t>Note: Rx timing difference between the two DL reference timings associated with the two TAGs is within a CP</w:t>
              </w:r>
            </w:ins>
          </w:p>
          <w:p w14:paraId="72C0967E" w14:textId="77777777" w:rsidR="00446036" w:rsidRDefault="00446036" w:rsidP="00381F56">
            <w:pPr>
              <w:pStyle w:val="TAL"/>
              <w:rPr>
                <w:ins w:id="19" w:author="Mostafa Khoshnevisan" w:date="2023-09-17T16:28:00Z"/>
                <w:rFonts w:asciiTheme="majorHAnsi" w:hAnsiTheme="majorHAnsi" w:cstheme="majorHAnsi"/>
                <w:color w:val="000000" w:themeColor="text1"/>
                <w:szCs w:val="18"/>
              </w:rPr>
            </w:pPr>
          </w:p>
          <w:p w14:paraId="1ABB8955" w14:textId="637FA739" w:rsidR="00446036" w:rsidRPr="00E8471C" w:rsidRDefault="00446036" w:rsidP="00381F56">
            <w:pPr>
              <w:pStyle w:val="TAL"/>
              <w:rPr>
                <w:rFonts w:asciiTheme="majorHAnsi" w:hAnsiTheme="majorHAnsi" w:cstheme="majorHAnsi"/>
                <w:color w:val="000000" w:themeColor="text1"/>
                <w:szCs w:val="18"/>
              </w:rPr>
            </w:pPr>
            <w:ins w:id="20" w:author="Mostafa Khoshnevisan" w:date="2023-09-17T16:28:00Z">
              <w:r w:rsidRPr="007F2193">
                <w:rPr>
                  <w:rFonts w:asciiTheme="majorHAnsi" w:hAnsiTheme="majorHAnsi" w:cstheme="majorHAnsi"/>
                  <w:color w:val="000000" w:themeColor="text1"/>
                  <w:szCs w:val="18"/>
                </w:rPr>
                <w:t>Component 2 candidate values: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3B5A"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Optional with capability signalling</w:t>
            </w:r>
          </w:p>
        </w:tc>
      </w:tr>
      <w:tr w:rsidR="00945756" w:rsidRPr="000E4F60" w14:paraId="04552191"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8B793" w14:textId="77777777" w:rsidR="009D7B64" w:rsidRPr="000E4F60" w:rsidRDefault="009D7B64" w:rsidP="00381F56">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6E9A" w14:textId="77777777" w:rsidR="009D7B64" w:rsidRPr="000E4F60" w:rsidRDefault="009D7B64" w:rsidP="00381F56">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C882" w14:textId="77777777" w:rsidR="009D7B64" w:rsidRPr="000E4F60" w:rsidRDefault="009D7B64" w:rsidP="00381F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B16C4" w14:textId="77777777" w:rsidR="009D7B64" w:rsidRPr="00E8471C" w:rsidDel="0069129E" w:rsidRDefault="009D7B64" w:rsidP="00381F56">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eastAsia="zh-CN"/>
              </w:rPr>
              <w:t xml:space="preserve">Support indicating one of two TAG IDs configured in the </w:t>
            </w:r>
            <w:proofErr w:type="spellStart"/>
            <w:r w:rsidRPr="00E8471C">
              <w:rPr>
                <w:rFonts w:asciiTheme="majorHAnsi" w:hAnsiTheme="majorHAnsi" w:cstheme="majorHAnsi"/>
                <w:color w:val="000000" w:themeColor="text1"/>
                <w:szCs w:val="18"/>
                <w:lang w:eastAsia="zh-CN"/>
              </w:rPr>
              <w:t>SpCell</w:t>
            </w:r>
            <w:proofErr w:type="spellEnd"/>
            <w:r w:rsidRPr="00E8471C">
              <w:rPr>
                <w:rFonts w:asciiTheme="majorHAnsi" w:hAnsiTheme="majorHAnsi" w:cstheme="majorHAnsi"/>
                <w:color w:val="000000" w:themeColor="text1"/>
                <w:szCs w:val="18"/>
                <w:lang w:eastAsia="zh-CN"/>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3A7D" w14:textId="77777777" w:rsidR="009D7B64" w:rsidRPr="00E8471C" w:rsidRDefault="009D7B64" w:rsidP="00381F56">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1ACB8" w14:textId="77777777" w:rsidR="009D7B64" w:rsidRPr="00E8471C" w:rsidRDefault="009D7B64" w:rsidP="00381F56">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EA7C" w14:textId="77777777" w:rsidR="009D7B64" w:rsidRPr="00E8471C" w:rsidRDefault="009D7B64" w:rsidP="00381F56">
            <w:pPr>
              <w:pStyle w:val="TAL"/>
              <w:rPr>
                <w:rFonts w:asciiTheme="majorHAnsi" w:hAnsiTheme="majorHAnsi" w:cstheme="majorHAnsi"/>
                <w:color w:val="000000" w:themeColor="text1"/>
                <w:szCs w:val="18"/>
                <w:lang w:eastAsia="zh-CN"/>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5024" w14:textId="77777777" w:rsidR="009D7B64" w:rsidRPr="00E8471C" w:rsidRDefault="009D7B64" w:rsidP="00381F5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25EA6" w14:textId="77777777" w:rsidR="009D7B64" w:rsidRPr="00E8471C" w:rsidRDefault="009D7B64" w:rsidP="00381F56">
            <w:pPr>
              <w:pStyle w:val="TAL"/>
              <w:rPr>
                <w:rFonts w:asciiTheme="majorHAnsi"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03E2" w14:textId="77777777" w:rsidR="009D7B64" w:rsidRPr="00E8471C" w:rsidRDefault="009D7B64" w:rsidP="00381F56">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DF6C" w14:textId="77777777" w:rsidR="009D7B64" w:rsidRPr="00E8471C" w:rsidRDefault="009D7B64" w:rsidP="00381F56">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28C6" w14:textId="77777777" w:rsidR="009D7B64" w:rsidRPr="00E8471C" w:rsidRDefault="009D7B64" w:rsidP="00381F56">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7F530" w14:textId="77777777" w:rsidR="009D7B64" w:rsidRPr="00E8471C" w:rsidRDefault="009D7B64"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63AA9" w14:textId="77777777" w:rsidR="009D7B64" w:rsidRPr="00E8471C" w:rsidRDefault="009D7B64" w:rsidP="00381F56">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rPr>
              <w:t>Optional with capability signalling</w:t>
            </w:r>
          </w:p>
        </w:tc>
      </w:tr>
      <w:tr w:rsidR="00945756" w:rsidRPr="000E4F60" w14:paraId="48F111B5"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565AE" w14:textId="77777777" w:rsidR="009D7B64" w:rsidRPr="000E4F60" w:rsidRDefault="009D7B64"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AB247" w14:textId="77777777" w:rsidR="009D7B64" w:rsidRPr="000E4F60" w:rsidRDefault="009D7B64" w:rsidP="00381F56">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477A" w14:textId="77777777" w:rsidR="009D7B64" w:rsidRPr="000E4F60" w:rsidRDefault="009D7B64" w:rsidP="00381F56">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109A" w14:textId="0D94EBEE" w:rsidR="009D7B64" w:rsidRPr="00E8471C" w:rsidRDefault="009D7B64" w:rsidP="00381F56">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rPr>
              <w:t>Support of cross-TRP PDCCH order based on CFRA for inter-cell [</w:t>
            </w:r>
            <w:r w:rsidRPr="001B6A61">
              <w:rPr>
                <w:rFonts w:asciiTheme="majorHAnsi" w:hAnsiTheme="majorHAnsi" w:cstheme="majorHAnsi"/>
                <w:color w:val="000000" w:themeColor="text1"/>
                <w:szCs w:val="18"/>
                <w:highlight w:val="darkYellow"/>
              </w:rPr>
              <w:t>WA: and intra-cell</w:t>
            </w:r>
            <w:r w:rsidRPr="00E8471C">
              <w:rPr>
                <w:rFonts w:asciiTheme="majorHAnsi" w:hAnsiTheme="majorHAnsi" w:cstheme="majorHAnsi"/>
                <w:color w:val="000000" w:themeColor="text1"/>
                <w:szCs w:val="18"/>
              </w:rPr>
              <w:t xml:space="preserve">] multi-DCI based </w:t>
            </w:r>
            <w:proofErr w:type="spellStart"/>
            <w:r w:rsidRPr="00E8471C">
              <w:rPr>
                <w:rFonts w:asciiTheme="majorHAnsi" w:hAnsiTheme="majorHAnsi" w:cstheme="majorHAnsi"/>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B7F1" w14:textId="77777777" w:rsidR="009D7B64" w:rsidRPr="00E8471C" w:rsidRDefault="009D7B64" w:rsidP="00381F5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63C8" w14:textId="77777777" w:rsidR="009D7B64" w:rsidRPr="00E8471C" w:rsidRDefault="009D7B64" w:rsidP="00381F56">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B138"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88B5" w14:textId="77777777" w:rsidR="009D7B64" w:rsidRPr="00E8471C" w:rsidRDefault="009D7B64" w:rsidP="00381F5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8003" w14:textId="77777777" w:rsidR="009D7B64" w:rsidRPr="00E8471C" w:rsidRDefault="009D7B64" w:rsidP="00381F56">
            <w:pPr>
              <w:pStyle w:val="TAL"/>
              <w:rPr>
                <w:rFonts w:asciiTheme="majorHAnsi" w:eastAsia="SimSun" w:hAnsiTheme="majorHAnsi" w:cstheme="majorHAnsi"/>
                <w:color w:val="000000" w:themeColor="text1"/>
                <w:szCs w:val="18"/>
                <w:lang w:eastAsia="zh-CN"/>
              </w:rPr>
            </w:pPr>
            <w:del w:id="21" w:author="Mostafa Khoshnevisan" w:date="2023-09-17T16:20:00Z">
              <w:r w:rsidRPr="00E8471C" w:rsidDel="00F4400C">
                <w:rPr>
                  <w:rFonts w:asciiTheme="majorHAnsi" w:eastAsia="SimSun" w:hAnsiTheme="majorHAnsi" w:cstheme="majorHAnsi"/>
                  <w:color w:val="000000" w:themeColor="text1"/>
                  <w:szCs w:val="18"/>
                  <w:lang w:eastAsia="zh-CN"/>
                </w:rPr>
                <w:delText>[</w:delText>
              </w:r>
            </w:del>
            <w:r w:rsidRPr="00E8471C">
              <w:rPr>
                <w:rFonts w:asciiTheme="majorHAnsi" w:eastAsia="SimSun" w:hAnsiTheme="majorHAnsi" w:cstheme="majorHAnsi"/>
                <w:color w:val="000000" w:themeColor="text1"/>
                <w:szCs w:val="18"/>
                <w:lang w:eastAsia="zh-CN"/>
              </w:rPr>
              <w:t>Per band</w:t>
            </w:r>
            <w:del w:id="22" w:author="Mostafa Khoshnevisan" w:date="2023-09-17T16:20:00Z">
              <w:r w:rsidRPr="00E8471C" w:rsidDel="00F4400C">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5E175"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734B3"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D7FC9"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C03CF" w14:textId="77777777" w:rsidR="009D7B64" w:rsidRPr="00E8471C" w:rsidRDefault="009D7B64"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AE21C"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val="en-US"/>
              </w:rPr>
              <w:t>Optional with capability signaling</w:t>
            </w:r>
          </w:p>
        </w:tc>
      </w:tr>
      <w:tr w:rsidR="00945756" w:rsidRPr="000E4F60" w14:paraId="3013443F"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15CF" w14:textId="77777777" w:rsidR="009D7B64" w:rsidRPr="000E4F60" w:rsidRDefault="009D7B64"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83DC" w14:textId="77777777" w:rsidR="009D7B64" w:rsidRPr="000E4F60" w:rsidRDefault="009D7B64" w:rsidP="00381F56">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6AB6" w14:textId="4BCAA947" w:rsidR="009D7B64" w:rsidRPr="000E4F60" w:rsidRDefault="009D7B64" w:rsidP="00381F56">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 xml:space="preserve">TCI states of one </w:t>
            </w:r>
            <w:proofErr w:type="spellStart"/>
            <w:r w:rsidRPr="000E4F60">
              <w:rPr>
                <w:rFonts w:asciiTheme="majorHAnsi" w:hAnsiTheme="majorHAnsi" w:cstheme="majorHAnsi"/>
                <w:color w:val="000000" w:themeColor="text1"/>
                <w:sz w:val="18"/>
                <w:szCs w:val="18"/>
                <w:lang w:val="en-US" w:eastAsia="zh-CN"/>
              </w:rPr>
              <w:t>coresetPoolIndex</w:t>
            </w:r>
            <w:proofErr w:type="spellEnd"/>
            <w:r w:rsidRPr="000E4F60">
              <w:rPr>
                <w:rFonts w:asciiTheme="majorHAnsi" w:hAnsiTheme="majorHAnsi" w:cstheme="majorHAnsi"/>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8622" w14:textId="6CB94F29" w:rsidR="009D7B64" w:rsidRPr="00E8471C" w:rsidRDefault="009D7B64" w:rsidP="00381F56">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val="en-US" w:eastAsia="zh-CN"/>
              </w:rPr>
              <w:t xml:space="preserve">Support of UL/joint TCI states of UL signals/channels associated to one </w:t>
            </w:r>
            <w:proofErr w:type="spellStart"/>
            <w:r w:rsidRPr="00E8471C">
              <w:rPr>
                <w:rFonts w:asciiTheme="majorHAnsi" w:hAnsiTheme="majorHAnsi" w:cstheme="majorHAnsi"/>
                <w:color w:val="000000" w:themeColor="text1"/>
                <w:szCs w:val="18"/>
                <w:lang w:val="en-US" w:eastAsia="zh-CN"/>
              </w:rPr>
              <w:t>coresetPoolIndex</w:t>
            </w:r>
            <w:proofErr w:type="spellEnd"/>
            <w:r w:rsidRPr="00E8471C">
              <w:rPr>
                <w:rFonts w:asciiTheme="majorHAnsi" w:hAnsiTheme="majorHAnsi" w:cstheme="majorHAnsi"/>
                <w:color w:val="000000" w:themeColor="text1"/>
                <w:szCs w:val="18"/>
                <w:lang w:val="en-US" w:eastAsia="zh-CN"/>
              </w:rPr>
              <w:t xml:space="preserve"> correspond to both TAGs</w:t>
            </w:r>
            <w:r w:rsidRPr="00E8471C">
              <w:rPr>
                <w:rFonts w:asciiTheme="majorHAnsi" w:eastAsia="SimSun" w:hAnsiTheme="majorHAnsi" w:cstheme="majorHAnsi"/>
                <w:color w:val="000000" w:themeColor="text1"/>
                <w:szCs w:val="18"/>
                <w:lang w:eastAsia="zh-CN"/>
              </w:rPr>
              <w:t xml:space="preserve"> </w:t>
            </w:r>
            <w:r w:rsidRPr="001B6A61">
              <w:rPr>
                <w:rFonts w:asciiTheme="majorHAnsi" w:eastAsia="SimSun" w:hAnsiTheme="majorHAnsi" w:cstheme="majorHAnsi"/>
                <w:color w:val="000000" w:themeColor="text1"/>
                <w:szCs w:val="18"/>
                <w:highlight w:val="darkYellow"/>
                <w:lang w:eastAsia="zh-CN"/>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9C4AF" w14:textId="77777777" w:rsidR="009D7B64" w:rsidRPr="00E8471C" w:rsidRDefault="009D7B64" w:rsidP="00381F56">
            <w:pPr>
              <w:pStyle w:val="TAL"/>
              <w:rPr>
                <w:rFonts w:asciiTheme="majorHAnsi" w:eastAsia="MS Mincho" w:hAnsiTheme="majorHAnsi" w:cstheme="majorHAnsi"/>
                <w:color w:val="000000" w:themeColor="text1"/>
                <w:szCs w:val="18"/>
                <w:lang w:eastAsia="ja-JP"/>
              </w:rPr>
            </w:pPr>
            <w:r w:rsidRPr="00E8471C">
              <w:rPr>
                <w:rFonts w:asciiTheme="majorHAnsi" w:eastAsia="MS Mincho" w:hAnsiTheme="majorHAnsi" w:cstheme="majorHAnsi"/>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2AA4" w14:textId="77777777" w:rsidR="009D7B64" w:rsidRPr="00E8471C" w:rsidRDefault="009D7B64" w:rsidP="00381F56">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B0D8"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0B16" w14:textId="77777777" w:rsidR="009D7B64" w:rsidRPr="00E8471C" w:rsidRDefault="009D7B64" w:rsidP="00381F5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22CE" w14:textId="77777777" w:rsidR="009D7B64" w:rsidRPr="00E8471C" w:rsidRDefault="009D7B64" w:rsidP="00381F56">
            <w:pPr>
              <w:pStyle w:val="TAL"/>
              <w:rPr>
                <w:rFonts w:asciiTheme="majorHAnsi" w:eastAsia="SimSun" w:hAnsiTheme="majorHAnsi" w:cstheme="majorHAnsi"/>
                <w:color w:val="000000" w:themeColor="text1"/>
                <w:szCs w:val="18"/>
                <w:lang w:eastAsia="zh-CN"/>
              </w:rPr>
            </w:pPr>
            <w:r w:rsidRPr="00E8471C">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348B"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8E23"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C628"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C685" w14:textId="77777777" w:rsidR="009D7B64" w:rsidRPr="00E8471C" w:rsidRDefault="009D7B64"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BBEC"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Optional with capability signalling</w:t>
            </w:r>
          </w:p>
        </w:tc>
      </w:tr>
      <w:tr w:rsidR="00945756" w:rsidRPr="000E4F60" w14:paraId="5ABC0CF6"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DF3EF" w14:textId="77777777" w:rsidR="00DC4BDE" w:rsidRPr="000E4F60" w:rsidRDefault="00DC4BDE" w:rsidP="00DC4BD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09DD" w14:textId="77777777" w:rsidR="00DC4BDE" w:rsidRPr="000E4F60" w:rsidRDefault="00DC4BDE" w:rsidP="00DC4BD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4ECE" w14:textId="77777777" w:rsidR="00DC4BDE" w:rsidRPr="000E4F60" w:rsidRDefault="00DC4BDE" w:rsidP="00DC4BDE">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B27DA" w14:textId="3DED632B" w:rsidR="00DC4BDE" w:rsidRPr="00E8471C" w:rsidRDefault="00DC4BDE" w:rsidP="00DC4BDE">
            <w:pPr>
              <w:rPr>
                <w:rFonts w:asciiTheme="majorHAnsi" w:hAnsiTheme="majorHAnsi" w:cstheme="majorHAnsi"/>
                <w:color w:val="000000" w:themeColor="text1"/>
                <w:sz w:val="18"/>
                <w:szCs w:val="18"/>
              </w:rPr>
            </w:pPr>
            <w:proofErr w:type="gramStart"/>
            <w:ins w:id="23" w:author="Mostafa Khoshnevisan" w:date="2023-09-17T16:14:00Z">
              <w:r w:rsidRPr="007F2193">
                <w:rPr>
                  <w:rFonts w:asciiTheme="majorHAnsi" w:eastAsia="Malgun Gothic" w:hAnsiTheme="majorHAnsi" w:cstheme="majorHAnsi"/>
                  <w:color w:val="000000" w:themeColor="text1"/>
                  <w:sz w:val="18"/>
                  <w:szCs w:val="18"/>
                  <w:lang w:eastAsia="ko-KR"/>
                </w:rPr>
                <w:t>Maximum</w:t>
              </w:r>
              <w:proofErr w:type="gramEnd"/>
              <w:r w:rsidRPr="007F2193">
                <w:rPr>
                  <w:rFonts w:asciiTheme="majorHAnsi" w:eastAsia="Malgun Gothic" w:hAnsiTheme="majorHAnsi" w:cstheme="majorHAnsi"/>
                  <w:color w:val="000000" w:themeColor="text1"/>
                  <w:sz w:val="18"/>
                  <w:szCs w:val="18"/>
                  <w:lang w:eastAsia="ko-KR"/>
                </w:rPr>
                <w:t xml:space="preserve"> receive timing difference between the DL transmissions from two TRPs can exceed a CP for multi-DCI based </w:t>
              </w:r>
              <w:proofErr w:type="spellStart"/>
              <w:r w:rsidRPr="007F2193">
                <w:rPr>
                  <w:rFonts w:asciiTheme="majorHAnsi" w:eastAsia="Malgun Gothic" w:hAnsiTheme="majorHAnsi" w:cstheme="majorHAnsi"/>
                  <w:color w:val="000000" w:themeColor="text1"/>
                  <w:sz w:val="18"/>
                  <w:szCs w:val="18"/>
                  <w:lang w:eastAsia="ko-KR"/>
                </w:rPr>
                <w:t>mTRP</w:t>
              </w:r>
              <w:proofErr w:type="spellEnd"/>
              <w:r w:rsidRPr="007F2193">
                <w:rPr>
                  <w:rFonts w:asciiTheme="majorHAnsi" w:eastAsia="Malgun Gothic" w:hAnsiTheme="majorHAnsi" w:cstheme="majorHAnsi"/>
                  <w:color w:val="000000" w:themeColor="text1"/>
                  <w:sz w:val="18"/>
                  <w:szCs w:val="18"/>
                  <w:lang w:eastAsia="ko-KR"/>
                </w:rPr>
                <w:t xml:space="preserve">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A924" w14:textId="57022C35" w:rsidR="00DC4BDE" w:rsidRPr="00E8471C" w:rsidRDefault="00DC4BDE" w:rsidP="00DC4BDE">
            <w:pPr>
              <w:pStyle w:val="TAL"/>
              <w:rPr>
                <w:rFonts w:asciiTheme="majorHAnsi" w:eastAsia="MS Mincho" w:hAnsiTheme="majorHAnsi" w:cstheme="majorHAnsi"/>
                <w:color w:val="000000" w:themeColor="text1"/>
                <w:szCs w:val="18"/>
                <w:lang w:eastAsia="ja-JP"/>
              </w:rPr>
            </w:pPr>
            <w:ins w:id="24" w:author="Mostafa Khoshnevisan" w:date="2023-09-17T16:14:00Z">
              <w:r w:rsidRPr="007F2193">
                <w:rPr>
                  <w:rFonts w:asciiTheme="majorHAnsi" w:eastAsia="MS Mincho" w:hAnsiTheme="majorHAnsi" w:cstheme="majorHAnsi"/>
                  <w:color w:val="000000" w:themeColor="text1"/>
                  <w:szCs w:val="18"/>
                  <w:lang w:eastAsia="ja-JP"/>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9A6D7" w14:textId="0966C0F4" w:rsidR="00DC4BDE" w:rsidRPr="00E8471C" w:rsidRDefault="00DC4BDE" w:rsidP="00DC4BDE">
            <w:pPr>
              <w:pStyle w:val="TAL"/>
              <w:rPr>
                <w:rFonts w:asciiTheme="majorHAnsi" w:eastAsia="SimSun" w:hAnsiTheme="majorHAnsi" w:cstheme="majorHAnsi"/>
                <w:color w:val="000000" w:themeColor="text1"/>
                <w:szCs w:val="18"/>
                <w:lang w:eastAsia="zh-CN"/>
              </w:rPr>
            </w:pPr>
            <w:ins w:id="25" w:author="Mostafa Khoshnevisan" w:date="2023-09-17T16:14:00Z">
              <w:r w:rsidRPr="007F2193">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25B00" w14:textId="4604FFFF" w:rsidR="00DC4BDE" w:rsidRPr="00E8471C" w:rsidRDefault="00DC4BDE" w:rsidP="00DC4BDE">
            <w:pPr>
              <w:pStyle w:val="TAL"/>
              <w:rPr>
                <w:rFonts w:asciiTheme="majorHAnsi" w:hAnsiTheme="majorHAnsi" w:cstheme="majorHAnsi"/>
                <w:color w:val="000000" w:themeColor="text1"/>
                <w:szCs w:val="18"/>
                <w:lang w:eastAsia="ja-JP"/>
              </w:rPr>
            </w:pPr>
            <w:ins w:id="26" w:author="Mostafa Khoshnevisan" w:date="2023-09-17T16:14:00Z">
              <w:r w:rsidRPr="007F2193">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E120" w14:textId="77777777" w:rsidR="00DC4BDE" w:rsidRPr="00E8471C" w:rsidRDefault="00DC4BDE" w:rsidP="00DC4BD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3F19" w14:textId="48DDABAF" w:rsidR="00DC4BDE" w:rsidRPr="00E8471C" w:rsidRDefault="00DC4BDE" w:rsidP="00DC4BDE">
            <w:pPr>
              <w:pStyle w:val="TAL"/>
              <w:rPr>
                <w:rFonts w:asciiTheme="majorHAnsi" w:eastAsia="SimSun" w:hAnsiTheme="majorHAnsi" w:cstheme="majorHAnsi"/>
                <w:color w:val="000000" w:themeColor="text1"/>
                <w:szCs w:val="18"/>
                <w:lang w:eastAsia="zh-CN"/>
              </w:rPr>
            </w:pPr>
            <w:ins w:id="27" w:author="Mostafa Khoshnevisan" w:date="2023-09-17T16:14:00Z">
              <w:r w:rsidRPr="007F2193">
                <w:rPr>
                  <w:rFonts w:asciiTheme="majorHAnsi" w:eastAsia="SimSun" w:hAnsiTheme="majorHAnsi" w:cstheme="majorHAnsi"/>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77DF1" w14:textId="7B102E70" w:rsidR="00DC4BDE" w:rsidRPr="00E8471C" w:rsidRDefault="00DC4BDE" w:rsidP="00DC4BDE">
            <w:pPr>
              <w:pStyle w:val="TAL"/>
              <w:rPr>
                <w:rFonts w:asciiTheme="majorHAnsi" w:hAnsiTheme="majorHAnsi" w:cstheme="majorHAnsi"/>
                <w:color w:val="000000" w:themeColor="text1"/>
                <w:szCs w:val="18"/>
                <w:lang w:eastAsia="ja-JP"/>
              </w:rPr>
            </w:pPr>
            <w:ins w:id="28" w:author="Mostafa Khoshnevisan" w:date="2023-09-17T16:14:00Z">
              <w:r w:rsidRPr="007F2193">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7AEA" w14:textId="36D28509" w:rsidR="00DC4BDE" w:rsidRPr="00E8471C" w:rsidRDefault="00DC4BDE" w:rsidP="00DC4BDE">
            <w:pPr>
              <w:pStyle w:val="TAL"/>
              <w:rPr>
                <w:rFonts w:asciiTheme="majorHAnsi" w:hAnsiTheme="majorHAnsi" w:cstheme="majorHAnsi"/>
                <w:color w:val="000000" w:themeColor="text1"/>
                <w:szCs w:val="18"/>
                <w:lang w:eastAsia="ja-JP"/>
              </w:rPr>
            </w:pPr>
            <w:ins w:id="29" w:author="Mostafa Khoshnevisan" w:date="2023-09-17T16:14:00Z">
              <w:r w:rsidRPr="007F2193">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34039" w14:textId="454677F8" w:rsidR="00DC4BDE" w:rsidRPr="00E8471C" w:rsidRDefault="00DC4BDE" w:rsidP="00DC4BDE">
            <w:pPr>
              <w:pStyle w:val="TAL"/>
              <w:rPr>
                <w:rFonts w:asciiTheme="majorHAnsi" w:hAnsiTheme="majorHAnsi" w:cstheme="majorHAnsi"/>
                <w:color w:val="000000" w:themeColor="text1"/>
                <w:szCs w:val="18"/>
                <w:lang w:eastAsia="ja-JP"/>
              </w:rPr>
            </w:pPr>
            <w:ins w:id="30" w:author="Mostafa Khoshnevisan" w:date="2023-09-17T16:14:00Z">
              <w:r w:rsidRPr="007F2193">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7CB0" w14:textId="77777777" w:rsidR="00DC4BDE" w:rsidRPr="00E8471C" w:rsidRDefault="00DC4BDE" w:rsidP="00DC4BD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2554" w14:textId="3B754CCC" w:rsidR="00DC4BDE" w:rsidRPr="00E8471C" w:rsidRDefault="00DC4BDE" w:rsidP="00DC4BDE">
            <w:pPr>
              <w:pStyle w:val="TAL"/>
              <w:rPr>
                <w:rFonts w:asciiTheme="majorHAnsi" w:hAnsiTheme="majorHAnsi" w:cstheme="majorHAnsi"/>
                <w:color w:val="000000" w:themeColor="text1"/>
                <w:szCs w:val="18"/>
                <w:lang w:eastAsia="ja-JP"/>
              </w:rPr>
            </w:pPr>
            <w:ins w:id="31" w:author="Mostafa Khoshnevisan" w:date="2023-09-17T16:14:00Z">
              <w:r w:rsidRPr="007F2193">
                <w:rPr>
                  <w:rFonts w:asciiTheme="majorHAnsi" w:hAnsiTheme="majorHAnsi" w:cstheme="majorHAnsi"/>
                  <w:szCs w:val="18"/>
                  <w:lang w:val="en-US" w:eastAsia="ja-JP"/>
                </w:rPr>
                <w:t>Optional with capability signaling</w:t>
              </w:r>
            </w:ins>
          </w:p>
        </w:tc>
      </w:tr>
      <w:tr w:rsidR="00945756" w:rsidRPr="000E4F60" w14:paraId="45D5BDFB"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4A2689" w14:textId="77777777" w:rsidR="009D7B64" w:rsidRPr="000E4F60" w:rsidRDefault="009D7B64" w:rsidP="00381F56">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488F" w14:textId="77777777" w:rsidR="009D7B64" w:rsidRPr="000E4F60" w:rsidRDefault="009D7B64" w:rsidP="00381F56">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7A47" w14:textId="77777777" w:rsidR="009D7B64" w:rsidRPr="000E4F60" w:rsidRDefault="009D7B64" w:rsidP="00381F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8D7F3" w14:textId="77777777" w:rsidR="009D7B64" w:rsidRPr="00E8471C" w:rsidRDefault="009D7B64" w:rsidP="00381F56">
            <w:pPr>
              <w:rPr>
                <w:rFonts w:asciiTheme="majorHAnsi" w:hAnsiTheme="majorHAnsi" w:cstheme="majorHAnsi"/>
                <w:color w:val="000000" w:themeColor="text1"/>
                <w:sz w:val="18"/>
                <w:szCs w:val="18"/>
              </w:rPr>
            </w:pPr>
            <w:r w:rsidRPr="00E8471C">
              <w:rPr>
                <w:rFonts w:asciiTheme="majorHAnsi" w:hAnsiTheme="majorHAnsi" w:cstheme="majorHAnsi"/>
                <w:color w:val="000000" w:themeColor="text1"/>
                <w:sz w:val="18"/>
                <w:szCs w:val="18"/>
              </w:rPr>
              <w:t xml:space="preserve">Support of two TAs for multi-DCI </w:t>
            </w:r>
            <w:proofErr w:type="spellStart"/>
            <w:r w:rsidRPr="00E8471C">
              <w:rPr>
                <w:rFonts w:asciiTheme="majorHAnsi" w:hAnsiTheme="majorHAnsi" w:cstheme="majorHAnsi"/>
                <w:color w:val="000000" w:themeColor="text1"/>
                <w:sz w:val="18"/>
                <w:szCs w:val="18"/>
              </w:rPr>
              <w:t>STxMP</w:t>
            </w:r>
            <w:proofErr w:type="spellEnd"/>
            <w:r w:rsidRPr="00E8471C">
              <w:rPr>
                <w:rFonts w:asciiTheme="majorHAnsi" w:hAnsiTheme="majorHAnsi" w:cstheme="majorHAnsi"/>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5D2B" w14:textId="15AE2E85" w:rsidR="009D7B64" w:rsidRPr="00E8471C" w:rsidRDefault="009D7B64" w:rsidP="00381F56">
            <w:pPr>
              <w:pStyle w:val="TAL"/>
              <w:rPr>
                <w:rFonts w:asciiTheme="majorHAnsi" w:eastAsia="MS Mincho" w:hAnsiTheme="majorHAnsi" w:cstheme="majorHAnsi"/>
                <w:color w:val="000000" w:themeColor="text1"/>
                <w:szCs w:val="18"/>
                <w:lang w:eastAsia="ja-JP"/>
              </w:rPr>
            </w:pPr>
            <w:del w:id="32" w:author="Mostafa Khoshnevisan" w:date="2023-09-17T16:23:00Z">
              <w:r w:rsidRPr="00E8471C" w:rsidDel="00915D29">
                <w:rPr>
                  <w:rFonts w:asciiTheme="majorHAnsi" w:eastAsia="MS Mincho" w:hAnsiTheme="majorHAnsi" w:cstheme="majorHAnsi"/>
                  <w:color w:val="000000" w:themeColor="text1"/>
                  <w:szCs w:val="18"/>
                </w:rPr>
                <w:delText>[40-2-1 or 40-2-2, FFS more]</w:delText>
              </w:r>
            </w:del>
            <w:ins w:id="33" w:author="Mostafa Khoshnevisan" w:date="2023-09-17T16:23:00Z">
              <w:r w:rsidR="00915D29">
                <w:rPr>
                  <w:rFonts w:asciiTheme="majorHAnsi" w:eastAsia="MS Mincho" w:hAnsiTheme="majorHAnsi" w:cstheme="majorHAnsi"/>
                  <w:color w:val="000000" w:themeColor="text1"/>
                  <w:szCs w:val="18"/>
                </w:rPr>
                <w:t>40</w:t>
              </w:r>
              <w:r w:rsidR="00945756">
                <w:rPr>
                  <w:rFonts w:asciiTheme="majorHAnsi" w:eastAsia="MS Mincho" w:hAnsiTheme="majorHAnsi" w:cstheme="majorHAnsi"/>
                  <w:color w:val="000000" w:themeColor="text1"/>
                  <w:szCs w:val="18"/>
                </w:rPr>
                <w:t>-6-3a or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016EE" w14:textId="77777777" w:rsidR="009D7B64" w:rsidRPr="00E8471C" w:rsidRDefault="009D7B64" w:rsidP="00381F56">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A046"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61EB" w14:textId="77777777" w:rsidR="009D7B64" w:rsidRPr="00E8471C" w:rsidRDefault="009D7B64" w:rsidP="00381F5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22899" w14:textId="5FFA690E" w:rsidR="009D7B64" w:rsidRPr="00E8471C" w:rsidRDefault="009D7B64" w:rsidP="00381F56">
            <w:pPr>
              <w:pStyle w:val="TAL"/>
              <w:rPr>
                <w:rFonts w:asciiTheme="majorHAnsi" w:eastAsia="SimSun" w:hAnsiTheme="majorHAnsi" w:cstheme="majorHAnsi"/>
                <w:color w:val="000000" w:themeColor="text1"/>
                <w:szCs w:val="18"/>
                <w:lang w:eastAsia="zh-CN"/>
              </w:rPr>
            </w:pPr>
            <w:del w:id="34" w:author="Mostafa Khoshnevisan" w:date="2023-09-17T16:24:00Z">
              <w:r w:rsidRPr="00E8471C" w:rsidDel="00F72F77">
                <w:rPr>
                  <w:rFonts w:asciiTheme="majorHAnsi" w:hAnsiTheme="majorHAnsi" w:cstheme="majorHAnsi"/>
                  <w:color w:val="000000" w:themeColor="text1"/>
                  <w:szCs w:val="18"/>
                  <w:lang w:eastAsia="zh-CN"/>
                </w:rPr>
                <w:delText>[Per band]</w:delText>
              </w:r>
            </w:del>
            <w:ins w:id="35" w:author="Mostafa Khoshnevisan" w:date="2023-09-17T16:24:00Z">
              <w:r w:rsidR="00F72F77">
                <w:rPr>
                  <w:rFonts w:asciiTheme="majorHAnsi" w:hAnsiTheme="majorHAnsi" w:cstheme="majorHAnsi"/>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4037"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2E2A"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ACDE"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8F8D" w14:textId="3D871F3F" w:rsidR="009D7B64" w:rsidRPr="00E8471C" w:rsidRDefault="0085615E" w:rsidP="00381F56">
            <w:pPr>
              <w:pStyle w:val="TAL"/>
              <w:rPr>
                <w:rFonts w:asciiTheme="majorHAnsi" w:hAnsiTheme="majorHAnsi" w:cstheme="majorHAnsi"/>
                <w:color w:val="000000" w:themeColor="text1"/>
                <w:szCs w:val="18"/>
              </w:rPr>
            </w:pPr>
            <w:ins w:id="36" w:author="Mostafa Khoshnevisan" w:date="2023-09-17T16:29:00Z">
              <w:r w:rsidRPr="007F2193">
                <w:rPr>
                  <w:rFonts w:asciiTheme="majorHAnsi" w:eastAsia="Malgun Gothic" w:hAnsiTheme="majorHAnsi" w:cstheme="majorHAnsi"/>
                  <w:color w:val="000000" w:themeColor="text1"/>
                  <w:szCs w:val="18"/>
                  <w:lang w:eastAsia="ko-KR"/>
                </w:rPr>
                <w:t>Note: Rx timing difference between the two DL reference timings associated with the two TAGs is within a CP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D1F7" w14:textId="77777777" w:rsidR="009D7B64" w:rsidRPr="00E8471C" w:rsidRDefault="009D7B64" w:rsidP="00381F56">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Optional with capability signalling</w:t>
            </w:r>
          </w:p>
        </w:tc>
      </w:tr>
      <w:tr w:rsidR="00446036" w:rsidRPr="000E4F60" w14:paraId="56408C35" w14:textId="77777777" w:rsidTr="00E847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62A70" w14:textId="77777777" w:rsidR="002D4CC2" w:rsidRPr="000E4F60" w:rsidRDefault="002D4CC2" w:rsidP="002D4CC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6E5E1" w14:textId="77777777" w:rsidR="002D4CC2" w:rsidRPr="000E4F60" w:rsidRDefault="002D4CC2" w:rsidP="002D4CC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9E63" w14:textId="45BA440D" w:rsidR="002D4CC2" w:rsidRPr="000E4F60" w:rsidRDefault="002D4CC2" w:rsidP="002D4CC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The maximum number of TAGs </w:t>
            </w:r>
            <w:ins w:id="37" w:author="Mostafa Khoshnevisan" w:date="2023-09-17T16:11:00Z">
              <w:r>
                <w:rPr>
                  <w:rFonts w:asciiTheme="majorHAnsi" w:eastAsia="SimSun" w:hAnsiTheme="majorHAnsi" w:cstheme="majorHAnsi"/>
                  <w:color w:val="000000" w:themeColor="text1"/>
                  <w:sz w:val="18"/>
                  <w:szCs w:val="18"/>
                  <w:lang w:eastAsia="zh-CN"/>
                </w:rPr>
                <w:t xml:space="preserve">across </w:t>
              </w:r>
            </w:ins>
            <w:r w:rsidRPr="000E4F60">
              <w:rPr>
                <w:rFonts w:asciiTheme="majorHAnsi" w:eastAsia="SimSun" w:hAnsiTheme="majorHAnsi" w:cstheme="majorHAnsi"/>
                <w:color w:val="000000" w:themeColor="text1"/>
                <w:sz w:val="18"/>
                <w:szCs w:val="18"/>
                <w:lang w:eastAsia="zh-CN"/>
              </w:rPr>
              <w:t xml:space="preserve">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17E8" w14:textId="4B432B16" w:rsidR="002D4CC2" w:rsidRPr="00E8471C" w:rsidRDefault="002D4CC2" w:rsidP="002D4CC2">
            <w:pPr>
              <w:rPr>
                <w:rFonts w:asciiTheme="majorHAnsi" w:hAnsiTheme="majorHAnsi" w:cstheme="majorHAnsi"/>
                <w:color w:val="000000" w:themeColor="text1"/>
                <w:sz w:val="18"/>
                <w:szCs w:val="18"/>
              </w:rPr>
            </w:pPr>
            <w:ins w:id="38" w:author="Mostafa Khoshnevisan" w:date="2023-09-17T16:13:00Z">
              <w:r>
                <w:rPr>
                  <w:rFonts w:asciiTheme="majorHAnsi" w:hAnsiTheme="majorHAnsi" w:cstheme="majorHAnsi"/>
                  <w:color w:val="000000" w:themeColor="text1"/>
                  <w:sz w:val="18"/>
                  <w:szCs w:val="18"/>
                </w:rPr>
                <w:t>Supported maximum number of TAGs across all CCs when at least one CC is configured with 2 TAGs.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BCDE3" w14:textId="77777777" w:rsidR="002D4CC2" w:rsidRPr="00E8471C" w:rsidRDefault="002D4CC2" w:rsidP="002D4CC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568F" w14:textId="6AD8BBC3" w:rsidR="002D4CC2" w:rsidRPr="00E8471C" w:rsidRDefault="002D4CC2" w:rsidP="002D4CC2">
            <w:pPr>
              <w:pStyle w:val="TAL"/>
              <w:rPr>
                <w:rFonts w:asciiTheme="majorHAnsi" w:eastAsia="SimSun" w:hAnsiTheme="majorHAnsi" w:cstheme="majorHAnsi"/>
                <w:color w:val="000000" w:themeColor="text1"/>
                <w:szCs w:val="18"/>
                <w:lang w:eastAsia="zh-CN"/>
              </w:rPr>
            </w:pPr>
            <w:ins w:id="39" w:author="Mostafa Khoshnevisan" w:date="2023-09-17T16:13: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5E4C" w14:textId="17A820B4" w:rsidR="002D4CC2" w:rsidRPr="00E8471C" w:rsidRDefault="002D4CC2" w:rsidP="002D4CC2">
            <w:pPr>
              <w:pStyle w:val="TAL"/>
              <w:rPr>
                <w:rFonts w:asciiTheme="majorHAnsi" w:hAnsiTheme="majorHAnsi" w:cstheme="majorHAnsi"/>
                <w:color w:val="000000" w:themeColor="text1"/>
                <w:szCs w:val="18"/>
                <w:lang w:eastAsia="ja-JP"/>
              </w:rPr>
            </w:pPr>
            <w:ins w:id="40" w:author="Mostafa Khoshnevisan" w:date="2023-09-17T16:1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8C36" w14:textId="77777777" w:rsidR="002D4CC2" w:rsidRPr="00E8471C" w:rsidRDefault="002D4CC2" w:rsidP="002D4CC2">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D519" w14:textId="27FB4C6B" w:rsidR="002D4CC2" w:rsidRPr="00E8471C" w:rsidRDefault="002D4CC2" w:rsidP="002D4CC2">
            <w:pPr>
              <w:pStyle w:val="TAL"/>
              <w:rPr>
                <w:rFonts w:asciiTheme="majorHAnsi" w:eastAsia="SimSun" w:hAnsiTheme="majorHAnsi" w:cstheme="majorHAnsi"/>
                <w:color w:val="000000" w:themeColor="text1"/>
                <w:szCs w:val="18"/>
                <w:lang w:eastAsia="zh-CN"/>
              </w:rPr>
            </w:pPr>
            <w:ins w:id="41" w:author="Mostafa Khoshnevisan" w:date="2023-09-17T16:13:00Z">
              <w:r>
                <w:rPr>
                  <w:rFonts w:asciiTheme="majorHAnsi" w:eastAsia="SimSun" w:hAnsiTheme="majorHAnsi" w:cstheme="majorHAnsi"/>
                  <w:color w:val="000000" w:themeColor="text1"/>
                  <w:szCs w:val="18"/>
                  <w:lang w:eastAsia="zh-CN"/>
                </w:rPr>
                <w:t>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05FC" w14:textId="6EAF7318" w:rsidR="002D4CC2" w:rsidRPr="00E8471C" w:rsidRDefault="002D4CC2" w:rsidP="002D4CC2">
            <w:pPr>
              <w:pStyle w:val="TAL"/>
              <w:rPr>
                <w:rFonts w:asciiTheme="majorHAnsi" w:hAnsiTheme="majorHAnsi" w:cstheme="majorHAnsi"/>
                <w:color w:val="000000" w:themeColor="text1"/>
                <w:szCs w:val="18"/>
                <w:lang w:eastAsia="ja-JP"/>
              </w:rPr>
            </w:pPr>
            <w:ins w:id="42" w:author="Mostafa Khoshnevisan" w:date="2023-09-17T16:13:00Z">
              <w:r>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6F95" w14:textId="5BDF51D5" w:rsidR="002D4CC2" w:rsidRPr="00E8471C" w:rsidRDefault="002D4CC2" w:rsidP="002D4CC2">
            <w:pPr>
              <w:pStyle w:val="TAL"/>
              <w:rPr>
                <w:rFonts w:asciiTheme="majorHAnsi" w:hAnsiTheme="majorHAnsi" w:cstheme="majorHAnsi"/>
                <w:color w:val="000000" w:themeColor="text1"/>
                <w:szCs w:val="18"/>
                <w:lang w:eastAsia="ja-JP"/>
              </w:rPr>
            </w:pPr>
            <w:ins w:id="43" w:author="Mostafa Khoshnevisan" w:date="2023-09-17T16:13:00Z">
              <w:r>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B9B91" w14:textId="21534ACC" w:rsidR="002D4CC2" w:rsidRPr="00E8471C" w:rsidRDefault="002D4CC2" w:rsidP="002D4CC2">
            <w:pPr>
              <w:pStyle w:val="TAL"/>
              <w:rPr>
                <w:rFonts w:asciiTheme="majorHAnsi" w:hAnsiTheme="majorHAnsi" w:cstheme="majorHAnsi"/>
                <w:color w:val="000000" w:themeColor="text1"/>
                <w:szCs w:val="18"/>
                <w:lang w:eastAsia="ja-JP"/>
              </w:rPr>
            </w:pPr>
            <w:ins w:id="44" w:author="Mostafa Khoshnevisan" w:date="2023-09-17T16:1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9359A" w14:textId="77777777" w:rsidR="002D4CC2" w:rsidRDefault="002D4CC2" w:rsidP="002D4CC2">
            <w:pPr>
              <w:pStyle w:val="TAL"/>
              <w:rPr>
                <w:ins w:id="45" w:author="Mostafa Khoshnevisan" w:date="2023-09-17T16:13:00Z"/>
                <w:rFonts w:asciiTheme="majorHAnsi" w:hAnsiTheme="majorHAnsi" w:cstheme="majorHAnsi"/>
                <w:color w:val="000000" w:themeColor="text1"/>
                <w:szCs w:val="18"/>
              </w:rPr>
            </w:pPr>
            <w:ins w:id="46" w:author="Mostafa Khoshnevisan" w:date="2023-09-17T16:13:00Z">
              <w:r>
                <w:rPr>
                  <w:rFonts w:asciiTheme="majorHAnsi" w:hAnsiTheme="majorHAnsi" w:cstheme="majorHAnsi"/>
                  <w:color w:val="000000" w:themeColor="text1"/>
                  <w:szCs w:val="18"/>
                </w:rPr>
                <w:t>{2,3,4}</w:t>
              </w:r>
            </w:ins>
          </w:p>
          <w:p w14:paraId="2D2BEE02" w14:textId="4639FEFB" w:rsidR="002D4CC2" w:rsidRPr="00E8471C" w:rsidRDefault="002D4CC2" w:rsidP="002D4CC2">
            <w:pPr>
              <w:pStyle w:val="TAL"/>
              <w:rPr>
                <w:rFonts w:asciiTheme="majorHAnsi" w:hAnsiTheme="majorHAnsi" w:cstheme="majorHAnsi"/>
                <w:color w:val="000000" w:themeColor="text1"/>
                <w:szCs w:val="18"/>
              </w:rPr>
            </w:pPr>
            <w:ins w:id="47" w:author="Mostafa Khoshnevisan" w:date="2023-09-17T16:13:00Z">
              <w:r>
                <w:rPr>
                  <w:rFonts w:asciiTheme="majorHAnsi" w:hAnsiTheme="majorHAnsi" w:cstheme="majorHAnsi"/>
                  <w:color w:val="000000" w:themeColor="text1"/>
                  <w:szCs w:val="18"/>
                </w:rPr>
                <w:t>Note: The same description of “</w:t>
              </w:r>
              <w:proofErr w:type="spellStart"/>
              <w:r w:rsidRPr="0067138C">
                <w:rPr>
                  <w:rFonts w:asciiTheme="majorHAnsi" w:hAnsiTheme="majorHAnsi" w:cstheme="majorHAnsi"/>
                  <w:color w:val="000000" w:themeColor="text1"/>
                  <w:szCs w:val="18"/>
                </w:rPr>
                <w:t>supportedNumberTAG</w:t>
              </w:r>
              <w:proofErr w:type="spellEnd"/>
              <w:r>
                <w:rPr>
                  <w:rFonts w:asciiTheme="majorHAnsi" w:hAnsiTheme="majorHAnsi" w:cstheme="majorHAnsi"/>
                  <w:color w:val="000000" w:themeColor="text1"/>
                  <w:szCs w:val="18"/>
                </w:rPr>
                <w:t>” in 38.306 applies to this FG as well.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67E86" w14:textId="39F7B934" w:rsidR="002D4CC2" w:rsidRPr="00E8471C" w:rsidRDefault="002D4CC2" w:rsidP="002D4CC2">
            <w:pPr>
              <w:pStyle w:val="TAL"/>
              <w:rPr>
                <w:rFonts w:asciiTheme="majorHAnsi" w:hAnsiTheme="majorHAnsi" w:cstheme="majorHAnsi"/>
                <w:color w:val="000000" w:themeColor="text1"/>
                <w:szCs w:val="18"/>
                <w:lang w:eastAsia="ja-JP"/>
              </w:rPr>
            </w:pPr>
            <w:ins w:id="48" w:author="Mostafa Khoshnevisan" w:date="2023-09-17T16:13:00Z">
              <w:r w:rsidRPr="007F2193">
                <w:rPr>
                  <w:rFonts w:asciiTheme="majorHAnsi" w:hAnsiTheme="majorHAnsi" w:cstheme="majorHAnsi"/>
                  <w:szCs w:val="18"/>
                  <w:lang w:val="en-US" w:eastAsia="ja-JP"/>
                </w:rPr>
                <w:t>Optional with capability signaling</w:t>
              </w:r>
            </w:ins>
          </w:p>
        </w:tc>
      </w:tr>
      <w:tr w:rsidR="00446036" w:rsidRPr="000E4F60" w14:paraId="1A39D1C2" w14:textId="77777777" w:rsidTr="00E8471C">
        <w:trPr>
          <w:trHeight w:val="20"/>
          <w:ins w:id="49" w:author="Mostafa Khoshnevisan" w:date="2023-09-17T16: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24C47" w14:textId="2366066F" w:rsidR="00446036" w:rsidRPr="000E4F60" w:rsidRDefault="00446036" w:rsidP="00446036">
            <w:pPr>
              <w:pStyle w:val="TAL"/>
              <w:rPr>
                <w:ins w:id="50" w:author="Mostafa Khoshnevisan" w:date="2023-09-17T16:16:00Z"/>
                <w:rFonts w:asciiTheme="majorHAnsi" w:hAnsiTheme="majorHAnsi" w:cstheme="majorHAnsi"/>
                <w:color w:val="000000" w:themeColor="text1"/>
                <w:szCs w:val="18"/>
              </w:rPr>
            </w:pPr>
            <w:ins w:id="51" w:author="Mostafa Khoshnevisan" w:date="2023-09-17T16:29:00Z">
              <w:r w:rsidRPr="007F2193">
                <w:rPr>
                  <w:rFonts w:asciiTheme="majorHAnsi" w:hAnsiTheme="majorHAnsi" w:cstheme="majorHAnsi"/>
                  <w:color w:val="000000" w:themeColor="text1"/>
                  <w:szCs w:val="18"/>
                </w:rPr>
                <w:t xml:space="preserve">40. </w:t>
              </w:r>
              <w:proofErr w:type="spellStart"/>
              <w:r w:rsidRPr="007F2193">
                <w:rPr>
                  <w:rFonts w:asciiTheme="majorHAnsi" w:hAnsiTheme="majorHAnsi" w:cstheme="majorHAnsi"/>
                  <w:color w:val="000000" w:themeColor="text1"/>
                  <w:szCs w:val="18"/>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54218" w14:textId="1C119E7A" w:rsidR="00446036" w:rsidRPr="000E4F60" w:rsidRDefault="00446036" w:rsidP="00446036">
            <w:pPr>
              <w:pStyle w:val="TAL"/>
              <w:rPr>
                <w:ins w:id="52" w:author="Mostafa Khoshnevisan" w:date="2023-09-17T16:16:00Z"/>
                <w:rFonts w:asciiTheme="majorHAnsi" w:eastAsia="MS Mincho" w:hAnsiTheme="majorHAnsi" w:cstheme="majorHAnsi"/>
                <w:color w:val="000000" w:themeColor="text1"/>
                <w:szCs w:val="18"/>
              </w:rPr>
            </w:pPr>
            <w:ins w:id="53" w:author="Mostafa Khoshnevisan" w:date="2023-09-17T16:29:00Z">
              <w:r w:rsidRPr="007F2193">
                <w:rPr>
                  <w:rFonts w:asciiTheme="majorHAnsi" w:eastAsia="MS Mincho" w:hAnsiTheme="majorHAnsi" w:cstheme="majorHAnsi"/>
                  <w:color w:val="000000" w:themeColor="text1"/>
                  <w:szCs w:val="18"/>
                </w:rPr>
                <w:t>40-2-</w:t>
              </w:r>
              <w:r>
                <w:rPr>
                  <w:rFonts w:asciiTheme="majorHAnsi" w:eastAsia="MS Mincho" w:hAnsiTheme="majorHAnsi" w:cstheme="majorHAnsi"/>
                  <w:color w:val="000000" w:themeColor="text1"/>
                  <w:szCs w:val="18"/>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67C4" w14:textId="6AF9731A" w:rsidR="00446036" w:rsidRPr="000E4F60" w:rsidRDefault="00446036" w:rsidP="00446036">
            <w:pPr>
              <w:pStyle w:val="maintext"/>
              <w:spacing w:line="240" w:lineRule="auto"/>
              <w:ind w:firstLineChars="0" w:firstLine="0"/>
              <w:jc w:val="left"/>
              <w:rPr>
                <w:ins w:id="54" w:author="Mostafa Khoshnevisan" w:date="2023-09-17T16:16:00Z"/>
                <w:rFonts w:asciiTheme="majorHAnsi" w:eastAsia="SimSun" w:hAnsiTheme="majorHAnsi" w:cstheme="majorHAnsi"/>
                <w:color w:val="000000" w:themeColor="text1"/>
                <w:sz w:val="18"/>
                <w:szCs w:val="18"/>
                <w:lang w:eastAsia="zh-CN"/>
              </w:rPr>
            </w:pPr>
            <w:ins w:id="55" w:author="Mostafa Khoshnevisan" w:date="2023-09-17T16:29:00Z">
              <w:r>
                <w:rPr>
                  <w:rFonts w:asciiTheme="majorHAnsi" w:eastAsia="SimSun" w:hAnsiTheme="majorHAnsi" w:cstheme="majorHAnsi"/>
                  <w:color w:val="000000" w:themeColor="text1"/>
                  <w:sz w:val="18"/>
                  <w:szCs w:val="18"/>
                  <w:lang w:eastAsia="zh-CN"/>
                </w:rPr>
                <w:t>Partial dropping in case of overlap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83E7" w14:textId="7EC1A2E7" w:rsidR="00446036" w:rsidRDefault="00446036" w:rsidP="00446036">
            <w:pPr>
              <w:rPr>
                <w:ins w:id="56" w:author="Mostafa Khoshnevisan" w:date="2023-09-17T16:16:00Z"/>
                <w:rFonts w:asciiTheme="majorHAnsi" w:hAnsiTheme="majorHAnsi" w:cstheme="majorHAnsi"/>
                <w:color w:val="000000" w:themeColor="text1"/>
                <w:sz w:val="18"/>
                <w:szCs w:val="18"/>
              </w:rPr>
            </w:pPr>
            <w:ins w:id="57" w:author="Mostafa Khoshnevisan" w:date="2023-09-17T16:29:00Z">
              <w:r>
                <w:rPr>
                  <w:rFonts w:asciiTheme="majorHAnsi" w:hAnsiTheme="majorHAnsi" w:cstheme="majorHAnsi"/>
                  <w:color w:val="000000" w:themeColor="text1"/>
                  <w:sz w:val="18"/>
                  <w:szCs w:val="18"/>
                </w:rPr>
                <w:t xml:space="preserve">Support of reducing </w:t>
              </w:r>
              <w:r w:rsidRPr="00C56354">
                <w:rPr>
                  <w:rFonts w:asciiTheme="majorHAnsi" w:hAnsiTheme="majorHAnsi" w:cstheme="majorHAnsi"/>
                  <w:color w:val="000000" w:themeColor="text1"/>
                  <w:sz w:val="18"/>
                  <w:szCs w:val="18"/>
                </w:rPr>
                <w:t>the overlapping duration of the later of the two UL transmissions</w:t>
              </w:r>
              <w:r>
                <w:rPr>
                  <w:rFonts w:asciiTheme="majorHAnsi" w:hAnsiTheme="majorHAnsi" w:cstheme="majorHAnsi"/>
                  <w:color w:val="000000" w:themeColor="text1"/>
                  <w:sz w:val="18"/>
                  <w:szCs w:val="18"/>
                </w:rPr>
                <w:t>, when two logically TDMed UL transmissions overlap due to different TAs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2E327" w14:textId="77777777" w:rsidR="00446036" w:rsidRPr="00E8471C" w:rsidRDefault="00446036" w:rsidP="00446036">
            <w:pPr>
              <w:pStyle w:val="TAL"/>
              <w:rPr>
                <w:ins w:id="58" w:author="Mostafa Khoshnevisan" w:date="2023-09-17T16:16: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1056A" w14:textId="65937EDD" w:rsidR="00446036" w:rsidRDefault="00446036" w:rsidP="00446036">
            <w:pPr>
              <w:pStyle w:val="TAL"/>
              <w:rPr>
                <w:ins w:id="59" w:author="Mostafa Khoshnevisan" w:date="2023-09-17T16:16:00Z"/>
                <w:rFonts w:asciiTheme="majorHAnsi" w:eastAsia="SimSun" w:hAnsiTheme="majorHAnsi" w:cstheme="majorHAnsi"/>
                <w:color w:val="000000" w:themeColor="text1"/>
                <w:szCs w:val="18"/>
                <w:lang w:eastAsia="zh-CN"/>
              </w:rPr>
            </w:pPr>
            <w:ins w:id="60" w:author="Mostafa Khoshnevisan" w:date="2023-09-17T16:29: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A0D4" w14:textId="6676C35E" w:rsidR="00446036" w:rsidRDefault="00446036" w:rsidP="00446036">
            <w:pPr>
              <w:pStyle w:val="TAL"/>
              <w:rPr>
                <w:ins w:id="61" w:author="Mostafa Khoshnevisan" w:date="2023-09-17T16:16:00Z"/>
                <w:rFonts w:asciiTheme="majorHAnsi" w:hAnsiTheme="majorHAnsi" w:cstheme="majorHAnsi"/>
                <w:color w:val="000000" w:themeColor="text1"/>
                <w:szCs w:val="18"/>
                <w:lang w:eastAsia="ja-JP"/>
              </w:rPr>
            </w:pPr>
            <w:ins w:id="62" w:author="Mostafa Khoshnevisan" w:date="2023-09-17T16:29: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BF74" w14:textId="77777777" w:rsidR="00446036" w:rsidRPr="00E8471C" w:rsidRDefault="00446036" w:rsidP="00446036">
            <w:pPr>
              <w:pStyle w:val="TAL"/>
              <w:rPr>
                <w:ins w:id="63" w:author="Mostafa Khoshnevisan" w:date="2023-09-17T16:1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A832" w14:textId="7531DA3E" w:rsidR="00446036" w:rsidRDefault="00446036" w:rsidP="00446036">
            <w:pPr>
              <w:pStyle w:val="TAL"/>
              <w:rPr>
                <w:ins w:id="64" w:author="Mostafa Khoshnevisan" w:date="2023-09-17T16:16:00Z"/>
                <w:rFonts w:asciiTheme="majorHAnsi" w:eastAsia="SimSun" w:hAnsiTheme="majorHAnsi" w:cstheme="majorHAnsi"/>
                <w:color w:val="000000" w:themeColor="text1"/>
                <w:szCs w:val="18"/>
                <w:lang w:eastAsia="zh-CN"/>
              </w:rPr>
            </w:pPr>
            <w:ins w:id="65" w:author="Mostafa Khoshnevisan" w:date="2023-09-17T16:29:00Z">
              <w:r>
                <w:rPr>
                  <w:rFonts w:asciiTheme="majorHAnsi" w:eastAsia="SimSun" w:hAnsiTheme="majorHAnsi" w:cstheme="majorHAnsi"/>
                  <w:color w:val="000000" w:themeColor="text1"/>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64F3" w14:textId="148E6859" w:rsidR="00446036" w:rsidRDefault="00446036" w:rsidP="00446036">
            <w:pPr>
              <w:pStyle w:val="TAL"/>
              <w:rPr>
                <w:ins w:id="66" w:author="Mostafa Khoshnevisan" w:date="2023-09-17T16:16:00Z"/>
                <w:rFonts w:asciiTheme="majorHAnsi" w:hAnsiTheme="majorHAnsi" w:cstheme="majorHAnsi"/>
                <w:color w:val="000000" w:themeColor="text1"/>
                <w:szCs w:val="18"/>
                <w:lang w:eastAsia="ja-JP"/>
              </w:rPr>
            </w:pPr>
            <w:ins w:id="67" w:author="Mostafa Khoshnevisan" w:date="2023-09-17T16:29:00Z">
              <w:r>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8F81" w14:textId="3645E07F" w:rsidR="00446036" w:rsidRDefault="00446036" w:rsidP="00446036">
            <w:pPr>
              <w:pStyle w:val="TAL"/>
              <w:rPr>
                <w:ins w:id="68" w:author="Mostafa Khoshnevisan" w:date="2023-09-17T16:16:00Z"/>
                <w:rFonts w:asciiTheme="majorHAnsi" w:hAnsiTheme="majorHAnsi" w:cstheme="majorHAnsi"/>
                <w:color w:val="000000" w:themeColor="text1"/>
                <w:szCs w:val="18"/>
                <w:lang w:eastAsia="ja-JP"/>
              </w:rPr>
            </w:pPr>
            <w:ins w:id="69" w:author="Mostafa Khoshnevisan" w:date="2023-09-17T16:29:00Z">
              <w:r>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BF772" w14:textId="31C22A86" w:rsidR="00446036" w:rsidRDefault="00446036" w:rsidP="00446036">
            <w:pPr>
              <w:pStyle w:val="TAL"/>
              <w:rPr>
                <w:ins w:id="70" w:author="Mostafa Khoshnevisan" w:date="2023-09-17T16:16:00Z"/>
                <w:rFonts w:asciiTheme="majorHAnsi" w:hAnsiTheme="majorHAnsi" w:cstheme="majorHAnsi"/>
                <w:color w:val="000000" w:themeColor="text1"/>
                <w:szCs w:val="18"/>
                <w:lang w:eastAsia="ja-JP"/>
              </w:rPr>
            </w:pPr>
            <w:ins w:id="71" w:author="Mostafa Khoshnevisan" w:date="2023-09-17T16:29: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9101" w14:textId="77777777" w:rsidR="00446036" w:rsidRDefault="00446036" w:rsidP="00446036">
            <w:pPr>
              <w:pStyle w:val="TAL"/>
              <w:rPr>
                <w:ins w:id="72" w:author="Mostafa Khoshnevisan" w:date="2023-09-17T16:1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9CDE" w14:textId="00E62DFA" w:rsidR="00446036" w:rsidRPr="007F2193" w:rsidRDefault="00446036" w:rsidP="00446036">
            <w:pPr>
              <w:pStyle w:val="TAL"/>
              <w:rPr>
                <w:ins w:id="73" w:author="Mostafa Khoshnevisan" w:date="2023-09-17T16:16:00Z"/>
                <w:rFonts w:asciiTheme="majorHAnsi" w:hAnsiTheme="majorHAnsi" w:cstheme="majorHAnsi"/>
                <w:szCs w:val="18"/>
                <w:lang w:val="en-US" w:eastAsia="ja-JP"/>
              </w:rPr>
            </w:pPr>
            <w:ins w:id="74" w:author="Mostafa Khoshnevisan" w:date="2023-09-17T16:29:00Z">
              <w:r w:rsidRPr="007F2193">
                <w:rPr>
                  <w:rFonts w:asciiTheme="majorHAnsi" w:hAnsiTheme="majorHAnsi" w:cstheme="majorHAnsi"/>
                  <w:szCs w:val="18"/>
                  <w:lang w:val="en-US" w:eastAsia="ja-JP"/>
                </w:rPr>
                <w:t>Optional with capability signaling</w:t>
              </w:r>
            </w:ins>
          </w:p>
        </w:tc>
      </w:tr>
    </w:tbl>
    <w:p w14:paraId="61E51B64" w14:textId="77777777" w:rsidR="009D7B64" w:rsidRDefault="009D7B64" w:rsidP="00414BE5">
      <w:pPr>
        <w:spacing w:afterLines="50" w:after="120"/>
        <w:jc w:val="both"/>
        <w:rPr>
          <w:rFonts w:eastAsia="MS Mincho"/>
          <w:sz w:val="22"/>
        </w:rPr>
      </w:pPr>
    </w:p>
    <w:p w14:paraId="214F1215" w14:textId="77777777" w:rsidR="001C2623" w:rsidRDefault="001C2623" w:rsidP="00414BE5">
      <w:pPr>
        <w:spacing w:afterLines="50" w:after="120"/>
        <w:jc w:val="both"/>
        <w:rPr>
          <w:rFonts w:eastAsia="MS Mincho"/>
          <w:sz w:val="22"/>
        </w:rPr>
      </w:pPr>
    </w:p>
    <w:p w14:paraId="4B38F201" w14:textId="62D3B7BB" w:rsidR="00236E78" w:rsidRDefault="237016D4" w:rsidP="00236E78">
      <w:pPr>
        <w:pStyle w:val="ListParagraph"/>
        <w:keepNext/>
        <w:keepLines/>
        <w:numPr>
          <w:ilvl w:val="0"/>
          <w:numId w:val="2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lastRenderedPageBreak/>
        <w:t>CSI enhancement</w:t>
      </w:r>
    </w:p>
    <w:p w14:paraId="7B2D42D0" w14:textId="3A8193BE" w:rsidR="2EE841AF" w:rsidRDefault="2EE841AF" w:rsidP="77E8ADF7">
      <w:pPr>
        <w:spacing w:line="259" w:lineRule="auto"/>
        <w:rPr>
          <w:rFonts w:eastAsia="Times New Roman"/>
          <w:lang w:val="en-US" w:eastAsia="ko-KR"/>
        </w:rPr>
      </w:pPr>
      <w:r w:rsidRPr="77E8ADF7">
        <w:rPr>
          <w:rFonts w:ascii="MS PGothic" w:eastAsia="MS PGothic" w:hAnsi="MS PGothic" w:cs="MS PGothic"/>
          <w:lang w:val="en-US"/>
        </w:rPr>
        <w:t>RAN1#114 agreement on TDCP:</w:t>
      </w:r>
    </w:p>
    <w:tbl>
      <w:tblPr>
        <w:tblStyle w:val="TableGrid"/>
        <w:tblW w:w="0" w:type="auto"/>
        <w:tblLayout w:type="fixed"/>
        <w:tblLook w:val="04A0" w:firstRow="1" w:lastRow="0" w:firstColumn="1" w:lastColumn="0" w:noHBand="0" w:noVBand="1"/>
      </w:tblPr>
      <w:tblGrid>
        <w:gridCol w:w="22380"/>
      </w:tblGrid>
      <w:tr w:rsidR="4C8D459C" w14:paraId="587012DA" w14:textId="77777777" w:rsidTr="4C8D459C">
        <w:trPr>
          <w:trHeight w:val="300"/>
        </w:trPr>
        <w:tc>
          <w:tcPr>
            <w:tcW w:w="22380" w:type="dxa"/>
            <w:tcBorders>
              <w:top w:val="single" w:sz="8" w:space="0" w:color="auto"/>
              <w:left w:val="single" w:sz="8" w:space="0" w:color="auto"/>
              <w:bottom w:val="single" w:sz="8" w:space="0" w:color="auto"/>
              <w:right w:val="single" w:sz="8" w:space="0" w:color="auto"/>
            </w:tcBorders>
            <w:tcMar>
              <w:left w:w="108" w:type="dxa"/>
              <w:right w:w="108" w:type="dxa"/>
            </w:tcMar>
          </w:tcPr>
          <w:p w14:paraId="5776B784" w14:textId="3CCA0407" w:rsidR="4C8D459C" w:rsidRDefault="4C8D459C" w:rsidP="4C8D459C">
            <w:pPr>
              <w:spacing w:after="0"/>
            </w:pPr>
            <w:r w:rsidRPr="4C8D459C">
              <w:rPr>
                <w:rFonts w:ascii="Times" w:eastAsia="Times" w:hAnsi="Times" w:cs="Times"/>
                <w:b/>
                <w:bCs/>
                <w:sz w:val="20"/>
                <w:highlight w:val="green"/>
              </w:rPr>
              <w:t>Agreement</w:t>
            </w:r>
          </w:p>
          <w:p w14:paraId="5C3719E6" w14:textId="120D37B1" w:rsidR="4C8D459C" w:rsidRDefault="4C8D459C" w:rsidP="4C8D459C">
            <w:pPr>
              <w:spacing w:after="0"/>
            </w:pPr>
            <w:r w:rsidRPr="4C8D459C">
              <w:rPr>
                <w:rFonts w:ascii="Times" w:eastAsia="Times" w:hAnsi="Times" w:cs="Times"/>
                <w:sz w:val="20"/>
              </w:rPr>
              <w:t>For the Rel-18 TRS-based TDCP reporting, the supported values of K</w:t>
            </w:r>
            <w:r w:rsidRPr="4C8D459C">
              <w:rPr>
                <w:rFonts w:ascii="Times" w:eastAsia="Times" w:hAnsi="Times" w:cs="Times"/>
                <w:sz w:val="20"/>
                <w:vertAlign w:val="subscript"/>
              </w:rPr>
              <w:t>TRS</w:t>
            </w:r>
            <w:r w:rsidRPr="4C8D459C">
              <w:rPr>
                <w:rFonts w:ascii="Times" w:eastAsia="Times" w:hAnsi="Times" w:cs="Times"/>
                <w:sz w:val="20"/>
              </w:rPr>
              <w:t xml:space="preserve"> (number of configured TRS resource sets) are {1,2,3} </w:t>
            </w:r>
          </w:p>
          <w:p w14:paraId="44163CDF" w14:textId="4D13E669" w:rsidR="4C8D459C" w:rsidRDefault="4C8D459C" w:rsidP="4C8D459C">
            <w:pPr>
              <w:pStyle w:val="ListParagraph"/>
              <w:numPr>
                <w:ilvl w:val="0"/>
                <w:numId w:val="12"/>
              </w:numPr>
              <w:spacing w:after="0"/>
              <w:ind w:leftChars="0"/>
              <w:rPr>
                <w:rFonts w:ascii="Times" w:eastAsia="Times" w:hAnsi="Times" w:cs="Times"/>
                <w:sz w:val="20"/>
              </w:rPr>
            </w:pPr>
            <w:r w:rsidRPr="4C8D459C">
              <w:rPr>
                <w:rFonts w:ascii="Times" w:eastAsia="Times" w:hAnsi="Times" w:cs="Times"/>
                <w:sz w:val="20"/>
              </w:rPr>
              <w:t>The candidate values {2,3} are UE optional</w:t>
            </w:r>
          </w:p>
          <w:p w14:paraId="7F73AD9B" w14:textId="7F22B5BA" w:rsidR="4C8D459C" w:rsidRDefault="4C8D459C" w:rsidP="4C8D459C">
            <w:pPr>
              <w:spacing w:after="0" w:line="257" w:lineRule="auto"/>
            </w:pPr>
            <w:r w:rsidRPr="4C8D459C">
              <w:rPr>
                <w:rFonts w:ascii="MS PGothic" w:eastAsia="MS PGothic" w:hAnsi="MS PGothic" w:cs="MS PGothic"/>
                <w:szCs w:val="24"/>
              </w:rPr>
              <w:t xml:space="preserve"> </w:t>
            </w:r>
          </w:p>
        </w:tc>
      </w:tr>
    </w:tbl>
    <w:p w14:paraId="377FB0FE" w14:textId="6C3E8FBE" w:rsidR="2EE841AF" w:rsidRDefault="2EE841AF" w:rsidP="4C8D459C">
      <w:pPr>
        <w:spacing w:line="257" w:lineRule="auto"/>
      </w:pPr>
      <w:r w:rsidRPr="4C8D459C">
        <w:rPr>
          <w:rFonts w:ascii="MS PGothic" w:eastAsia="MS PGothic" w:hAnsi="MS PGothic" w:cs="MS PGothic"/>
          <w:szCs w:val="24"/>
          <w:lang w:val="en-US"/>
        </w:rPr>
        <w:t xml:space="preserve"> </w:t>
      </w:r>
    </w:p>
    <w:p w14:paraId="37BA2F87" w14:textId="2A7E1367" w:rsidR="2EE841AF" w:rsidRDefault="2EE841AF">
      <w:r w:rsidRPr="4C8D459C">
        <w:rPr>
          <w:rFonts w:ascii="MS PGothic" w:eastAsia="MS PGothic" w:hAnsi="MS PGothic" w:cs="MS PGothic"/>
          <w:b/>
          <w:bCs/>
          <w:szCs w:val="24"/>
          <w:u w:val="single"/>
          <w:lang w:val="en-US"/>
        </w:rPr>
        <w:t>Proposal 3-1</w:t>
      </w:r>
      <w:r w:rsidRPr="4C8D459C">
        <w:rPr>
          <w:rFonts w:ascii="MS PGothic" w:eastAsia="MS PGothic" w:hAnsi="MS PGothic" w:cs="MS PGothic"/>
          <w:b/>
          <w:bCs/>
          <w:szCs w:val="24"/>
          <w:lang w:val="en-US"/>
        </w:rPr>
        <w:t xml:space="preserve">: For Rel-18 CSI feature rows agreed in RAN1#113 and RAN1#114, support </w:t>
      </w:r>
      <w:r w:rsidRPr="4C8D459C">
        <w:rPr>
          <w:rFonts w:ascii="MS PGothic" w:eastAsia="MS PGothic" w:hAnsi="MS PGothic" w:cs="MS PGothic"/>
          <w:b/>
          <w:bCs/>
          <w:color w:val="FF0000"/>
          <w:szCs w:val="24"/>
          <w:lang w:val="en-US"/>
        </w:rPr>
        <w:t>detailed components</w:t>
      </w:r>
      <w:r w:rsidRPr="4C8D459C">
        <w:rPr>
          <w:rFonts w:ascii="MS PGothic" w:eastAsia="MS PGothic" w:hAnsi="MS PGothic" w:cs="MS PGothic"/>
          <w:b/>
          <w:bCs/>
          <w:szCs w:val="24"/>
          <w:lang w:val="en-US"/>
        </w:rPr>
        <w:t xml:space="preserve"> as proposed the three tables below.</w:t>
      </w:r>
      <w:r w:rsidRPr="4C8D459C">
        <w:rPr>
          <w:rFonts w:ascii="MS PGothic" w:eastAsia="MS PGothic" w:hAnsi="MS PGothic" w:cs="MS PGothic"/>
          <w:szCs w:val="24"/>
          <w:lang w:val="en-US"/>
        </w:rPr>
        <w:t xml:space="preserve"> </w:t>
      </w:r>
    </w:p>
    <w:p w14:paraId="43615708" w14:textId="7261256A" w:rsidR="2EE841AF" w:rsidRDefault="2D393FAD" w:rsidP="77E8ADF7">
      <w:pPr>
        <w:rPr>
          <w:szCs w:val="24"/>
          <w:lang w:val="en-US"/>
        </w:rPr>
      </w:pPr>
      <w:r w:rsidRPr="77E8ADF7">
        <w:rPr>
          <w:rFonts w:eastAsia="Times New Roman"/>
          <w:lang w:val="en-US"/>
        </w:rPr>
        <w:t xml:space="preserve">(1) </w:t>
      </w:r>
      <w:r w:rsidR="2EE841AF" w:rsidRPr="77E8ADF7">
        <w:rPr>
          <w:rFonts w:eastAsia="Times New Roman"/>
          <w:lang w:val="en-US"/>
        </w:rPr>
        <w:t>TDCP FGs from RAN1#113 agreements</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C8D459C" w14:paraId="7C0498F2"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DEFDE72" w14:textId="3CC5756C" w:rsidR="4C8D459C" w:rsidRDefault="4C8D459C" w:rsidP="4C8D459C">
            <w:pPr>
              <w:jc w:val="center"/>
            </w:pPr>
            <w:r w:rsidRPr="4C8D459C">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1444CEF3" w14:textId="284C6104" w:rsidR="4C8D459C" w:rsidRDefault="4C8D459C" w:rsidP="4C8D459C">
            <w:pPr>
              <w:jc w:val="center"/>
            </w:pPr>
            <w:r w:rsidRPr="4C8D459C">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2D13384B" w14:textId="01258B73" w:rsidR="4C8D459C" w:rsidRDefault="4C8D459C" w:rsidP="4C8D459C">
            <w:pPr>
              <w:jc w:val="center"/>
            </w:pPr>
            <w:r w:rsidRPr="4C8D459C">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522B81EF" w14:textId="35601A22" w:rsidR="4C8D459C" w:rsidRDefault="4C8D459C" w:rsidP="4C8D459C">
            <w:pPr>
              <w:jc w:val="center"/>
            </w:pPr>
            <w:r w:rsidRPr="4C8D459C">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410038DF" w14:textId="41C7E24F" w:rsidR="4C8D459C" w:rsidRDefault="4C8D459C" w:rsidP="4C8D459C">
            <w:pPr>
              <w:jc w:val="center"/>
            </w:pPr>
            <w:r w:rsidRPr="4C8D459C">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1478C267" w14:textId="11C3AFFB" w:rsidR="4C8D459C" w:rsidRDefault="4C8D459C" w:rsidP="4C8D459C">
            <w:pPr>
              <w:jc w:val="center"/>
            </w:pPr>
            <w:r w:rsidRPr="4C8D459C">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FC37470" w14:textId="366298D8" w:rsidR="4C8D459C" w:rsidRDefault="4C8D459C" w:rsidP="4C8D459C">
            <w:pPr>
              <w:jc w:val="center"/>
            </w:pPr>
            <w:r w:rsidRPr="4C8D459C">
              <w:rPr>
                <w:rFonts w:ascii="Arial" w:eastAsia="Arial" w:hAnsi="Arial" w:cs="Arial"/>
                <w:b/>
                <w:bCs/>
                <w:sz w:val="18"/>
                <w:szCs w:val="18"/>
              </w:rPr>
              <w:t>Applicable to the capability signalling exchange between UEs (</w:t>
            </w:r>
            <w:proofErr w:type="spellStart"/>
            <w:r w:rsidRPr="4C8D459C">
              <w:rPr>
                <w:rFonts w:ascii="Arial" w:eastAsia="Arial" w:hAnsi="Arial" w:cs="Arial"/>
                <w:b/>
                <w:bCs/>
                <w:sz w:val="18"/>
                <w:szCs w:val="18"/>
              </w:rPr>
              <w:t>Sidelink</w:t>
            </w:r>
            <w:proofErr w:type="spellEnd"/>
            <w:r w:rsidRPr="4C8D459C">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70A786C8" w14:textId="21F97A9D" w:rsidR="4C8D459C" w:rsidRDefault="4C8D459C" w:rsidP="4C8D459C">
            <w:r w:rsidRPr="4C8D459C">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8418B39" w14:textId="467F16E7" w:rsidR="4C8D459C" w:rsidRDefault="4C8D459C" w:rsidP="4C8D459C">
            <w:r w:rsidRPr="4C8D459C">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3F437D93" w14:textId="213C0675" w:rsidR="4C8D459C" w:rsidRDefault="4C8D459C" w:rsidP="4C8D459C">
            <w:pPr>
              <w:jc w:val="center"/>
            </w:pPr>
            <w:r w:rsidRPr="4C8D459C">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26A83A3" w14:textId="12AB6A46" w:rsidR="4C8D459C" w:rsidRDefault="4C8D459C" w:rsidP="4C8D459C">
            <w:pPr>
              <w:jc w:val="center"/>
            </w:pPr>
            <w:r w:rsidRPr="4C8D459C">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7A360AB" w14:textId="0EFFF494" w:rsidR="4C8D459C" w:rsidRDefault="4C8D459C" w:rsidP="4C8D459C">
            <w:pPr>
              <w:jc w:val="center"/>
            </w:pPr>
            <w:r w:rsidRPr="4C8D459C">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51D51F41" w14:textId="6508EFCB" w:rsidR="4C8D459C" w:rsidRDefault="4C8D459C" w:rsidP="4C8D459C">
            <w:pPr>
              <w:jc w:val="center"/>
            </w:pPr>
            <w:r w:rsidRPr="4C8D459C">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6B8AB36" w14:textId="6D4688E9" w:rsidR="4C8D459C" w:rsidRDefault="4C8D459C" w:rsidP="4C8D459C">
            <w:pPr>
              <w:jc w:val="center"/>
            </w:pPr>
            <w:r w:rsidRPr="4C8D459C">
              <w:rPr>
                <w:rFonts w:ascii="Arial" w:eastAsia="Arial" w:hAnsi="Arial" w:cs="Arial"/>
                <w:b/>
                <w:bCs/>
                <w:sz w:val="18"/>
                <w:szCs w:val="18"/>
              </w:rPr>
              <w:t>Mandatory/Optional</w:t>
            </w:r>
          </w:p>
        </w:tc>
      </w:tr>
      <w:tr w:rsidR="4C8D459C" w14:paraId="007872BC"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F831AD" w14:textId="314C8231"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022D18" w14:textId="2BC0485E" w:rsidR="4C8D459C" w:rsidRDefault="4C8D459C" w:rsidP="4C8D459C">
            <w:r w:rsidRPr="4C8D459C">
              <w:rPr>
                <w:rFonts w:ascii="Arial" w:eastAsia="Arial" w:hAnsi="Arial" w:cs="Arial"/>
                <w:color w:val="000000" w:themeColor="text1"/>
                <w:sz w:val="18"/>
                <w:szCs w:val="18"/>
              </w:rPr>
              <w:t>40-3-3-1</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34873E" w14:textId="7096073B" w:rsidR="4C8D459C" w:rsidRDefault="4C8D459C" w:rsidP="4C8D459C">
            <w:r w:rsidRPr="4C8D459C">
              <w:rPr>
                <w:rFonts w:ascii="Arial" w:eastAsia="Arial" w:hAnsi="Arial" w:cs="Arial"/>
                <w:color w:val="000000" w:themeColor="text1"/>
                <w:sz w:val="18"/>
                <w:szCs w:val="18"/>
              </w:rPr>
              <w:t>TDCP (Time Domain Channel Properties) report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EEAABF" w14:textId="4B860CE2" w:rsidR="4C8D459C" w:rsidRDefault="4C8D459C" w:rsidP="4C8D459C">
            <w:pPr>
              <w:spacing w:after="120"/>
              <w:jc w:val="both"/>
            </w:pPr>
            <w:r w:rsidRPr="4C8D459C">
              <w:rPr>
                <w:rFonts w:ascii="Arial" w:eastAsia="Arial" w:hAnsi="Arial" w:cs="Arial"/>
                <w:color w:val="000000" w:themeColor="text1"/>
                <w:sz w:val="18"/>
                <w:szCs w:val="18"/>
              </w:rPr>
              <w:t>1. Support of Y=1 delay value for TDCP report</w:t>
            </w:r>
            <w:r>
              <w:br/>
            </w:r>
            <w:r w:rsidRPr="4C8D459C">
              <w:rPr>
                <w:rFonts w:ascii="Arial" w:eastAsia="Arial" w:hAnsi="Arial" w:cs="Arial"/>
                <w:color w:val="000000" w:themeColor="text1"/>
                <w:sz w:val="18"/>
                <w:szCs w:val="18"/>
              </w:rPr>
              <w:t xml:space="preserve"> 2. Basic delay value, component candidate value &lt;= </w:t>
            </w:r>
            <w:proofErr w:type="spellStart"/>
            <w:r w:rsidRPr="4C8D459C">
              <w:rPr>
                <w:rFonts w:ascii="Arial" w:eastAsia="Arial" w:hAnsi="Arial" w:cs="Arial"/>
                <w:color w:val="000000" w:themeColor="text1"/>
                <w:sz w:val="18"/>
                <w:szCs w:val="18"/>
              </w:rPr>
              <w:t>D_basic</w:t>
            </w:r>
            <w:proofErr w:type="spellEnd"/>
            <w:r w:rsidRPr="4C8D459C">
              <w:rPr>
                <w:rFonts w:ascii="Arial" w:eastAsia="Arial" w:hAnsi="Arial" w:cs="Arial"/>
                <w:color w:val="000000" w:themeColor="text1"/>
                <w:sz w:val="18"/>
                <w:szCs w:val="18"/>
              </w:rPr>
              <w:t xml:space="preserve"> = 1 slot  </w:t>
            </w:r>
            <w:r>
              <w:br/>
            </w:r>
            <w:r w:rsidRPr="4C8D459C">
              <w:rPr>
                <w:rFonts w:ascii="Arial" w:eastAsia="Arial" w:hAnsi="Arial" w:cs="Arial"/>
                <w:color w:val="000000" w:themeColor="text1"/>
                <w:sz w:val="18"/>
                <w:szCs w:val="18"/>
              </w:rPr>
              <w:t xml:space="preserve"> 3. Support of amplitude report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6997D4" w14:textId="70FB70A4" w:rsidR="4C8D459C" w:rsidRDefault="4C8D459C" w:rsidP="4C8D459C">
            <w:r w:rsidRPr="4C8D459C">
              <w:rPr>
                <w:rFonts w:ascii="Arial" w:eastAsia="Arial" w:hAnsi="Arial" w:cs="Arial"/>
                <w:color w:val="FF0000"/>
                <w:sz w:val="18"/>
                <w:szCs w:val="18"/>
              </w:rPr>
              <w:t>2-35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C1F633" w14:textId="4E2DCE40"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744542" w14:textId="67584CF3"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805A8" w14:textId="59BF059D"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E1269B" w14:textId="0CFA3686"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502A4A" w14:textId="6F5773E9"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32003A" w14:textId="65D3FB8B"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6FC732" w14:textId="1A22095D"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D5EEA1" w14:textId="445217BC"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5E7629" w14:textId="28557899" w:rsidR="4C8D459C" w:rsidRDefault="4C8D459C" w:rsidP="4C8D459C">
            <w:r w:rsidRPr="4C8D459C">
              <w:rPr>
                <w:rFonts w:ascii="Arial" w:eastAsia="Arial" w:hAnsi="Arial" w:cs="Arial"/>
                <w:color w:val="FF0000"/>
                <w:sz w:val="18"/>
                <w:szCs w:val="18"/>
              </w:rPr>
              <w:t>Optional with capability signaling</w:t>
            </w:r>
          </w:p>
        </w:tc>
      </w:tr>
      <w:tr w:rsidR="4C8D459C" w14:paraId="3EEBE085"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3553E1" w14:textId="6665FF5D"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AF7E83" w14:textId="33AA8A3A" w:rsidR="4C8D459C" w:rsidRDefault="4C8D459C" w:rsidP="4C8D459C">
            <w:r w:rsidRPr="4C8D459C">
              <w:rPr>
                <w:rFonts w:ascii="Arial" w:eastAsia="Arial" w:hAnsi="Arial" w:cs="Arial"/>
                <w:color w:val="000000" w:themeColor="text1"/>
                <w:sz w:val="18"/>
                <w:szCs w:val="18"/>
              </w:rPr>
              <w:t>40-3-3-2</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BC66ED" w14:textId="4B6F5D65" w:rsidR="4C8D459C" w:rsidRDefault="4C8D459C" w:rsidP="4C8D459C">
            <w:r w:rsidRPr="4C8D459C">
              <w:rPr>
                <w:rFonts w:ascii="Arial" w:eastAsia="Arial" w:hAnsi="Arial" w:cs="Arial"/>
                <w:color w:val="000000" w:themeColor="text1"/>
                <w:sz w:val="18"/>
                <w:szCs w:val="18"/>
              </w:rPr>
              <w:t>Number of delay values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7ADFEB" w14:textId="6FFC4337" w:rsidR="4C8D459C" w:rsidRDefault="4C8D459C" w:rsidP="4C8D459C">
            <w:pPr>
              <w:spacing w:after="120"/>
              <w:jc w:val="both"/>
            </w:pPr>
            <w:r w:rsidRPr="4C8D459C">
              <w:rPr>
                <w:rFonts w:ascii="Arial" w:eastAsia="Arial" w:hAnsi="Arial" w:cs="Arial"/>
                <w:color w:val="000000" w:themeColor="text1"/>
                <w:sz w:val="18"/>
                <w:szCs w:val="18"/>
              </w:rPr>
              <w:t>Number Y&gt;1 of delay values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60D36E" w14:textId="6AE123E7" w:rsidR="4C8D459C" w:rsidRDefault="4C8D459C" w:rsidP="4C8D459C">
            <w:r w:rsidRPr="4C8D459C">
              <w:rPr>
                <w:rFonts w:ascii="Arial" w:eastAsia="Arial" w:hAnsi="Arial" w:cs="Arial"/>
                <w:color w:val="FF0000"/>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46C92E" w14:textId="4D6D4FCC"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CC9192" w14:textId="7C868F0C"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A38F2C" w14:textId="29126BD3"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4A39D2" w14:textId="3F363553"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52AD9E" w14:textId="55FAC59F"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A3838" w14:textId="2EA8D119"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F994BE" w14:textId="6BBC0443"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4DF118" w14:textId="30412B30" w:rsidR="4C8D459C" w:rsidRDefault="4C8D459C" w:rsidP="4C8D459C">
            <w:r w:rsidRPr="4C8D459C">
              <w:rPr>
                <w:rFonts w:ascii="Arial" w:eastAsia="Arial" w:hAnsi="Arial" w:cs="Arial"/>
                <w:color w:val="FF0000"/>
                <w:sz w:val="18"/>
                <w:szCs w:val="18"/>
              </w:rPr>
              <w:t>Candidate values: {2,3,4}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F4DF5D" w14:textId="544E895C" w:rsidR="4C8D459C" w:rsidRDefault="4C8D459C" w:rsidP="4C8D459C">
            <w:r w:rsidRPr="4C8D459C">
              <w:rPr>
                <w:rFonts w:ascii="Arial" w:eastAsia="Arial" w:hAnsi="Arial" w:cs="Arial"/>
                <w:color w:val="FF0000"/>
                <w:sz w:val="18"/>
                <w:szCs w:val="18"/>
              </w:rPr>
              <w:t>Optional with capability signaling</w:t>
            </w:r>
          </w:p>
        </w:tc>
      </w:tr>
      <w:tr w:rsidR="4C8D459C" w14:paraId="4BE60BEB"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BDFF50" w14:textId="2361E45B"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1BC44B" w14:textId="18DD9141" w:rsidR="4C8D459C" w:rsidRDefault="4C8D459C" w:rsidP="4C8D459C">
            <w:r w:rsidRPr="4C8D459C">
              <w:rPr>
                <w:rFonts w:ascii="Arial" w:eastAsia="Arial" w:hAnsi="Arial" w:cs="Arial"/>
                <w:color w:val="000000" w:themeColor="text1"/>
                <w:sz w:val="18"/>
                <w:szCs w:val="18"/>
              </w:rPr>
              <w:t>40-3-3-1a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BA86FB" w14:textId="0E0F67B4" w:rsidR="4C8D459C" w:rsidRDefault="4C8D459C" w:rsidP="4C8D459C">
            <w:r w:rsidRPr="4C8D459C">
              <w:rPr>
                <w:rFonts w:ascii="Arial" w:eastAsia="Arial" w:hAnsi="Arial" w:cs="Arial"/>
                <w:color w:val="000000" w:themeColor="text1"/>
                <w:sz w:val="18"/>
                <w:szCs w:val="18"/>
              </w:rPr>
              <w:t xml:space="preserve">delay values larger than </w:t>
            </w:r>
            <w:proofErr w:type="spellStart"/>
            <w:r w:rsidRPr="4C8D459C">
              <w:rPr>
                <w:rFonts w:ascii="Arial" w:eastAsia="Arial" w:hAnsi="Arial" w:cs="Arial"/>
                <w:color w:val="000000" w:themeColor="text1"/>
                <w:sz w:val="18"/>
                <w:szCs w:val="18"/>
              </w:rPr>
              <w:t>D_basic</w:t>
            </w:r>
            <w:proofErr w:type="spellEnd"/>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2301D0" w14:textId="5361B505" w:rsidR="4C8D459C" w:rsidRDefault="4C8D459C" w:rsidP="4C8D459C">
            <w:pPr>
              <w:spacing w:after="120"/>
              <w:jc w:val="both"/>
            </w:pPr>
            <w:r w:rsidRPr="4C8D459C">
              <w:rPr>
                <w:rFonts w:ascii="Arial" w:eastAsia="Arial" w:hAnsi="Arial" w:cs="Arial"/>
                <w:color w:val="000000" w:themeColor="text1"/>
                <w:sz w:val="18"/>
                <w:szCs w:val="18"/>
              </w:rPr>
              <w:t xml:space="preserve">Note: candidate component values cover both range 1 values and range 2 values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A53096" w14:textId="5CD793F2" w:rsidR="4C8D459C" w:rsidRDefault="4C8D459C" w:rsidP="4C8D459C">
            <w:r w:rsidRPr="4C8D459C">
              <w:rPr>
                <w:rFonts w:ascii="Arial" w:eastAsia="Arial" w:hAnsi="Arial" w:cs="Arial"/>
                <w:color w:val="FF0000"/>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EB9194" w14:textId="2CCDD1DE"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40EABD" w14:textId="680DE656"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AED21C" w14:textId="20B25939"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03ECFF" w14:textId="592F5DDB"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3E3463" w14:textId="11A6EC29"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3127D4" w14:textId="414EDB4C"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E29509" w14:textId="573D83FF"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4474D9" w14:textId="4C7AC080" w:rsidR="4C8D459C" w:rsidRDefault="4C8D459C" w:rsidP="4C8D459C">
            <w:r w:rsidRPr="4C8D459C">
              <w:rPr>
                <w:rFonts w:ascii="Arial" w:eastAsia="Arial" w:hAnsi="Arial" w:cs="Arial"/>
                <w:color w:val="FF0000"/>
                <w:sz w:val="18"/>
                <w:szCs w:val="18"/>
              </w:rPr>
              <w:t>Candidate values: {2,3,4,5,6,10} slots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331CDB" w14:textId="4F9CE9D6" w:rsidR="4C8D459C" w:rsidRDefault="4C8D459C" w:rsidP="4C8D459C">
            <w:r w:rsidRPr="4C8D459C">
              <w:rPr>
                <w:rFonts w:ascii="Arial" w:eastAsia="Arial" w:hAnsi="Arial" w:cs="Arial"/>
                <w:color w:val="FF0000"/>
                <w:sz w:val="18"/>
                <w:szCs w:val="18"/>
              </w:rPr>
              <w:t>Optional with capability signaling</w:t>
            </w:r>
          </w:p>
        </w:tc>
      </w:tr>
      <w:tr w:rsidR="4C8D459C" w14:paraId="7CCE9C13"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61080F" w14:textId="3FF5ED74"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876F0D" w14:textId="21A767B7" w:rsidR="4C8D459C" w:rsidRDefault="4C8D459C" w:rsidP="4C8D459C">
            <w:r w:rsidRPr="4C8D459C">
              <w:rPr>
                <w:rFonts w:ascii="Arial" w:eastAsia="Arial" w:hAnsi="Arial" w:cs="Arial"/>
                <w:color w:val="000000" w:themeColor="text1"/>
                <w:sz w:val="18"/>
                <w:szCs w:val="18"/>
              </w:rPr>
              <w:t>40-3-3-4</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B04AD" w14:textId="6291E662" w:rsidR="4C8D459C" w:rsidRDefault="4C8D459C" w:rsidP="4C8D459C">
            <w:r w:rsidRPr="4C8D459C">
              <w:rPr>
                <w:rFonts w:ascii="Arial" w:eastAsia="Arial" w:hAnsi="Arial" w:cs="Arial"/>
                <w:color w:val="000000" w:themeColor="text1"/>
                <w:sz w:val="18"/>
                <w:szCs w:val="18"/>
              </w:rPr>
              <w:t>Phase report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A86FAB" w14:textId="1437F014" w:rsidR="4C8D459C" w:rsidRDefault="4C8D459C" w:rsidP="4C8D459C">
            <w:pPr>
              <w:spacing w:after="120"/>
              <w:jc w:val="both"/>
            </w:pPr>
            <w:r w:rsidRPr="4C8D459C">
              <w:rPr>
                <w:rFonts w:ascii="Arial" w:eastAsia="Arial" w:hAnsi="Arial" w:cs="Arial"/>
                <w:color w:val="000000" w:themeColor="text1"/>
                <w:sz w:val="18"/>
                <w:szCs w:val="18"/>
              </w:rPr>
              <w:t>Support of phase report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B4E43" w14:textId="183A9D9E" w:rsidR="4C8D459C" w:rsidRDefault="4C8D459C" w:rsidP="4C8D459C">
            <w:r w:rsidRPr="4C8D459C">
              <w:rPr>
                <w:rFonts w:ascii="Arial" w:eastAsia="Arial" w:hAnsi="Arial" w:cs="Arial"/>
                <w:color w:val="FF0000"/>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AFACD5" w14:textId="3B2D0E7A"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B404E5" w14:textId="37124178"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970DD6" w14:textId="76DC9265"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993172" w14:textId="51FAF5B7"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B99B99" w14:textId="4895C73C"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5F5CC2" w14:textId="57A366FB"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8E1F71" w14:textId="7D23DFFE"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747BA9" w14:textId="55E64EB3"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4F6F42" w14:textId="67603FF8" w:rsidR="4C8D459C" w:rsidRDefault="4C8D459C" w:rsidP="4C8D459C">
            <w:r w:rsidRPr="4C8D459C">
              <w:rPr>
                <w:rFonts w:ascii="Arial" w:eastAsia="Arial" w:hAnsi="Arial" w:cs="Arial"/>
                <w:color w:val="FF0000"/>
                <w:sz w:val="18"/>
                <w:szCs w:val="18"/>
              </w:rPr>
              <w:t>Optional with capability signaling</w:t>
            </w:r>
          </w:p>
        </w:tc>
      </w:tr>
      <w:tr w:rsidR="4C8D459C" w14:paraId="3116C80D"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7CB0ED" w14:textId="50D9ABCC"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6EB6A0" w14:textId="3E0D3B4B" w:rsidR="4C8D459C" w:rsidRDefault="4C8D459C" w:rsidP="4C8D459C">
            <w:r w:rsidRPr="4C8D459C">
              <w:rPr>
                <w:rFonts w:ascii="Arial" w:eastAsia="Arial" w:hAnsi="Arial" w:cs="Arial"/>
                <w:color w:val="000000" w:themeColor="text1"/>
                <w:sz w:val="18"/>
                <w:szCs w:val="18"/>
              </w:rPr>
              <w:t>40-3-3-5</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7E478E" w14:textId="575E17EA" w:rsidR="4C8D459C" w:rsidRDefault="4C8D459C" w:rsidP="4C8D459C">
            <w:r w:rsidRPr="4C8D459C">
              <w:rPr>
                <w:rFonts w:ascii="Arial" w:eastAsia="Arial" w:hAnsi="Arial" w:cs="Arial"/>
                <w:color w:val="000000" w:themeColor="text1"/>
                <w:sz w:val="18"/>
                <w:szCs w:val="18"/>
              </w:rPr>
              <w:t>Number of CSI-RS resources for TDCP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7FCBED" w14:textId="2D44B5C3" w:rsidR="4C8D459C" w:rsidRDefault="4C8D459C" w:rsidP="4C8D459C">
            <w:pPr>
              <w:spacing w:after="120"/>
              <w:jc w:val="both"/>
            </w:pPr>
            <w:r w:rsidRPr="4C8D459C">
              <w:rPr>
                <w:rFonts w:ascii="Arial" w:eastAsia="Arial" w:hAnsi="Arial" w:cs="Arial"/>
                <w:color w:val="FF0000"/>
                <w:sz w:val="18"/>
                <w:szCs w:val="18"/>
              </w:rPr>
              <w:t>1. Supported max # of configured CSI-RS resources for TDCP per CC</w:t>
            </w:r>
            <w:r>
              <w:br/>
            </w:r>
            <w:r w:rsidRPr="4C8D459C">
              <w:rPr>
                <w:rFonts w:ascii="Arial" w:eastAsia="Arial" w:hAnsi="Arial" w:cs="Arial"/>
                <w:color w:val="FF0000"/>
                <w:sz w:val="18"/>
                <w:szCs w:val="18"/>
              </w:rPr>
              <w:t xml:space="preserve"> 2. Supported max # of </w:t>
            </w:r>
            <w:proofErr w:type="gramStart"/>
            <w:r w:rsidRPr="4C8D459C">
              <w:rPr>
                <w:rFonts w:ascii="Arial" w:eastAsia="Arial" w:hAnsi="Arial" w:cs="Arial"/>
                <w:color w:val="FF0000"/>
                <w:sz w:val="18"/>
                <w:szCs w:val="18"/>
              </w:rPr>
              <w:t>configured  CSI</w:t>
            </w:r>
            <w:proofErr w:type="gramEnd"/>
            <w:r w:rsidRPr="4C8D459C">
              <w:rPr>
                <w:rFonts w:ascii="Arial" w:eastAsia="Arial" w:hAnsi="Arial" w:cs="Arial"/>
                <w:color w:val="FF0000"/>
                <w:sz w:val="18"/>
                <w:szCs w:val="18"/>
              </w:rPr>
              <w:t>-RS resources for TDCP across all CCs</w:t>
            </w:r>
            <w:r>
              <w:br/>
            </w:r>
            <w:r w:rsidRPr="4C8D459C">
              <w:rPr>
                <w:rFonts w:ascii="Arial" w:eastAsia="Arial" w:hAnsi="Arial" w:cs="Arial"/>
                <w:color w:val="FF0000"/>
                <w:sz w:val="18"/>
                <w:szCs w:val="18"/>
              </w:rPr>
              <w:t xml:space="preserve"> 3. Supported max # of CSI-RS resources for simultaneous TDCP measurement across all CCs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071E2" w14:textId="2945D568" w:rsidR="4C8D459C" w:rsidRDefault="4C8D459C" w:rsidP="4C8D459C">
            <w:r w:rsidRPr="4C8D459C">
              <w:rPr>
                <w:rFonts w:ascii="Arial" w:eastAsia="Arial" w:hAnsi="Arial" w:cs="Arial"/>
                <w:color w:val="FF0000"/>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A86A15" w14:textId="18D1347E"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05B8F0" w14:textId="764B45B2"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55F165" w14:textId="3881D269"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42FBBA" w14:textId="209DCBF2"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1721BF" w14:textId="274D69CF"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8F2DC0" w14:textId="5480E5E6"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8FC707" w14:textId="63252BF1"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E3D679" w14:textId="7878AF09" w:rsidR="4C8D459C" w:rsidRDefault="4C8D459C" w:rsidP="4C8D459C">
            <w:r w:rsidRPr="4C8D459C">
              <w:rPr>
                <w:rFonts w:ascii="Arial" w:eastAsia="Arial" w:hAnsi="Arial" w:cs="Arial"/>
                <w:color w:val="FF0000"/>
                <w:sz w:val="18"/>
                <w:szCs w:val="18"/>
              </w:rPr>
              <w:t>Candidate values for component 1: {</w:t>
            </w:r>
            <w:proofErr w:type="gramStart"/>
            <w:r w:rsidRPr="4C8D459C">
              <w:rPr>
                <w:rFonts w:ascii="Arial" w:eastAsia="Arial" w:hAnsi="Arial" w:cs="Arial"/>
                <w:color w:val="FF0000"/>
                <w:sz w:val="18"/>
                <w:szCs w:val="18"/>
              </w:rPr>
              <w:t>1,...</w:t>
            </w:r>
            <w:proofErr w:type="gramEnd"/>
            <w:r w:rsidRPr="4C8D459C">
              <w:rPr>
                <w:rFonts w:ascii="Arial" w:eastAsia="Arial" w:hAnsi="Arial" w:cs="Arial"/>
                <w:color w:val="FF0000"/>
                <w:sz w:val="18"/>
                <w:szCs w:val="18"/>
              </w:rPr>
              <w:t>,Y+1}</w:t>
            </w:r>
            <w:r>
              <w:br/>
            </w:r>
            <w:r w:rsidRPr="4C8D459C">
              <w:rPr>
                <w:rFonts w:ascii="Arial" w:eastAsia="Arial" w:hAnsi="Arial" w:cs="Arial"/>
                <w:color w:val="FF0000"/>
                <w:sz w:val="18"/>
                <w:szCs w:val="18"/>
              </w:rPr>
              <w:t xml:space="preserve"> Candidate values for component 2: {2,4,8}</w:t>
            </w:r>
            <w:r>
              <w:br/>
            </w:r>
            <w:r w:rsidRPr="4C8D459C">
              <w:rPr>
                <w:rFonts w:ascii="Arial" w:eastAsia="Arial" w:hAnsi="Arial" w:cs="Arial"/>
                <w:color w:val="FF0000"/>
                <w:sz w:val="18"/>
                <w:szCs w:val="18"/>
              </w:rPr>
              <w:t xml:space="preserve"> Candidate values for component 3 &lt;= value configured for </w:t>
            </w:r>
            <w:proofErr w:type="spellStart"/>
            <w:r w:rsidRPr="4C8D459C">
              <w:rPr>
                <w:rFonts w:ascii="Arial" w:eastAsia="Arial" w:hAnsi="Arial" w:cs="Arial"/>
                <w:color w:val="FF0000"/>
                <w:sz w:val="18"/>
                <w:szCs w:val="18"/>
              </w:rPr>
              <w:t>componenet</w:t>
            </w:r>
            <w:proofErr w:type="spellEnd"/>
            <w:r w:rsidRPr="4C8D459C">
              <w:rPr>
                <w:rFonts w:ascii="Arial" w:eastAsia="Arial" w:hAnsi="Arial" w:cs="Arial"/>
                <w:color w:val="FF0000"/>
                <w:sz w:val="18"/>
                <w:szCs w:val="18"/>
              </w:rPr>
              <w:t xml:space="preserve"> 2</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0192BF" w14:textId="08112C5E" w:rsidR="4C8D459C" w:rsidRDefault="4C8D459C" w:rsidP="4C8D459C">
            <w:r w:rsidRPr="4C8D459C">
              <w:rPr>
                <w:rFonts w:ascii="Arial" w:eastAsia="Arial" w:hAnsi="Arial" w:cs="Arial"/>
                <w:color w:val="FF0000"/>
                <w:sz w:val="18"/>
                <w:szCs w:val="18"/>
              </w:rPr>
              <w:t>Optional with capability signaling</w:t>
            </w:r>
          </w:p>
        </w:tc>
      </w:tr>
      <w:tr w:rsidR="4C8D459C" w14:paraId="091C1D8A"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799B7F" w14:textId="67729F52"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214818" w14:textId="080A6922" w:rsidR="4C8D459C" w:rsidRDefault="4C8D459C" w:rsidP="4C8D459C">
            <w:r w:rsidRPr="4C8D459C">
              <w:rPr>
                <w:rFonts w:ascii="Arial" w:eastAsia="Arial" w:hAnsi="Arial" w:cs="Arial"/>
                <w:color w:val="000000" w:themeColor="text1"/>
                <w:sz w:val="18"/>
                <w:szCs w:val="18"/>
              </w:rPr>
              <w:t>40-3-3-6</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94A56C" w14:textId="4B4F9272" w:rsidR="4C8D459C" w:rsidRDefault="4C8D459C" w:rsidP="4C8D459C">
            <w:r w:rsidRPr="4C8D459C">
              <w:rPr>
                <w:rFonts w:ascii="Arial" w:eastAsia="Arial" w:hAnsi="Arial" w:cs="Arial"/>
                <w:color w:val="000000" w:themeColor="text1"/>
                <w:sz w:val="18"/>
                <w:szCs w:val="18"/>
              </w:rPr>
              <w:t>Maximum number of TRS resource sets in a report configuration</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4A5A93" w14:textId="441E8E5C" w:rsidR="4C8D459C" w:rsidRDefault="4C8D459C" w:rsidP="4C8D459C">
            <w:pPr>
              <w:spacing w:after="120"/>
              <w:jc w:val="both"/>
            </w:pPr>
            <w:r w:rsidRPr="4C8D459C">
              <w:rPr>
                <w:rFonts w:ascii="Arial" w:eastAsia="Arial" w:hAnsi="Arial" w:cs="Arial"/>
                <w:sz w:val="18"/>
                <w:szCs w:val="18"/>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174525" w14:textId="6988FDDD" w:rsidR="4C8D459C" w:rsidRDefault="4C8D459C" w:rsidP="4C8D459C">
            <w:r w:rsidRPr="4C8D459C">
              <w:rPr>
                <w:rFonts w:ascii="Arial" w:eastAsia="Arial" w:hAnsi="Arial" w:cs="Arial"/>
                <w:color w:val="FF0000"/>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7C54D1" w14:textId="7085B299"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F0655B" w14:textId="076ED4B3"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AE127" w14:textId="24BD7430"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FFF3F9" w14:textId="3F622470"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9513C6" w14:textId="7F9204C7"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491B77" w14:textId="050A7DD5"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98B3ED" w14:textId="628B1021"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0A7D2C" w14:textId="64C3D22A" w:rsidR="4C8D459C" w:rsidRDefault="4C8D459C" w:rsidP="4C8D459C">
            <w:r w:rsidRPr="4C8D459C">
              <w:rPr>
                <w:rFonts w:ascii="Arial" w:eastAsia="Arial" w:hAnsi="Arial" w:cs="Arial"/>
                <w:color w:val="FF0000"/>
                <w:sz w:val="18"/>
                <w:szCs w:val="18"/>
              </w:rPr>
              <w:t>Candidate values: {2,3}</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F83203" w14:textId="16447E46" w:rsidR="4C8D459C" w:rsidRDefault="4C8D459C" w:rsidP="4C8D459C">
            <w:r w:rsidRPr="4C8D459C">
              <w:rPr>
                <w:rFonts w:ascii="Arial" w:eastAsia="Arial" w:hAnsi="Arial" w:cs="Arial"/>
                <w:color w:val="FF0000"/>
                <w:sz w:val="18"/>
                <w:szCs w:val="18"/>
              </w:rPr>
              <w:t>Optional with capability signaling</w:t>
            </w:r>
          </w:p>
        </w:tc>
      </w:tr>
    </w:tbl>
    <w:p w14:paraId="5C9365D0" w14:textId="503B2746" w:rsidR="2EE841AF" w:rsidRDefault="2EE841AF" w:rsidP="4C8D459C">
      <w:pPr>
        <w:spacing w:line="257" w:lineRule="auto"/>
      </w:pPr>
      <w:r w:rsidRPr="4C8D459C">
        <w:rPr>
          <w:rFonts w:ascii="MS PGothic" w:eastAsia="MS PGothic" w:hAnsi="MS PGothic" w:cs="MS PGothic"/>
          <w:szCs w:val="24"/>
          <w:lang w:val="en-US"/>
        </w:rPr>
        <w:t xml:space="preserve"> </w:t>
      </w:r>
    </w:p>
    <w:p w14:paraId="05C78DA1" w14:textId="6399EB9B" w:rsidR="2EE841AF" w:rsidRDefault="0D98C4CF" w:rsidP="77E8ADF7">
      <w:pPr>
        <w:rPr>
          <w:szCs w:val="24"/>
          <w:lang w:val="en-US"/>
        </w:rPr>
      </w:pPr>
      <w:r w:rsidRPr="77E8ADF7">
        <w:rPr>
          <w:rFonts w:eastAsia="Times New Roman"/>
          <w:lang w:val="en-US"/>
        </w:rPr>
        <w:t xml:space="preserve">(2) </w:t>
      </w:r>
      <w:r w:rsidR="2EE841AF" w:rsidRPr="77E8ADF7">
        <w:rPr>
          <w:rFonts w:eastAsia="Times New Roman"/>
          <w:lang w:val="en-US"/>
        </w:rPr>
        <w:t xml:space="preserve">Type-II-CJT FGs from RAN1#113 </w:t>
      </w:r>
      <w:r w:rsidR="2EE841AF" w:rsidRPr="77E8ADF7">
        <w:rPr>
          <w:rFonts w:eastAsia="Times New Roman"/>
          <w:b/>
          <w:bCs/>
          <w:lang w:val="en-US"/>
        </w:rPr>
        <w:t>and RAN1#114</w:t>
      </w:r>
      <w:r w:rsidR="2EE841AF" w:rsidRPr="77E8ADF7">
        <w:rPr>
          <w:rFonts w:eastAsia="Times New Roman"/>
          <w:lang w:val="en-US"/>
        </w:rPr>
        <w:t xml:space="preserve"> agreements</w:t>
      </w:r>
    </w:p>
    <w:tbl>
      <w:tblPr>
        <w:tblW w:w="0" w:type="auto"/>
        <w:tblLayout w:type="fixed"/>
        <w:tblLook w:val="04A0" w:firstRow="1" w:lastRow="0" w:firstColumn="1" w:lastColumn="0" w:noHBand="0" w:noVBand="1"/>
      </w:tblPr>
      <w:tblGrid>
        <w:gridCol w:w="2115"/>
        <w:gridCol w:w="750"/>
        <w:gridCol w:w="2340"/>
        <w:gridCol w:w="2550"/>
        <w:gridCol w:w="1260"/>
        <w:gridCol w:w="1185"/>
        <w:gridCol w:w="1125"/>
        <w:gridCol w:w="2010"/>
        <w:gridCol w:w="795"/>
        <w:gridCol w:w="1410"/>
        <w:gridCol w:w="1455"/>
        <w:gridCol w:w="1680"/>
        <w:gridCol w:w="1785"/>
        <w:gridCol w:w="1905"/>
      </w:tblGrid>
      <w:tr w:rsidR="4C8D459C" w14:paraId="0A7CBCF1"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0613F52" w14:textId="695F7C09" w:rsidR="4C8D459C" w:rsidRDefault="4C8D459C" w:rsidP="4C8D459C">
            <w:pPr>
              <w:jc w:val="center"/>
            </w:pPr>
            <w:r w:rsidRPr="4C8D459C">
              <w:rPr>
                <w:rFonts w:ascii="Arial" w:eastAsia="Arial" w:hAnsi="Arial" w:cs="Arial"/>
                <w:b/>
                <w:bCs/>
                <w:sz w:val="18"/>
                <w:szCs w:val="18"/>
              </w:rPr>
              <w:t>Features</w:t>
            </w:r>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2518CC6C" w14:textId="4774CB09" w:rsidR="4C8D459C" w:rsidRDefault="4C8D459C" w:rsidP="4C8D459C">
            <w:pPr>
              <w:jc w:val="center"/>
            </w:pPr>
            <w:r w:rsidRPr="4C8D459C">
              <w:rPr>
                <w:rFonts w:ascii="Arial" w:eastAsia="Arial" w:hAnsi="Arial" w:cs="Arial"/>
                <w:b/>
                <w:bCs/>
                <w:sz w:val="18"/>
                <w:szCs w:val="18"/>
              </w:rPr>
              <w:t>Index</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2A70BE6" w14:textId="0E054C75" w:rsidR="4C8D459C" w:rsidRDefault="4C8D459C" w:rsidP="4C8D459C">
            <w:pPr>
              <w:jc w:val="center"/>
            </w:pPr>
            <w:r w:rsidRPr="4C8D459C">
              <w:rPr>
                <w:rFonts w:ascii="Arial" w:eastAsia="Arial" w:hAnsi="Arial" w:cs="Arial"/>
                <w:b/>
                <w:bCs/>
                <w:sz w:val="18"/>
                <w:szCs w:val="18"/>
              </w:rPr>
              <w:t>Feature group</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tcPr>
          <w:p w14:paraId="6377A477" w14:textId="12F6A4C2" w:rsidR="4C8D459C" w:rsidRDefault="4C8D459C" w:rsidP="4C8D459C">
            <w:pPr>
              <w:jc w:val="center"/>
            </w:pPr>
            <w:r w:rsidRPr="4C8D459C">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57C9288" w14:textId="26C5ACBC" w:rsidR="4C8D459C" w:rsidRDefault="4C8D459C" w:rsidP="4C8D459C">
            <w:pPr>
              <w:jc w:val="center"/>
            </w:pPr>
            <w:r w:rsidRPr="4C8D459C">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78568C61" w14:textId="494EB2CB" w:rsidR="4C8D459C" w:rsidRDefault="4C8D459C" w:rsidP="4C8D459C">
            <w:pPr>
              <w:jc w:val="center"/>
            </w:pPr>
            <w:r w:rsidRPr="4C8D459C">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17DC3AF" w14:textId="170DC784" w:rsidR="4C8D459C" w:rsidRDefault="4C8D459C" w:rsidP="4C8D459C">
            <w:pPr>
              <w:jc w:val="center"/>
            </w:pPr>
            <w:r w:rsidRPr="4C8D459C">
              <w:rPr>
                <w:rFonts w:ascii="Arial" w:eastAsia="Arial" w:hAnsi="Arial" w:cs="Arial"/>
                <w:b/>
                <w:bCs/>
                <w:sz w:val="18"/>
                <w:szCs w:val="18"/>
              </w:rPr>
              <w:t>Applicable to the capability signalling exchange between UEs (</w:t>
            </w:r>
            <w:proofErr w:type="spellStart"/>
            <w:r w:rsidRPr="4C8D459C">
              <w:rPr>
                <w:rFonts w:ascii="Arial" w:eastAsia="Arial" w:hAnsi="Arial" w:cs="Arial"/>
                <w:b/>
                <w:bCs/>
                <w:sz w:val="18"/>
                <w:szCs w:val="18"/>
              </w:rPr>
              <w:t>Sidelink</w:t>
            </w:r>
            <w:proofErr w:type="spellEnd"/>
            <w:r w:rsidRPr="4C8D459C">
              <w:rPr>
                <w:rFonts w:ascii="Arial" w:eastAsia="Arial" w:hAnsi="Arial" w:cs="Arial"/>
                <w:b/>
                <w:bCs/>
                <w:sz w:val="18"/>
                <w:szCs w:val="18"/>
              </w:rPr>
              <w:t xml:space="preserve"> WI only)”.</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68C61AD7" w14:textId="542EB685" w:rsidR="4C8D459C" w:rsidRDefault="4C8D459C" w:rsidP="4C8D459C">
            <w:r w:rsidRPr="4C8D459C">
              <w:rPr>
                <w:rFonts w:ascii="Arial" w:eastAsia="Arial" w:hAnsi="Arial" w:cs="Arial"/>
                <w:b/>
                <w:bCs/>
                <w:sz w:val="18"/>
                <w:szCs w:val="18"/>
              </w:rPr>
              <w:t>Consequence if the feature is not supported by the UE</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19A50324" w14:textId="7E8F9FEE" w:rsidR="4C8D459C" w:rsidRDefault="4C8D459C" w:rsidP="4C8D459C">
            <w:r w:rsidRPr="4C8D459C">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41A3D092" w14:textId="361709E1" w:rsidR="4C8D459C" w:rsidRDefault="4C8D459C" w:rsidP="4C8D459C">
            <w:pPr>
              <w:jc w:val="center"/>
            </w:pPr>
            <w:r w:rsidRPr="4C8D459C">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202B1E3" w14:textId="4DEE5B51" w:rsidR="4C8D459C" w:rsidRDefault="4C8D459C" w:rsidP="4C8D459C">
            <w:pPr>
              <w:jc w:val="center"/>
            </w:pPr>
            <w:r w:rsidRPr="4C8D459C">
              <w:rPr>
                <w:rFonts w:ascii="Arial" w:eastAsia="Arial" w:hAnsi="Arial" w:cs="Arial"/>
                <w:b/>
                <w:bCs/>
                <w:sz w:val="18"/>
                <w:szCs w:val="18"/>
              </w:rPr>
              <w:t>Need of FR1/FR2 differentiation</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B64FA20" w14:textId="5598CDDD" w:rsidR="4C8D459C" w:rsidRDefault="4C8D459C" w:rsidP="4C8D459C">
            <w:pPr>
              <w:jc w:val="center"/>
            </w:pPr>
            <w:r w:rsidRPr="4C8D459C">
              <w:rPr>
                <w:rFonts w:ascii="Arial" w:eastAsia="Arial" w:hAnsi="Arial" w:cs="Arial"/>
                <w:b/>
                <w:bCs/>
                <w:sz w:val="18"/>
                <w:szCs w:val="18"/>
              </w:rPr>
              <w:t>Capability interpretation for mixture of FDD/TDD and/or FR1/FR2</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tcPr>
          <w:p w14:paraId="2BDBE1A0" w14:textId="52DA94FA" w:rsidR="4C8D459C" w:rsidRDefault="4C8D459C" w:rsidP="4C8D459C">
            <w:pPr>
              <w:jc w:val="center"/>
            </w:pPr>
            <w:r w:rsidRPr="4C8D459C">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C3770A4" w14:textId="2F4BC3E4" w:rsidR="4C8D459C" w:rsidRDefault="4C8D459C" w:rsidP="4C8D459C">
            <w:pPr>
              <w:jc w:val="center"/>
            </w:pPr>
            <w:r w:rsidRPr="4C8D459C">
              <w:rPr>
                <w:rFonts w:ascii="Arial" w:eastAsia="Arial" w:hAnsi="Arial" w:cs="Arial"/>
                <w:b/>
                <w:bCs/>
                <w:sz w:val="18"/>
                <w:szCs w:val="18"/>
              </w:rPr>
              <w:t>Mandatory/Optional</w:t>
            </w:r>
          </w:p>
        </w:tc>
      </w:tr>
      <w:tr w:rsidR="4C8D459C" w14:paraId="7C17F7AD"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C38DFA" w14:textId="624A1A33"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5E7C33" w14:textId="2574FB82" w:rsidR="4C8D459C" w:rsidRDefault="4C8D459C" w:rsidP="4C8D459C">
            <w:r w:rsidRPr="4C8D459C">
              <w:rPr>
                <w:rFonts w:ascii="Arial" w:eastAsia="Arial" w:hAnsi="Arial" w:cs="Arial"/>
                <w:color w:val="000000" w:themeColor="text1"/>
                <w:sz w:val="18"/>
                <w:szCs w:val="18"/>
              </w:rPr>
              <w:t>40-3-1-1</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D6137A" w14:textId="17046DF8" w:rsidR="4C8D459C" w:rsidRDefault="4C8D459C" w:rsidP="4C8D459C">
            <w:r w:rsidRPr="4C8D459C">
              <w:rPr>
                <w:rFonts w:ascii="Arial" w:eastAsia="Arial" w:hAnsi="Arial" w:cs="Arial"/>
                <w:color w:val="000000" w:themeColor="text1"/>
                <w:sz w:val="18"/>
                <w:szCs w:val="18"/>
              </w:rPr>
              <w:t>Support of mode 2 for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6B3F23" w14:textId="2285FC88" w:rsidR="4C8D459C" w:rsidRDefault="4C8D459C" w:rsidP="4C8D459C">
            <w:r w:rsidRPr="4C8D459C">
              <w:rPr>
                <w:rFonts w:ascii="Arial" w:eastAsia="Arial" w:hAnsi="Arial" w:cs="Arial"/>
                <w:sz w:val="18"/>
                <w:szCs w:val="18"/>
              </w:rPr>
              <w:t>1. Support of N=N_TRP only</w:t>
            </w:r>
          </w:p>
          <w:p w14:paraId="29A6FA27" w14:textId="7D4273BD" w:rsidR="4C8D459C" w:rsidRDefault="4C8D459C" w:rsidP="4C8D459C">
            <w:r w:rsidRPr="4C8D459C">
              <w:rPr>
                <w:rFonts w:ascii="Arial" w:eastAsia="Arial" w:hAnsi="Arial" w:cs="Arial"/>
                <w:sz w:val="18"/>
                <w:szCs w:val="18"/>
              </w:rPr>
              <w:t>2. Support of N_L=1 only</w:t>
            </w:r>
          </w:p>
          <w:p w14:paraId="1B56F067" w14:textId="64D73908" w:rsidR="4C8D459C" w:rsidRDefault="4C8D459C" w:rsidP="4C8D459C">
            <w:r w:rsidRPr="4C8D459C">
              <w:rPr>
                <w:rFonts w:ascii="Arial" w:eastAsia="Arial" w:hAnsi="Arial" w:cs="Arial"/>
                <w:strike/>
                <w:color w:val="FF0000"/>
                <w:sz w:val="18"/>
                <w:szCs w:val="18"/>
              </w:rPr>
              <w:t>[</w:t>
            </w:r>
            <w:r w:rsidRPr="4C8D459C">
              <w:rPr>
                <w:rFonts w:ascii="Arial" w:eastAsia="Arial" w:hAnsi="Arial" w:cs="Arial"/>
                <w:sz w:val="18"/>
                <w:szCs w:val="18"/>
              </w:rPr>
              <w:t>3. A-CSI only</w:t>
            </w:r>
            <w:r w:rsidRPr="4C8D459C">
              <w:rPr>
                <w:rFonts w:ascii="Arial" w:eastAsia="Arial" w:hAnsi="Arial" w:cs="Arial"/>
                <w:strike/>
                <w:color w:val="FF0000"/>
                <w:sz w:val="18"/>
                <w:szCs w:val="18"/>
              </w:rPr>
              <w:t>]</w:t>
            </w:r>
          </w:p>
          <w:p w14:paraId="464052AD" w14:textId="5791E3F1" w:rsidR="4C8D459C" w:rsidRDefault="4C8D459C" w:rsidP="4C8D459C">
            <w:r w:rsidRPr="4C8D459C">
              <w:rPr>
                <w:rFonts w:ascii="Arial" w:eastAsia="Arial" w:hAnsi="Arial" w:cs="Arial"/>
                <w:color w:val="FF0000"/>
                <w:sz w:val="18"/>
                <w:szCs w:val="18"/>
              </w:rPr>
              <w:t xml:space="preserve">4. Support of rank 1,2 </w:t>
            </w:r>
          </w:p>
          <w:p w14:paraId="6F510045" w14:textId="6E0C01D7" w:rsidR="4C8D459C" w:rsidRDefault="4C8D459C" w:rsidP="4C8D459C">
            <w:r w:rsidRPr="4C8D459C">
              <w:rPr>
                <w:rFonts w:ascii="Arial" w:eastAsia="Arial" w:hAnsi="Arial" w:cs="Arial"/>
                <w:color w:val="FF0000"/>
                <w:sz w:val="18"/>
                <w:szCs w:val="18"/>
              </w:rPr>
              <w:lastRenderedPageBreak/>
              <w:t xml:space="preserve">5. {Max # of Tx ports in one resource set, Max # of resource sets, and total # of Tx ports} to support regular </w:t>
            </w:r>
            <w:proofErr w:type="spellStart"/>
            <w:r w:rsidRPr="4C8D459C">
              <w:rPr>
                <w:rFonts w:ascii="Arial" w:eastAsia="Arial" w:hAnsi="Arial" w:cs="Arial"/>
                <w:color w:val="FF0000"/>
                <w:sz w:val="18"/>
                <w:szCs w:val="18"/>
              </w:rPr>
              <w:t>eType</w:t>
            </w:r>
            <w:proofErr w:type="spellEnd"/>
            <w:r w:rsidRPr="4C8D459C">
              <w:rPr>
                <w:rFonts w:ascii="Arial" w:eastAsia="Arial" w:hAnsi="Arial" w:cs="Arial"/>
                <w:color w:val="FF0000"/>
                <w:sz w:val="18"/>
                <w:szCs w:val="18"/>
              </w:rPr>
              <w:t>-II-CJT for R=1</w:t>
            </w:r>
          </w:p>
          <w:p w14:paraId="05DA839A" w14:textId="7F83D50C" w:rsidR="4C8D459C" w:rsidRDefault="4C8D459C" w:rsidP="4C8D459C">
            <w:r w:rsidRPr="4C8D459C">
              <w:rPr>
                <w:rFonts w:ascii="Arial" w:eastAsia="Arial" w:hAnsi="Arial" w:cs="Arial"/>
                <w:color w:val="FF0000"/>
                <w:sz w:val="18"/>
                <w:szCs w:val="18"/>
              </w:rPr>
              <w:t xml:space="preserve">6. No mandatary support </w:t>
            </w:r>
            <w:proofErr w:type="gramStart"/>
            <w:r w:rsidRPr="4C8D459C">
              <w:rPr>
                <w:rFonts w:ascii="Arial" w:eastAsia="Arial" w:hAnsi="Arial" w:cs="Arial"/>
                <w:color w:val="FF0000"/>
                <w:sz w:val="18"/>
                <w:szCs w:val="18"/>
              </w:rPr>
              <w:t xml:space="preserve">of  </w:t>
            </w:r>
            <w:proofErr w:type="spellStart"/>
            <w:r w:rsidRPr="4C8D459C">
              <w:rPr>
                <w:rFonts w:ascii="Arial" w:eastAsia="Arial" w:hAnsi="Arial" w:cs="Arial"/>
                <w:color w:val="FF0000"/>
                <w:sz w:val="18"/>
                <w:szCs w:val="18"/>
              </w:rPr>
              <w:t>p</w:t>
            </w:r>
            <w:proofErr w:type="gramEnd"/>
            <w:r w:rsidRPr="4C8D459C">
              <w:rPr>
                <w:rFonts w:ascii="Arial" w:eastAsia="Arial" w:hAnsi="Arial" w:cs="Arial"/>
                <w:color w:val="FF0000"/>
                <w:sz w:val="18"/>
                <w:szCs w:val="18"/>
              </w:rPr>
              <w:t>_v</w:t>
            </w:r>
            <w:proofErr w:type="spellEnd"/>
            <w:r w:rsidRPr="4C8D459C">
              <w:rPr>
                <w:rFonts w:ascii="Arial" w:eastAsia="Arial" w:hAnsi="Arial" w:cs="Arial"/>
                <w:color w:val="FF0000"/>
                <w:sz w:val="18"/>
                <w:szCs w:val="18"/>
              </w:rPr>
              <w:t xml:space="preserve"> != {1/2, 1/2, 1/2, 1/2} and beta=1/2</w:t>
            </w:r>
          </w:p>
          <w:p w14:paraId="22163E65" w14:textId="5629D165" w:rsidR="4C8D459C" w:rsidRDefault="4C8D459C" w:rsidP="4C8D459C">
            <w:r w:rsidRPr="4C8D459C">
              <w:rPr>
                <w:rFonts w:ascii="Arial" w:eastAsia="Arial" w:hAnsi="Arial" w:cs="Arial"/>
                <w:color w:val="FF0000"/>
                <w:sz w:val="18"/>
                <w:szCs w:val="18"/>
              </w:rPr>
              <w:t>7. Support of parameter combinations satisfying</w:t>
            </w:r>
          </w:p>
          <w:p w14:paraId="054A8EA1" w14:textId="63723BEB" w:rsidR="4C8D459C" w:rsidRDefault="4C8D459C" w:rsidP="4C8D459C">
            <w:r w:rsidRPr="4C8D459C">
              <w:rPr>
                <w:rFonts w:ascii="Arial" w:eastAsia="Arial" w:hAnsi="Arial" w:cs="Arial"/>
                <w:color w:val="FF0000"/>
                <w:sz w:val="18"/>
                <w:szCs w:val="18"/>
              </w:rPr>
              <w:t>- N_TRP &lt;= [2], and</w:t>
            </w:r>
          </w:p>
          <w:p w14:paraId="045798B0" w14:textId="061B99F7" w:rsidR="4C8D459C" w:rsidRDefault="4C8D459C" w:rsidP="4C8D459C">
            <w:r w:rsidRPr="4C8D459C">
              <w:rPr>
                <w:rFonts w:ascii="Arial" w:eastAsia="Arial" w:hAnsi="Arial" w:cs="Arial"/>
                <w:color w:val="FF0000"/>
                <w:sz w:val="18"/>
                <w:szCs w:val="18"/>
              </w:rPr>
              <w:t xml:space="preserve">- </w:t>
            </w:r>
            <w:proofErr w:type="spellStart"/>
            <w:r w:rsidRPr="4C8D459C">
              <w:rPr>
                <w:rFonts w:ascii="Arial" w:eastAsia="Arial" w:hAnsi="Arial" w:cs="Arial"/>
                <w:color w:val="FF0000"/>
                <w:sz w:val="18"/>
                <w:szCs w:val="18"/>
              </w:rPr>
              <w:t>L_total</w:t>
            </w:r>
            <w:proofErr w:type="spellEnd"/>
            <w:r w:rsidRPr="4C8D459C">
              <w:rPr>
                <w:rFonts w:ascii="Arial" w:eastAsia="Arial" w:hAnsi="Arial" w:cs="Arial"/>
                <w:color w:val="FF0000"/>
                <w:sz w:val="18"/>
                <w:szCs w:val="18"/>
              </w:rPr>
              <w:t xml:space="preserve"> &lt;= [8], and</w:t>
            </w:r>
          </w:p>
          <w:p w14:paraId="6AD8DD1B" w14:textId="52EA9709" w:rsidR="4C8D459C" w:rsidRDefault="4C8D459C" w:rsidP="4C8D459C">
            <w:r w:rsidRPr="4C8D459C">
              <w:rPr>
                <w:rFonts w:ascii="Arial" w:eastAsia="Arial" w:hAnsi="Arial" w:cs="Arial"/>
                <w:color w:val="FF0000"/>
                <w:sz w:val="18"/>
                <w:szCs w:val="18"/>
              </w:rPr>
              <w:t xml:space="preserve">- </w:t>
            </w:r>
            <w:proofErr w:type="spellStart"/>
            <w:r w:rsidRPr="4C8D459C">
              <w:rPr>
                <w:rFonts w:ascii="Arial" w:eastAsia="Arial" w:hAnsi="Arial" w:cs="Arial"/>
                <w:color w:val="FF0000"/>
                <w:sz w:val="18"/>
                <w:szCs w:val="18"/>
              </w:rPr>
              <w:t>p_</w:t>
            </w:r>
            <w:proofErr w:type="gramStart"/>
            <w:r w:rsidRPr="4C8D459C">
              <w:rPr>
                <w:rFonts w:ascii="Arial" w:eastAsia="Arial" w:hAnsi="Arial" w:cs="Arial"/>
                <w:color w:val="FF0000"/>
                <w:sz w:val="18"/>
                <w:szCs w:val="18"/>
              </w:rPr>
              <w:t>v</w:t>
            </w:r>
            <w:proofErr w:type="spellEnd"/>
            <w:r w:rsidRPr="4C8D459C">
              <w:rPr>
                <w:rFonts w:ascii="Arial" w:eastAsia="Arial" w:hAnsi="Arial" w:cs="Arial"/>
                <w:color w:val="FF0000"/>
                <w:sz w:val="18"/>
                <w:szCs w:val="18"/>
              </w:rPr>
              <w:t xml:space="preserve"> !</w:t>
            </w:r>
            <w:proofErr w:type="gramEnd"/>
            <w:r w:rsidRPr="4C8D459C">
              <w:rPr>
                <w:rFonts w:ascii="Arial" w:eastAsia="Arial" w:hAnsi="Arial" w:cs="Arial"/>
                <w:color w:val="FF0000"/>
                <w:sz w:val="18"/>
                <w:szCs w:val="18"/>
              </w:rPr>
              <w:t>= [{1/8, 1/8, 1/16, 1/16}]</w:t>
            </w:r>
          </w:p>
          <w:p w14:paraId="28DC09E4" w14:textId="03B72C1F" w:rsidR="4C8D459C" w:rsidRDefault="4C8D459C" w:rsidP="4C8D459C">
            <w:r w:rsidRPr="4C8D459C">
              <w:rPr>
                <w:rFonts w:ascii="Arial" w:eastAsia="Arial" w:hAnsi="Arial" w:cs="Arial"/>
                <w:color w:val="000000" w:themeColor="text1"/>
                <w:sz w:val="18"/>
                <w:szCs w:val="18"/>
              </w:rPr>
              <w:t>Note: A UE that supports CSI enhancement for Rel. 16 type-II CJT must support this FG</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0272E9" w14:textId="3201E243" w:rsidR="4C8D459C" w:rsidRDefault="4C8D459C" w:rsidP="4C8D459C">
            <w:r w:rsidRPr="4C8D459C">
              <w:rPr>
                <w:rFonts w:ascii="Arial" w:eastAsia="Arial" w:hAnsi="Arial" w:cs="Arial"/>
                <w:strike/>
                <w:color w:val="FF0000"/>
                <w:sz w:val="18"/>
                <w:szCs w:val="18"/>
              </w:rPr>
              <w:lastRenderedPageBreak/>
              <w:t>[</w:t>
            </w:r>
            <w:r w:rsidRPr="4C8D459C">
              <w:rPr>
                <w:rFonts w:ascii="Arial" w:eastAsia="Arial" w:hAnsi="Arial" w:cs="Arial"/>
                <w:color w:val="000000" w:themeColor="text1"/>
                <w:sz w:val="18"/>
                <w:szCs w:val="18"/>
              </w:rPr>
              <w:t>2-35</w:t>
            </w:r>
            <w:r w:rsidRPr="4C8D459C">
              <w:rPr>
                <w:rFonts w:ascii="Arial" w:eastAsia="Arial" w:hAnsi="Arial" w:cs="Arial"/>
                <w:strike/>
                <w:color w:val="FF0000"/>
                <w:sz w:val="18"/>
                <w:szCs w:val="18"/>
              </w:rPr>
              <w:t>]</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43E077" w14:textId="43E95F7E" w:rsidR="4C8D459C" w:rsidRDefault="4C8D459C" w:rsidP="4C8D459C">
            <w:r w:rsidRPr="4C8D459C">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2074CB" w14:textId="2D637395" w:rsidR="4C8D459C" w:rsidRDefault="4C8D459C" w:rsidP="4C8D459C">
            <w:r w:rsidRPr="4C8D459C">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95CE64" w14:textId="2A838AF0" w:rsidR="4C8D459C" w:rsidRDefault="4C8D459C" w:rsidP="4C8D459C">
            <w:r w:rsidRPr="4C8D459C">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1FD8A8" w14:textId="23D5E665" w:rsidR="4C8D459C" w:rsidRDefault="4C8D459C" w:rsidP="4C8D459C">
            <w:r w:rsidRPr="4C8D459C">
              <w:rPr>
                <w:rFonts w:ascii="Arial" w:eastAsia="Arial" w:hAnsi="Arial" w:cs="Arial"/>
                <w:strike/>
                <w:color w:val="FF0000"/>
                <w:sz w:val="18"/>
                <w:szCs w:val="18"/>
              </w:rPr>
              <w:t>[</w:t>
            </w:r>
            <w:r w:rsidRPr="4C8D459C">
              <w:rPr>
                <w:rFonts w:ascii="Arial" w:eastAsia="Arial" w:hAnsi="Arial" w:cs="Arial"/>
                <w:color w:val="000000" w:themeColor="text1"/>
                <w:sz w:val="18"/>
                <w:szCs w:val="18"/>
              </w:rPr>
              <w:t xml:space="preserve">Per-band </w:t>
            </w:r>
            <w:r>
              <w:br/>
            </w:r>
            <w:r w:rsidRPr="4C8D459C">
              <w:rPr>
                <w:rFonts w:ascii="Arial" w:eastAsia="Arial" w:hAnsi="Arial" w:cs="Arial"/>
                <w:color w:val="000000" w:themeColor="text1"/>
                <w:sz w:val="18"/>
                <w:szCs w:val="18"/>
              </w:rPr>
              <w:t>Per-BC</w:t>
            </w:r>
            <w:r w:rsidRPr="4C8D459C">
              <w:rPr>
                <w:rFonts w:ascii="Arial" w:eastAsia="Arial" w:hAnsi="Arial" w:cs="Arial"/>
                <w:strike/>
                <w:color w:val="FF0000"/>
                <w:sz w:val="18"/>
                <w:szCs w:val="18"/>
              </w:rPr>
              <w:t>]</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472694" w14:textId="005BC932" w:rsidR="4C8D459C" w:rsidRDefault="4C8D459C" w:rsidP="4C8D459C">
            <w:r w:rsidRPr="4C8D459C">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AA0BBE" w14:textId="0D16631A" w:rsidR="4C8D459C" w:rsidRDefault="4C8D459C" w:rsidP="4C8D459C">
            <w:r w:rsidRPr="4C8D459C">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2D750A" w14:textId="5BA3B0B3" w:rsidR="4C8D459C" w:rsidRDefault="4C8D459C" w:rsidP="4C8D459C">
            <w:r w:rsidRPr="4C8D459C">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2751B1" w14:textId="3B62AF0E" w:rsidR="4C8D459C" w:rsidRDefault="4C8D459C" w:rsidP="4C8D459C">
            <w:r w:rsidRPr="4C8D459C">
              <w:rPr>
                <w:rFonts w:ascii="Arial" w:eastAsia="Arial" w:hAnsi="Arial" w:cs="Arial"/>
                <w:color w:val="FF0000"/>
                <w:sz w:val="18"/>
                <w:szCs w:val="18"/>
              </w:rPr>
              <w:t>Candidate values for component 1:</w:t>
            </w:r>
            <w:r>
              <w:br/>
            </w:r>
            <w:r w:rsidRPr="4C8D459C">
              <w:rPr>
                <w:rFonts w:ascii="Arial" w:eastAsia="Arial" w:hAnsi="Arial" w:cs="Arial"/>
                <w:color w:val="FF0000"/>
                <w:sz w:val="18"/>
                <w:szCs w:val="18"/>
              </w:rPr>
              <w:t xml:space="preserve"> - Maximum 16 triplets</w:t>
            </w:r>
            <w:r>
              <w:br/>
            </w:r>
            <w:r w:rsidRPr="4C8D459C">
              <w:rPr>
                <w:rFonts w:ascii="Arial" w:eastAsia="Arial" w:hAnsi="Arial" w:cs="Arial"/>
                <w:color w:val="FF0000"/>
                <w:sz w:val="18"/>
                <w:szCs w:val="18"/>
              </w:rPr>
              <w:t xml:space="preserve"> - Max # of Tx ports </w:t>
            </w:r>
            <w:r w:rsidRPr="4C8D459C">
              <w:rPr>
                <w:rFonts w:ascii="Arial" w:eastAsia="Arial" w:hAnsi="Arial" w:cs="Arial"/>
                <w:color w:val="FF0000"/>
                <w:sz w:val="18"/>
                <w:szCs w:val="18"/>
              </w:rPr>
              <w:lastRenderedPageBreak/>
              <w:t>in one resource set: {</w:t>
            </w:r>
            <w:proofErr w:type="gramStart"/>
            <w:r w:rsidRPr="4C8D459C">
              <w:rPr>
                <w:rFonts w:ascii="Arial" w:eastAsia="Arial" w:hAnsi="Arial" w:cs="Arial"/>
                <w:color w:val="FF0000"/>
                <w:sz w:val="18"/>
                <w:szCs w:val="18"/>
              </w:rPr>
              <w:t>8,...</w:t>
            </w:r>
            <w:proofErr w:type="gramEnd"/>
            <w:r w:rsidRPr="4C8D459C">
              <w:rPr>
                <w:rFonts w:ascii="Arial" w:eastAsia="Arial" w:hAnsi="Arial" w:cs="Arial"/>
                <w:color w:val="FF0000"/>
                <w:sz w:val="18"/>
                <w:szCs w:val="18"/>
              </w:rPr>
              <w:t>,128}</w:t>
            </w:r>
            <w:r>
              <w:br/>
            </w:r>
            <w:r w:rsidRPr="4C8D459C">
              <w:rPr>
                <w:rFonts w:ascii="Arial" w:eastAsia="Arial" w:hAnsi="Arial" w:cs="Arial"/>
                <w:color w:val="FF0000"/>
                <w:sz w:val="18"/>
                <w:szCs w:val="18"/>
              </w:rPr>
              <w:t xml:space="preserve"> - Max # resource sets: {1 to 16}</w:t>
            </w:r>
            <w:r>
              <w:br/>
            </w:r>
            <w:r w:rsidRPr="4C8D459C">
              <w:rPr>
                <w:rFonts w:ascii="Arial" w:eastAsia="Arial" w:hAnsi="Arial" w:cs="Arial"/>
                <w:color w:val="FF0000"/>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2D9FC7" w14:textId="7D419477" w:rsidR="4C8D459C" w:rsidRDefault="4C8D459C" w:rsidP="4C8D459C">
            <w:r w:rsidRPr="4C8D459C">
              <w:rPr>
                <w:rFonts w:ascii="Arial" w:eastAsia="Arial" w:hAnsi="Arial" w:cs="Arial"/>
                <w:color w:val="000000" w:themeColor="text1"/>
                <w:sz w:val="18"/>
                <w:szCs w:val="18"/>
              </w:rPr>
              <w:lastRenderedPageBreak/>
              <w:t>Optional with capability signaling</w:t>
            </w:r>
          </w:p>
        </w:tc>
      </w:tr>
      <w:tr w:rsidR="4C8D459C" w14:paraId="47A89C63"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7AD266" w14:textId="0F0EF96F"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D51982" w14:textId="0DD2D05D" w:rsidR="4C8D459C" w:rsidRDefault="4C8D459C" w:rsidP="4C8D459C">
            <w:r w:rsidRPr="4C8D459C">
              <w:rPr>
                <w:rFonts w:ascii="Arial" w:eastAsia="Arial" w:hAnsi="Arial" w:cs="Arial"/>
                <w:color w:val="000000" w:themeColor="text1"/>
                <w:sz w:val="18"/>
                <w:szCs w:val="18"/>
              </w:rPr>
              <w:t>40-3-1-1a</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05F849" w14:textId="19306827" w:rsidR="4C8D459C" w:rsidRDefault="4C8D459C" w:rsidP="4C8D459C">
            <w:r w:rsidRPr="4C8D459C">
              <w:rPr>
                <w:rFonts w:ascii="Arial" w:eastAsia="Arial" w:hAnsi="Arial" w:cs="Arial"/>
                <w:color w:val="000000" w:themeColor="text1"/>
                <w:sz w:val="18"/>
                <w:szCs w:val="18"/>
              </w:rPr>
              <w:t xml:space="preserve">Support of mode 1 for Rel-16-based CJT type-II codebook with FD basis selection integer frequency offset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51EF20" w14:textId="7A696FC0"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486699" w14:textId="78F56547" w:rsidR="4C8D459C" w:rsidRDefault="4C8D459C" w:rsidP="4C8D459C">
            <w:r w:rsidRPr="4C8D459C">
              <w:rPr>
                <w:rFonts w:ascii="Arial" w:eastAsia="Arial" w:hAnsi="Arial" w:cs="Arial"/>
                <w:color w:val="FF0000"/>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45503" w14:textId="4CFB0002"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44B3D9" w14:textId="494AFAA9"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4F111B" w14:textId="5C304F3A"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636542" w14:textId="6D3B23E3"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BC8D43" w14:textId="76DADB27"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77BDAB" w14:textId="206AB56B"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1D439D" w14:textId="532AC7CB"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1C2009" w14:textId="0B7FCD83"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447BB8" w14:textId="5DB01630" w:rsidR="4C8D459C" w:rsidRDefault="4C8D459C" w:rsidP="4C8D459C">
            <w:r w:rsidRPr="4C8D459C">
              <w:rPr>
                <w:rFonts w:ascii="Arial" w:eastAsia="Arial" w:hAnsi="Arial" w:cs="Arial"/>
                <w:color w:val="FF0000"/>
                <w:sz w:val="18"/>
                <w:szCs w:val="18"/>
              </w:rPr>
              <w:t>Optional with capability signaling</w:t>
            </w:r>
          </w:p>
        </w:tc>
      </w:tr>
      <w:tr w:rsidR="4C8D459C" w14:paraId="3B035402"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820829" w14:textId="11E9366C"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1D7C3E" w14:textId="46F0005C" w:rsidR="4C8D459C" w:rsidRDefault="4C8D459C" w:rsidP="4C8D459C">
            <w:r w:rsidRPr="4C8D459C">
              <w:rPr>
                <w:rFonts w:ascii="Arial" w:eastAsia="Arial" w:hAnsi="Arial" w:cs="Arial"/>
                <w:color w:val="000000" w:themeColor="text1"/>
                <w:sz w:val="18"/>
                <w:szCs w:val="18"/>
              </w:rPr>
              <w:t>40-3-1-2</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1C6890" w14:textId="2A0558FD" w:rsidR="4C8D459C" w:rsidRDefault="4C8D459C" w:rsidP="4C8D459C">
            <w:r w:rsidRPr="4C8D459C">
              <w:rPr>
                <w:rFonts w:ascii="Arial" w:eastAsia="Arial" w:hAnsi="Arial" w:cs="Arial"/>
                <w:color w:val="000000" w:themeColor="text1"/>
                <w:sz w:val="18"/>
                <w:szCs w:val="18"/>
              </w:rPr>
              <w:t xml:space="preserve">Support for FD basis selection fractional offset mode for Rel-16-based CJT codebook with mode1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80502D" w14:textId="6735E7C0"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FE3F64" w14:textId="286176C9" w:rsidR="4C8D459C" w:rsidRDefault="4C8D459C" w:rsidP="4C8D459C">
            <w:r w:rsidRPr="4C8D459C">
              <w:rPr>
                <w:rFonts w:ascii="Arial" w:eastAsia="Arial" w:hAnsi="Arial" w:cs="Arial"/>
                <w:color w:val="000000" w:themeColor="text1"/>
                <w:sz w:val="18"/>
                <w:szCs w:val="18"/>
              </w:rPr>
              <w:t>40-3-1-1a</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5989FA" w14:textId="6350CC16"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52D700" w14:textId="49932026"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7065C5" w14:textId="05032C00"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4C9B3B" w14:textId="0CF35D01"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32F049" w14:textId="7468D853"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DC7D52" w14:textId="28B8CECE"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0F1609" w14:textId="52CC66E8"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0DDAA5" w14:textId="1D972A07"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98BAC8" w14:textId="51D223DF" w:rsidR="4C8D459C" w:rsidRDefault="4C8D459C" w:rsidP="4C8D459C">
            <w:r w:rsidRPr="4C8D459C">
              <w:rPr>
                <w:rFonts w:ascii="Arial" w:eastAsia="Arial" w:hAnsi="Arial" w:cs="Arial"/>
                <w:color w:val="FF0000"/>
                <w:sz w:val="18"/>
                <w:szCs w:val="18"/>
              </w:rPr>
              <w:t>Optional with capability signaling</w:t>
            </w:r>
          </w:p>
        </w:tc>
      </w:tr>
      <w:tr w:rsidR="4C8D459C" w14:paraId="125BFCDE"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E4B04A" w14:textId="4D8984DE"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EED3BB" w14:textId="06DC5B1B" w:rsidR="4C8D459C" w:rsidRDefault="4C8D459C" w:rsidP="4C8D459C">
            <w:r w:rsidRPr="4C8D459C">
              <w:rPr>
                <w:rFonts w:ascii="Arial" w:eastAsia="Arial" w:hAnsi="Arial" w:cs="Arial"/>
                <w:color w:val="000000" w:themeColor="text1"/>
                <w:sz w:val="18"/>
                <w:szCs w:val="18"/>
              </w:rPr>
              <w:t>40-3-1-3</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3E793F" w14:textId="2F4F4F17" w:rsidR="4C8D459C" w:rsidRDefault="4C8D459C" w:rsidP="4C8D459C">
            <w:r w:rsidRPr="4C8D459C">
              <w:rPr>
                <w:rFonts w:ascii="Arial" w:eastAsia="Arial" w:hAnsi="Arial" w:cs="Arial"/>
                <w:color w:val="000000" w:themeColor="text1"/>
                <w:sz w:val="18"/>
                <w:szCs w:val="18"/>
              </w:rPr>
              <w:t xml:space="preserve">Support R=2 for Rel-16-based CJT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3658FC" w14:textId="1365106B" w:rsidR="4C8D459C" w:rsidRDefault="4C8D459C" w:rsidP="4C8D459C">
            <w:pPr>
              <w:pStyle w:val="ListParagraph"/>
              <w:numPr>
                <w:ilvl w:val="0"/>
                <w:numId w:val="9"/>
              </w:numPr>
              <w:ind w:leftChars="0"/>
              <w:jc w:val="both"/>
              <w:rPr>
                <w:rFonts w:ascii="Arial" w:eastAsia="Arial" w:hAnsi="Arial" w:cs="Arial"/>
                <w:color w:val="FF0000"/>
                <w:sz w:val="18"/>
                <w:szCs w:val="18"/>
              </w:rPr>
            </w:pPr>
            <w:r w:rsidRPr="4C8D459C">
              <w:rPr>
                <w:rFonts w:ascii="Arial" w:eastAsia="Arial" w:hAnsi="Arial" w:cs="Arial"/>
                <w:color w:val="FF0000"/>
                <w:sz w:val="18"/>
                <w:szCs w:val="18"/>
              </w:rPr>
              <w:t xml:space="preserve">{Max # of Tx ports in one resource set, Max # of resource sets, and total # of Tx ports} to support regular </w:t>
            </w:r>
            <w:proofErr w:type="spellStart"/>
            <w:r w:rsidRPr="4C8D459C">
              <w:rPr>
                <w:rFonts w:ascii="Arial" w:eastAsia="Arial" w:hAnsi="Arial" w:cs="Arial"/>
                <w:color w:val="FF0000"/>
                <w:sz w:val="18"/>
                <w:szCs w:val="18"/>
              </w:rPr>
              <w:t>eType</w:t>
            </w:r>
            <w:proofErr w:type="spellEnd"/>
            <w:r w:rsidRPr="4C8D459C">
              <w:rPr>
                <w:rFonts w:ascii="Arial" w:eastAsia="Arial" w:hAnsi="Arial" w:cs="Arial"/>
                <w:color w:val="FF0000"/>
                <w:sz w:val="18"/>
                <w:szCs w:val="18"/>
              </w:rPr>
              <w:t xml:space="preserve">-II-CJT for R=2 </w:t>
            </w:r>
          </w:p>
          <w:p w14:paraId="1147ECDE" w14:textId="2D1ABDA3" w:rsidR="4C8D459C" w:rsidRDefault="4C8D459C" w:rsidP="4C8D459C">
            <w:pPr>
              <w:pStyle w:val="ListParagraph"/>
              <w:numPr>
                <w:ilvl w:val="0"/>
                <w:numId w:val="9"/>
              </w:numPr>
              <w:ind w:leftChars="0"/>
              <w:jc w:val="both"/>
              <w:rPr>
                <w:rFonts w:ascii="Arial" w:eastAsia="Arial" w:hAnsi="Arial" w:cs="Arial"/>
                <w:color w:val="FF0000"/>
                <w:sz w:val="18"/>
                <w:szCs w:val="18"/>
              </w:rPr>
            </w:pPr>
            <w:r w:rsidRPr="4C8D459C">
              <w:rPr>
                <w:rFonts w:ascii="Arial" w:eastAsia="Arial" w:hAnsi="Arial" w:cs="Arial"/>
                <w:color w:val="FF0000"/>
                <w:sz w:val="18"/>
                <w:szCs w:val="18"/>
              </w:rPr>
              <w:t>Support of mode 1 for R=2</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22C273" w14:textId="2D322BB6" w:rsidR="4C8D459C" w:rsidRDefault="4C8D459C" w:rsidP="4C8D459C">
            <w:r w:rsidRPr="4C8D459C">
              <w:rPr>
                <w:rFonts w:ascii="Arial" w:eastAsia="Arial" w:hAnsi="Arial" w:cs="Arial"/>
                <w:color w:val="FF0000"/>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659B54" w14:textId="4C12A9DF"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2CFA75" w14:textId="1768511B"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624123" w14:textId="744934F6"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6161F4" w14:textId="5C87F0D7"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843206" w14:textId="0DEBD1F6"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1E3957" w14:textId="2444BCAE"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332DDD" w14:textId="6F4FE324"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3DE0A0" w14:textId="23965E25" w:rsidR="4C8D459C" w:rsidRDefault="4C8D459C" w:rsidP="4C8D459C">
            <w:r w:rsidRPr="4C8D459C">
              <w:rPr>
                <w:rFonts w:ascii="Arial" w:eastAsia="Arial" w:hAnsi="Arial" w:cs="Arial"/>
                <w:color w:val="FF0000"/>
                <w:sz w:val="18"/>
                <w:szCs w:val="18"/>
              </w:rPr>
              <w:t>Candidate values for component 1:</w:t>
            </w:r>
            <w:r>
              <w:br/>
            </w:r>
            <w:r w:rsidRPr="4C8D459C">
              <w:rPr>
                <w:rFonts w:ascii="Arial" w:eastAsia="Arial" w:hAnsi="Arial" w:cs="Arial"/>
                <w:color w:val="FF0000"/>
                <w:sz w:val="18"/>
                <w:szCs w:val="18"/>
              </w:rPr>
              <w:t xml:space="preserve"> - Maximum 16 triplets</w:t>
            </w:r>
            <w:r>
              <w:br/>
            </w:r>
            <w:r w:rsidRPr="4C8D459C">
              <w:rPr>
                <w:rFonts w:ascii="Arial" w:eastAsia="Arial" w:hAnsi="Arial" w:cs="Arial"/>
                <w:color w:val="FF0000"/>
                <w:sz w:val="18"/>
                <w:szCs w:val="18"/>
              </w:rPr>
              <w:t xml:space="preserve"> - Max # of Tx ports in one resource set: {</w:t>
            </w:r>
            <w:proofErr w:type="gramStart"/>
            <w:r w:rsidRPr="4C8D459C">
              <w:rPr>
                <w:rFonts w:ascii="Arial" w:eastAsia="Arial" w:hAnsi="Arial" w:cs="Arial"/>
                <w:color w:val="FF0000"/>
                <w:sz w:val="18"/>
                <w:szCs w:val="18"/>
              </w:rPr>
              <w:t>8,...</w:t>
            </w:r>
            <w:proofErr w:type="gramEnd"/>
            <w:r w:rsidRPr="4C8D459C">
              <w:rPr>
                <w:rFonts w:ascii="Arial" w:eastAsia="Arial" w:hAnsi="Arial" w:cs="Arial"/>
                <w:color w:val="FF0000"/>
                <w:sz w:val="18"/>
                <w:szCs w:val="18"/>
              </w:rPr>
              <w:t>,128}</w:t>
            </w:r>
            <w:r>
              <w:br/>
            </w:r>
            <w:r w:rsidRPr="4C8D459C">
              <w:rPr>
                <w:rFonts w:ascii="Arial" w:eastAsia="Arial" w:hAnsi="Arial" w:cs="Arial"/>
                <w:color w:val="FF0000"/>
                <w:sz w:val="18"/>
                <w:szCs w:val="18"/>
              </w:rPr>
              <w:t xml:space="preserve"> - Max # resource sets: {1 to 16}</w:t>
            </w:r>
            <w:r>
              <w:br/>
            </w:r>
            <w:r w:rsidRPr="4C8D459C">
              <w:rPr>
                <w:rFonts w:ascii="Arial" w:eastAsia="Arial" w:hAnsi="Arial" w:cs="Arial"/>
                <w:color w:val="FF0000"/>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876AFE" w14:textId="576090D4" w:rsidR="4C8D459C" w:rsidRDefault="4C8D459C" w:rsidP="4C8D459C">
            <w:r w:rsidRPr="4C8D459C">
              <w:rPr>
                <w:rFonts w:ascii="Arial" w:eastAsia="Arial" w:hAnsi="Arial" w:cs="Arial"/>
                <w:color w:val="FF0000"/>
                <w:sz w:val="18"/>
                <w:szCs w:val="18"/>
              </w:rPr>
              <w:t>Optional with capability signaling</w:t>
            </w:r>
          </w:p>
        </w:tc>
      </w:tr>
      <w:tr w:rsidR="4C8D459C" w14:paraId="2661B61F"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59AF74" w14:textId="44EF77C9"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309CE9" w14:textId="1CF57F47" w:rsidR="4C8D459C" w:rsidRDefault="4C8D459C" w:rsidP="4C8D459C">
            <w:r w:rsidRPr="4C8D459C">
              <w:rPr>
                <w:rFonts w:ascii="Arial" w:eastAsia="Arial" w:hAnsi="Arial" w:cs="Arial"/>
                <w:color w:val="000000" w:themeColor="text1"/>
                <w:sz w:val="18"/>
                <w:szCs w:val="18"/>
              </w:rPr>
              <w:t>40-3-1-4</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4F975C" w14:textId="45803AE2" w:rsidR="4C8D459C" w:rsidRDefault="4C8D459C" w:rsidP="4C8D459C">
            <w:r w:rsidRPr="4C8D459C">
              <w:rPr>
                <w:rFonts w:ascii="Arial" w:eastAsia="Arial" w:hAnsi="Arial" w:cs="Arial"/>
                <w:color w:val="000000" w:themeColor="text1"/>
                <w:sz w:val="18"/>
                <w:szCs w:val="18"/>
              </w:rPr>
              <w:t xml:space="preserve">Support </w:t>
            </w:r>
            <w:proofErr w:type="spellStart"/>
            <w:r w:rsidRPr="4C8D459C">
              <w:rPr>
                <w:rFonts w:ascii="Arial" w:eastAsia="Arial" w:hAnsi="Arial" w:cs="Arial"/>
                <w:color w:val="000000" w:themeColor="text1"/>
                <w:sz w:val="18"/>
                <w:szCs w:val="18"/>
              </w:rPr>
              <w:t>pv</w:t>
            </w:r>
            <w:proofErr w:type="spellEnd"/>
            <w:proofErr w:type="gramStart"/>
            <w:r w:rsidRPr="4C8D459C">
              <w:rPr>
                <w:rFonts w:ascii="Arial" w:eastAsia="Arial" w:hAnsi="Arial" w:cs="Arial"/>
                <w:color w:val="000000" w:themeColor="text1"/>
                <w:sz w:val="18"/>
                <w:szCs w:val="18"/>
              </w:rPr>
              <w:t>={</w:t>
            </w:r>
            <w:proofErr w:type="gramEnd"/>
            <w:r w:rsidRPr="4C8D459C">
              <w:rPr>
                <w:rFonts w:ascii="Arial" w:eastAsia="Arial" w:hAnsi="Arial" w:cs="Arial"/>
                <w:color w:val="000000" w:themeColor="text1"/>
                <w:sz w:val="18"/>
                <w:szCs w:val="18"/>
              </w:rPr>
              <w:t>1/2,1/2,1/2,1/2} and beta=1/2  for Rel-16-based CJT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7C5874" w14:textId="60A9B20C" w:rsidR="4C8D459C" w:rsidRDefault="4C8D459C" w:rsidP="4C8D459C">
            <w:pPr>
              <w:spacing w:after="120"/>
              <w:jc w:val="both"/>
            </w:pPr>
            <w:r w:rsidRPr="4C8D459C">
              <w:rPr>
                <w:rFonts w:ascii="Arial" w:eastAsia="Arial" w:hAnsi="Arial" w:cs="Arial"/>
                <w:color w:val="FF0000"/>
                <w:sz w:val="18"/>
                <w:szCs w:val="18"/>
              </w:rPr>
              <w:t>Support of mode 1 for R=2</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24D174" w14:textId="283A679E" w:rsidR="4C8D459C" w:rsidRDefault="4C8D459C" w:rsidP="4C8D459C">
            <w:r w:rsidRPr="4C8D459C">
              <w:rPr>
                <w:rFonts w:ascii="Arial" w:eastAsia="Arial" w:hAnsi="Arial" w:cs="Arial"/>
                <w:color w:val="FF0000"/>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76919F" w14:textId="44D74F84"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B78BE" w14:textId="14531332"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678773" w14:textId="0ECE5194"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77546E" w14:textId="1130CD83"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A45E20" w14:textId="53130EF2"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0F2F28" w14:textId="6BBF2530"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1135C4" w14:textId="69DA7466"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ADC885" w14:textId="11B27B44"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5D06E4" w14:textId="268C1E4F" w:rsidR="4C8D459C" w:rsidRDefault="4C8D459C" w:rsidP="4C8D459C">
            <w:r w:rsidRPr="4C8D459C">
              <w:rPr>
                <w:rFonts w:ascii="Arial" w:eastAsia="Arial" w:hAnsi="Arial" w:cs="Arial"/>
                <w:color w:val="FF0000"/>
                <w:sz w:val="18"/>
                <w:szCs w:val="18"/>
              </w:rPr>
              <w:t>Optional with capability signaling</w:t>
            </w:r>
          </w:p>
        </w:tc>
      </w:tr>
      <w:tr w:rsidR="4C8D459C" w14:paraId="1D0FF353"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2E4C4F" w14:textId="38C8F494"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A801E6" w14:textId="19E6EF53" w:rsidR="4C8D459C" w:rsidRDefault="4C8D459C" w:rsidP="4C8D459C">
            <w:r w:rsidRPr="4C8D459C">
              <w:rPr>
                <w:rFonts w:ascii="Arial" w:eastAsia="Arial" w:hAnsi="Arial" w:cs="Arial"/>
                <w:color w:val="000000" w:themeColor="text1"/>
                <w:sz w:val="18"/>
                <w:szCs w:val="18"/>
              </w:rPr>
              <w:t>40-3-1-5</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FA33A2" w14:textId="27BCE195" w:rsidR="4C8D459C" w:rsidRDefault="4C8D459C" w:rsidP="4C8D459C">
            <w:r w:rsidRPr="4C8D459C">
              <w:rPr>
                <w:rFonts w:ascii="Arial" w:eastAsia="Arial" w:hAnsi="Arial" w:cs="Arial"/>
                <w:color w:val="000000" w:themeColor="text1"/>
                <w:sz w:val="18"/>
                <w:szCs w:val="18"/>
              </w:rPr>
              <w:t>Support of mode 2 for Rel-17-based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D6A27" w14:textId="41030EB6" w:rsidR="4C8D459C" w:rsidRDefault="4C8D459C" w:rsidP="4C8D459C">
            <w:r w:rsidRPr="4C8D459C">
              <w:rPr>
                <w:rFonts w:ascii="Arial" w:eastAsia="Arial" w:hAnsi="Arial" w:cs="Arial"/>
                <w:sz w:val="20"/>
              </w:rPr>
              <w:t>1. Support of N=N_TRP only</w:t>
            </w:r>
          </w:p>
          <w:p w14:paraId="3B0AA0A8" w14:textId="43A18BDA" w:rsidR="4C8D459C" w:rsidRDefault="4C8D459C" w:rsidP="4C8D459C">
            <w:r w:rsidRPr="4C8D459C">
              <w:rPr>
                <w:rFonts w:ascii="Arial" w:eastAsia="Arial" w:hAnsi="Arial" w:cs="Arial"/>
                <w:sz w:val="20"/>
              </w:rPr>
              <w:t>2. Support of N_L=1 only</w:t>
            </w:r>
          </w:p>
          <w:p w14:paraId="43A19679" w14:textId="5B3E48E7" w:rsidR="4C8D459C" w:rsidRDefault="4C8D459C" w:rsidP="4C8D459C">
            <w:r w:rsidRPr="4C8D459C">
              <w:rPr>
                <w:rFonts w:ascii="Arial" w:eastAsia="Arial" w:hAnsi="Arial" w:cs="Arial"/>
                <w:strike/>
                <w:color w:val="FF0000"/>
                <w:sz w:val="20"/>
              </w:rPr>
              <w:t>[</w:t>
            </w:r>
            <w:r w:rsidRPr="4C8D459C">
              <w:rPr>
                <w:rFonts w:ascii="Arial" w:eastAsia="Arial" w:hAnsi="Arial" w:cs="Arial"/>
                <w:sz w:val="20"/>
              </w:rPr>
              <w:t>3. A-CSI only</w:t>
            </w:r>
            <w:r w:rsidRPr="4C8D459C">
              <w:rPr>
                <w:rFonts w:ascii="Arial" w:eastAsia="Arial" w:hAnsi="Arial" w:cs="Arial"/>
                <w:strike/>
                <w:color w:val="FF0000"/>
                <w:sz w:val="20"/>
              </w:rPr>
              <w:t>]</w:t>
            </w:r>
          </w:p>
          <w:p w14:paraId="785F18F2" w14:textId="03EA0CD8" w:rsidR="4C8D459C" w:rsidRDefault="4C8D459C" w:rsidP="4C8D459C">
            <w:pPr>
              <w:spacing w:after="120"/>
              <w:jc w:val="both"/>
            </w:pPr>
            <w:r w:rsidRPr="4C8D459C">
              <w:rPr>
                <w:rFonts w:ascii="Arial" w:eastAsia="Arial" w:hAnsi="Arial" w:cs="Arial"/>
                <w:color w:val="FF0000"/>
                <w:sz w:val="18"/>
                <w:szCs w:val="18"/>
              </w:rPr>
              <w:t xml:space="preserve">4. Support of rank 1,2 </w:t>
            </w:r>
            <w:r>
              <w:br/>
            </w:r>
            <w:r w:rsidRPr="4C8D459C">
              <w:rPr>
                <w:rFonts w:ascii="Arial" w:eastAsia="Arial" w:hAnsi="Arial" w:cs="Arial"/>
                <w:color w:val="FF0000"/>
                <w:sz w:val="18"/>
                <w:szCs w:val="18"/>
              </w:rPr>
              <w:t xml:space="preserve">5. {Max # of Tx ports in one resource set, Max # of resource sets, and total # of Tx ports} to support regular </w:t>
            </w:r>
            <w:proofErr w:type="spellStart"/>
            <w:r w:rsidRPr="4C8D459C">
              <w:rPr>
                <w:rFonts w:ascii="Arial" w:eastAsia="Arial" w:hAnsi="Arial" w:cs="Arial"/>
                <w:color w:val="FF0000"/>
                <w:sz w:val="18"/>
                <w:szCs w:val="18"/>
              </w:rPr>
              <w:t>eType</w:t>
            </w:r>
            <w:proofErr w:type="spellEnd"/>
            <w:r w:rsidRPr="4C8D459C">
              <w:rPr>
                <w:rFonts w:ascii="Arial" w:eastAsia="Arial" w:hAnsi="Arial" w:cs="Arial"/>
                <w:color w:val="FF0000"/>
                <w:sz w:val="18"/>
                <w:szCs w:val="18"/>
              </w:rPr>
              <w:t>-II-CJT for M=1 and R=1</w:t>
            </w:r>
          </w:p>
          <w:p w14:paraId="469E351E" w14:textId="729D997F" w:rsidR="4C8D459C" w:rsidRDefault="4C8D459C" w:rsidP="4C8D459C">
            <w:pPr>
              <w:jc w:val="both"/>
            </w:pPr>
            <w:r w:rsidRPr="4C8D459C">
              <w:rPr>
                <w:rFonts w:ascii="Arial" w:eastAsia="Arial" w:hAnsi="Arial" w:cs="Arial"/>
                <w:color w:val="000000" w:themeColor="text1"/>
                <w:sz w:val="18"/>
                <w:szCs w:val="18"/>
              </w:rPr>
              <w:t xml:space="preserve">Note: A UE that supports CSI enhancement for </w:t>
            </w:r>
            <w:proofErr w:type="spellStart"/>
            <w:r w:rsidRPr="4C8D459C">
              <w:rPr>
                <w:rFonts w:ascii="Arial" w:eastAsia="Arial" w:hAnsi="Arial" w:cs="Arial"/>
                <w:color w:val="000000" w:themeColor="text1"/>
                <w:sz w:val="18"/>
                <w:szCs w:val="18"/>
              </w:rPr>
              <w:t>Rel</w:t>
            </w:r>
            <w:proofErr w:type="spellEnd"/>
            <w:r w:rsidRPr="4C8D459C">
              <w:rPr>
                <w:rFonts w:ascii="Arial" w:eastAsia="Arial" w:hAnsi="Arial" w:cs="Arial"/>
                <w:color w:val="000000" w:themeColor="text1"/>
                <w:sz w:val="18"/>
                <w:szCs w:val="18"/>
              </w:rPr>
              <w:t xml:space="preserve"> 17 type-II CJT must support this FG</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3048CB" w14:textId="16D9F22A" w:rsidR="4C8D459C" w:rsidRDefault="4C8D459C" w:rsidP="4C8D459C">
            <w:r w:rsidRPr="4C8D459C">
              <w:rPr>
                <w:rFonts w:ascii="Arial" w:eastAsia="Arial" w:hAnsi="Arial" w:cs="Arial"/>
                <w:strike/>
                <w:color w:val="FF0000"/>
                <w:sz w:val="18"/>
                <w:szCs w:val="18"/>
              </w:rPr>
              <w:t>[</w:t>
            </w:r>
            <w:r w:rsidRPr="4C8D459C">
              <w:rPr>
                <w:rFonts w:ascii="Arial" w:eastAsia="Arial" w:hAnsi="Arial" w:cs="Arial"/>
                <w:color w:val="000000" w:themeColor="text1"/>
                <w:sz w:val="18"/>
                <w:szCs w:val="18"/>
              </w:rPr>
              <w:t>2-35</w:t>
            </w:r>
            <w:r w:rsidRPr="4C8D459C">
              <w:rPr>
                <w:rFonts w:ascii="Arial" w:eastAsia="Arial" w:hAnsi="Arial" w:cs="Arial"/>
                <w:strike/>
                <w:color w:val="FF0000"/>
                <w:sz w:val="18"/>
                <w:szCs w:val="18"/>
              </w:rPr>
              <w:t>]</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EDB9E6" w14:textId="1739D415" w:rsidR="4C8D459C" w:rsidRDefault="4C8D459C" w:rsidP="4C8D459C">
            <w:r w:rsidRPr="4C8D459C">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165674" w14:textId="461585F4" w:rsidR="4C8D459C" w:rsidRDefault="4C8D459C" w:rsidP="4C8D459C">
            <w:r w:rsidRPr="4C8D459C">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28DC34" w14:textId="7D9C9D6B" w:rsidR="4C8D459C" w:rsidRDefault="4C8D459C" w:rsidP="4C8D459C">
            <w:r w:rsidRPr="4C8D459C">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41925F" w14:textId="659F1BF1" w:rsidR="4C8D459C" w:rsidRDefault="4C8D459C" w:rsidP="4C8D459C">
            <w:r w:rsidRPr="4C8D459C">
              <w:rPr>
                <w:rFonts w:ascii="Arial" w:eastAsia="Arial" w:hAnsi="Arial" w:cs="Arial"/>
                <w:strike/>
                <w:color w:val="FF0000"/>
                <w:sz w:val="18"/>
                <w:szCs w:val="18"/>
              </w:rPr>
              <w:t>[</w:t>
            </w:r>
            <w:r w:rsidRPr="4C8D459C">
              <w:rPr>
                <w:rFonts w:ascii="Arial" w:eastAsia="Arial" w:hAnsi="Arial" w:cs="Arial"/>
                <w:color w:val="000000" w:themeColor="text1"/>
                <w:sz w:val="18"/>
                <w:szCs w:val="18"/>
              </w:rPr>
              <w:t xml:space="preserve">Per-band </w:t>
            </w:r>
            <w:r>
              <w:br/>
            </w:r>
            <w:r w:rsidRPr="4C8D459C">
              <w:rPr>
                <w:rFonts w:ascii="Arial" w:eastAsia="Arial" w:hAnsi="Arial" w:cs="Arial"/>
                <w:color w:val="000000" w:themeColor="text1"/>
                <w:sz w:val="18"/>
                <w:szCs w:val="18"/>
              </w:rPr>
              <w:t>Per-BC</w:t>
            </w:r>
            <w:r w:rsidRPr="4C8D459C">
              <w:rPr>
                <w:rFonts w:ascii="Arial" w:eastAsia="Arial" w:hAnsi="Arial" w:cs="Arial"/>
                <w:strike/>
                <w:color w:val="FF0000"/>
                <w:sz w:val="18"/>
                <w:szCs w:val="18"/>
              </w:rPr>
              <w:t>]</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E4A74C" w14:textId="75B87CEC" w:rsidR="4C8D459C" w:rsidRDefault="4C8D459C" w:rsidP="4C8D459C">
            <w:r w:rsidRPr="4C8D459C">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BEC36A" w14:textId="16E3B974" w:rsidR="4C8D459C" w:rsidRDefault="4C8D459C" w:rsidP="4C8D459C">
            <w:r w:rsidRPr="4C8D459C">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3C62F5" w14:textId="794A31A4" w:rsidR="4C8D459C" w:rsidRDefault="4C8D459C" w:rsidP="4C8D459C">
            <w:r w:rsidRPr="4C8D459C">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8020A2" w14:textId="2E34EC41" w:rsidR="4C8D459C" w:rsidRDefault="4C8D459C" w:rsidP="4C8D459C">
            <w:r w:rsidRPr="4C8D459C">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1BBA4" w14:textId="15FFEB03" w:rsidR="4C8D459C" w:rsidRDefault="4C8D459C" w:rsidP="4C8D459C">
            <w:r w:rsidRPr="4C8D459C">
              <w:rPr>
                <w:rFonts w:ascii="Arial" w:eastAsia="Arial" w:hAnsi="Arial" w:cs="Arial"/>
                <w:color w:val="000000" w:themeColor="text1"/>
                <w:sz w:val="18"/>
                <w:szCs w:val="18"/>
              </w:rPr>
              <w:t>Optional with capability signaling</w:t>
            </w:r>
          </w:p>
        </w:tc>
      </w:tr>
      <w:tr w:rsidR="4C8D459C" w14:paraId="091C5065"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6748C6" w14:textId="0CFA007F"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B1259D" w14:textId="4653D220" w:rsidR="4C8D459C" w:rsidRDefault="4C8D459C" w:rsidP="4C8D459C">
            <w:r w:rsidRPr="4C8D459C">
              <w:rPr>
                <w:rFonts w:ascii="Arial" w:eastAsia="Arial" w:hAnsi="Arial" w:cs="Arial"/>
                <w:color w:val="000000" w:themeColor="text1"/>
                <w:sz w:val="18"/>
                <w:szCs w:val="18"/>
              </w:rPr>
              <w:t>40-3-1-5a</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5E020E" w14:textId="60715684" w:rsidR="4C8D459C" w:rsidRDefault="4C8D459C" w:rsidP="4C8D459C">
            <w:r w:rsidRPr="4C8D459C">
              <w:rPr>
                <w:rFonts w:ascii="Arial" w:eastAsia="Arial" w:hAnsi="Arial" w:cs="Arial"/>
                <w:color w:val="000000" w:themeColor="text1"/>
                <w:sz w:val="18"/>
                <w:szCs w:val="18"/>
              </w:rPr>
              <w:t>Support of mode 1 for Rel-17-based CJT type-II codebook with FD basis selection integer frequency offset</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42BE35" w14:textId="3367DE5E"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F06C52" w14:textId="19FA5502" w:rsidR="4C8D459C" w:rsidRDefault="4C8D459C" w:rsidP="4C8D459C">
            <w:r w:rsidRPr="4C8D459C">
              <w:rPr>
                <w:rFonts w:ascii="Arial" w:eastAsia="Arial" w:hAnsi="Arial" w:cs="Arial"/>
                <w:color w:val="FF0000"/>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5C5839" w14:textId="2B874CEE" w:rsidR="4C8D459C" w:rsidRDefault="4C8D459C" w:rsidP="4C8D459C">
            <w:r w:rsidRPr="4C8D459C">
              <w:rPr>
                <w:rFonts w:ascii="DengXian" w:eastAsia="DengXian" w:hAnsi="DengXian" w:cs="DengXian"/>
                <w:color w:val="FF0000"/>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E766A2" w14:textId="12B05592" w:rsidR="4C8D459C" w:rsidRDefault="4C8D459C" w:rsidP="4C8D459C">
            <w:r w:rsidRPr="4C8D459C">
              <w:rPr>
                <w:rFonts w:ascii="DengXian" w:eastAsia="DengXian" w:hAnsi="DengXian" w:cs="DengXian"/>
                <w:color w:val="FF0000"/>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47B0CB" w14:textId="506046D9"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6EB720" w14:textId="634B3069" w:rsidR="4C8D459C" w:rsidRDefault="4C8D459C" w:rsidP="4C8D459C">
            <w:r w:rsidRPr="4C8D459C">
              <w:rPr>
                <w:rFonts w:ascii="DengXian" w:eastAsia="DengXian" w:hAnsi="DengXian" w:cs="DengXian"/>
                <w:color w:val="FF0000"/>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9069DB" w14:textId="7A523664" w:rsidR="4C8D459C" w:rsidRDefault="4C8D459C" w:rsidP="4C8D459C">
            <w:r w:rsidRPr="4C8D459C">
              <w:rPr>
                <w:rFonts w:ascii="DengXian" w:eastAsia="DengXian" w:hAnsi="DengXian" w:cs="DengXian"/>
                <w:color w:val="FF0000"/>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F0122E" w14:textId="699D6BA4" w:rsidR="4C8D459C" w:rsidRDefault="4C8D459C" w:rsidP="4C8D459C">
            <w:r w:rsidRPr="4C8D459C">
              <w:rPr>
                <w:rFonts w:ascii="DengXian" w:eastAsia="DengXian" w:hAnsi="DengXian" w:cs="DengXian"/>
                <w:color w:val="FF0000"/>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D335B1" w14:textId="26BAE244" w:rsidR="4C8D459C" w:rsidRDefault="4C8D459C" w:rsidP="4C8D459C">
            <w:r w:rsidRPr="4C8D459C">
              <w:rPr>
                <w:rFonts w:ascii="DengXian" w:eastAsia="DengXian" w:hAnsi="DengXian" w:cs="DengXian"/>
                <w:color w:val="FF0000"/>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24AC43" w14:textId="17CDBB5F"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200C26" w14:textId="73E6EC9D" w:rsidR="4C8D459C" w:rsidRDefault="4C8D459C" w:rsidP="4C8D459C">
            <w:r w:rsidRPr="4C8D459C">
              <w:rPr>
                <w:rFonts w:ascii="Arial" w:eastAsia="Arial" w:hAnsi="Arial" w:cs="Arial"/>
                <w:color w:val="FF0000"/>
                <w:sz w:val="18"/>
                <w:szCs w:val="18"/>
              </w:rPr>
              <w:t>Optional with capability signaling</w:t>
            </w:r>
          </w:p>
        </w:tc>
      </w:tr>
      <w:tr w:rsidR="4C8D459C" w14:paraId="21A5C76C"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D059EC" w14:textId="73ACE86B"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42901A" w14:textId="4141B84B" w:rsidR="4C8D459C" w:rsidRDefault="4C8D459C" w:rsidP="4C8D459C">
            <w:r w:rsidRPr="4C8D459C">
              <w:rPr>
                <w:rFonts w:ascii="Arial" w:eastAsia="Arial" w:hAnsi="Arial" w:cs="Arial"/>
                <w:color w:val="000000" w:themeColor="text1"/>
                <w:sz w:val="18"/>
                <w:szCs w:val="18"/>
              </w:rPr>
              <w:t>40-3-1-6</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F7354" w14:textId="7BCF72F1" w:rsidR="4C8D459C" w:rsidRDefault="4C8D459C" w:rsidP="4C8D459C">
            <w:r w:rsidRPr="4C8D459C">
              <w:rPr>
                <w:rFonts w:ascii="Arial" w:eastAsia="Arial" w:hAnsi="Arial" w:cs="Arial"/>
                <w:color w:val="000000" w:themeColor="text1"/>
                <w:sz w:val="18"/>
                <w:szCs w:val="18"/>
              </w:rPr>
              <w:t xml:space="preserve">Support for FD basis selection fractional offset mode for Rel-17-based CJT codebook with mode1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CF13E4" w14:textId="734C5622"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58F969" w14:textId="4BA67562" w:rsidR="4C8D459C" w:rsidRDefault="4C8D459C" w:rsidP="4C8D459C">
            <w:r w:rsidRPr="4C8D459C">
              <w:rPr>
                <w:rFonts w:ascii="Arial" w:eastAsia="Arial" w:hAnsi="Arial" w:cs="Arial"/>
                <w:color w:val="000000" w:themeColor="text1"/>
                <w:sz w:val="18"/>
                <w:szCs w:val="18"/>
              </w:rPr>
              <w:t>40-3-1-5a</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869CFB" w14:textId="4CD9659D" w:rsidR="4C8D459C" w:rsidRDefault="4C8D459C" w:rsidP="4C8D459C">
            <w:r w:rsidRPr="4C8D459C">
              <w:rPr>
                <w:rFonts w:ascii="DengXian" w:eastAsia="DengXian" w:hAnsi="DengXian" w:cs="DengXian"/>
                <w:color w:val="FF0000"/>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174DC" w14:textId="66E7DE64" w:rsidR="4C8D459C" w:rsidRDefault="4C8D459C" w:rsidP="4C8D459C">
            <w:r w:rsidRPr="4C8D459C">
              <w:rPr>
                <w:rFonts w:ascii="DengXian" w:eastAsia="DengXian" w:hAnsi="DengXian" w:cs="DengXian"/>
                <w:color w:val="FF0000"/>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7C6887" w14:textId="30B4A5D6"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E53505" w14:textId="7B22D172" w:rsidR="4C8D459C" w:rsidRDefault="4C8D459C" w:rsidP="4C8D459C">
            <w:r w:rsidRPr="4C8D459C">
              <w:rPr>
                <w:rFonts w:ascii="DengXian" w:eastAsia="DengXian" w:hAnsi="DengXian" w:cs="DengXian"/>
                <w:color w:val="FF0000"/>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709E9F" w14:textId="37D978C4" w:rsidR="4C8D459C" w:rsidRDefault="4C8D459C" w:rsidP="4C8D459C">
            <w:r w:rsidRPr="4C8D459C">
              <w:rPr>
                <w:rFonts w:ascii="DengXian" w:eastAsia="DengXian" w:hAnsi="DengXian" w:cs="DengXian"/>
                <w:color w:val="FF0000"/>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9FE22D" w14:textId="74095DEA" w:rsidR="4C8D459C" w:rsidRDefault="4C8D459C" w:rsidP="4C8D459C">
            <w:r w:rsidRPr="4C8D459C">
              <w:rPr>
                <w:rFonts w:ascii="DengXian" w:eastAsia="DengXian" w:hAnsi="DengXian" w:cs="DengXian"/>
                <w:color w:val="FF0000"/>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E47318" w14:textId="619C0F06" w:rsidR="4C8D459C" w:rsidRDefault="4C8D459C" w:rsidP="4C8D459C">
            <w:r w:rsidRPr="4C8D459C">
              <w:rPr>
                <w:rFonts w:ascii="DengXian" w:eastAsia="DengXian" w:hAnsi="DengXian" w:cs="DengXian"/>
                <w:color w:val="FF0000"/>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F61257" w14:textId="3B6BEB28"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122F8E" w14:textId="2A724156" w:rsidR="4C8D459C" w:rsidRDefault="4C8D459C" w:rsidP="4C8D459C">
            <w:r w:rsidRPr="4C8D459C">
              <w:rPr>
                <w:rFonts w:ascii="Arial" w:eastAsia="Arial" w:hAnsi="Arial" w:cs="Arial"/>
                <w:color w:val="FF0000"/>
                <w:sz w:val="18"/>
                <w:szCs w:val="18"/>
              </w:rPr>
              <w:t>Optional with capability signaling</w:t>
            </w:r>
          </w:p>
        </w:tc>
      </w:tr>
      <w:tr w:rsidR="4C8D459C" w14:paraId="70EC0BB0"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9F48B4" w14:textId="38190E9B" w:rsidR="4C8D459C" w:rsidRDefault="4C8D459C" w:rsidP="4C8D459C">
            <w:r w:rsidRPr="4C8D459C">
              <w:rPr>
                <w:rFonts w:ascii="Arial" w:eastAsia="Arial" w:hAnsi="Arial" w:cs="Arial"/>
                <w:color w:val="000000" w:themeColor="text1"/>
                <w:sz w:val="18"/>
                <w:szCs w:val="18"/>
              </w:rPr>
              <w:lastRenderedPageBreak/>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FA15B1" w14:textId="52A18D29" w:rsidR="4C8D459C" w:rsidRDefault="4C8D459C" w:rsidP="4C8D459C">
            <w:r w:rsidRPr="4C8D459C">
              <w:rPr>
                <w:rFonts w:ascii="Arial" w:eastAsia="Arial" w:hAnsi="Arial" w:cs="Arial"/>
                <w:color w:val="000000" w:themeColor="text1"/>
                <w:sz w:val="18"/>
                <w:szCs w:val="18"/>
              </w:rPr>
              <w:t>40-3-1-7</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8CFA9C" w14:textId="23872C76" w:rsidR="4C8D459C" w:rsidRDefault="4C8D459C" w:rsidP="4C8D459C">
            <w:r w:rsidRPr="4C8D459C">
              <w:rPr>
                <w:rFonts w:ascii="Arial" w:eastAsia="Arial" w:hAnsi="Arial" w:cs="Arial"/>
                <w:sz w:val="18"/>
                <w:szCs w:val="18"/>
              </w:rPr>
              <w:t xml:space="preserve">Support of M=2 and R=1 for Rel-17-based CJT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E9A01F" w14:textId="3983194E" w:rsidR="4C8D459C" w:rsidRDefault="4C8D459C" w:rsidP="4C8D459C">
            <w:pPr>
              <w:pStyle w:val="ListParagraph"/>
              <w:numPr>
                <w:ilvl w:val="0"/>
                <w:numId w:val="9"/>
              </w:numPr>
              <w:ind w:leftChars="0"/>
              <w:jc w:val="both"/>
              <w:rPr>
                <w:rFonts w:ascii="Arial" w:eastAsia="Arial" w:hAnsi="Arial" w:cs="Arial"/>
                <w:color w:val="FF0000"/>
                <w:sz w:val="18"/>
                <w:szCs w:val="18"/>
              </w:rPr>
            </w:pPr>
            <w:r w:rsidRPr="4C8D459C">
              <w:rPr>
                <w:rFonts w:ascii="Arial" w:eastAsia="Arial" w:hAnsi="Arial" w:cs="Arial"/>
                <w:color w:val="FF0000"/>
                <w:sz w:val="18"/>
                <w:szCs w:val="18"/>
              </w:rPr>
              <w:t xml:space="preserve">{Max # of Tx ports in one resource set, Max # of resource sets, and total # of Tx ports} to support regular </w:t>
            </w:r>
            <w:proofErr w:type="spellStart"/>
            <w:r w:rsidRPr="4C8D459C">
              <w:rPr>
                <w:rFonts w:ascii="Arial" w:eastAsia="Arial" w:hAnsi="Arial" w:cs="Arial"/>
                <w:color w:val="FF0000"/>
                <w:sz w:val="18"/>
                <w:szCs w:val="18"/>
              </w:rPr>
              <w:t>eType</w:t>
            </w:r>
            <w:proofErr w:type="spellEnd"/>
            <w:r w:rsidRPr="4C8D459C">
              <w:rPr>
                <w:rFonts w:ascii="Arial" w:eastAsia="Arial" w:hAnsi="Arial" w:cs="Arial"/>
                <w:color w:val="FF0000"/>
                <w:sz w:val="18"/>
                <w:szCs w:val="18"/>
              </w:rPr>
              <w:t>-II-CJT for M=2 and R=1</w:t>
            </w:r>
          </w:p>
          <w:p w14:paraId="12D64B97" w14:textId="12CFC453" w:rsidR="4C8D459C" w:rsidRDefault="4C8D459C" w:rsidP="4C8D459C">
            <w:pPr>
              <w:pStyle w:val="ListParagraph"/>
              <w:numPr>
                <w:ilvl w:val="0"/>
                <w:numId w:val="9"/>
              </w:numPr>
              <w:ind w:leftChars="0"/>
              <w:jc w:val="both"/>
              <w:rPr>
                <w:rFonts w:ascii="Arial" w:eastAsia="Arial" w:hAnsi="Arial" w:cs="Arial"/>
                <w:color w:val="FF0000"/>
                <w:sz w:val="18"/>
                <w:szCs w:val="18"/>
              </w:rPr>
            </w:pPr>
            <w:r w:rsidRPr="4C8D459C">
              <w:rPr>
                <w:rFonts w:ascii="Arial" w:eastAsia="Arial" w:hAnsi="Arial" w:cs="Arial"/>
                <w:color w:val="FF0000"/>
                <w:sz w:val="18"/>
                <w:szCs w:val="18"/>
              </w:rPr>
              <w:t>Support of mode 1 for R=2</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A90D26" w14:textId="2E012382" w:rsidR="4C8D459C" w:rsidRDefault="4C8D459C" w:rsidP="4C8D459C">
            <w:r w:rsidRPr="4C8D459C">
              <w:rPr>
                <w:rFonts w:ascii="Arial" w:eastAsia="Arial" w:hAnsi="Arial" w:cs="Arial"/>
                <w:color w:val="FF0000"/>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85924B" w14:textId="5439BE76" w:rsidR="4C8D459C" w:rsidRDefault="4C8D459C" w:rsidP="4C8D459C">
            <w:r w:rsidRPr="4C8D459C">
              <w:rPr>
                <w:rFonts w:ascii="DengXian" w:eastAsia="DengXian" w:hAnsi="DengXian" w:cs="DengXian"/>
                <w:color w:val="FF0000"/>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E79A28" w14:textId="3DA8C5C4" w:rsidR="4C8D459C" w:rsidRDefault="4C8D459C" w:rsidP="4C8D459C">
            <w:r w:rsidRPr="4C8D459C">
              <w:rPr>
                <w:rFonts w:ascii="DengXian" w:eastAsia="DengXian" w:hAnsi="DengXian" w:cs="DengXian"/>
                <w:color w:val="FF0000"/>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B05F4A" w14:textId="01B5DDAF"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B70A1A" w14:textId="295C1CC6" w:rsidR="4C8D459C" w:rsidRDefault="4C8D459C" w:rsidP="4C8D459C">
            <w:r w:rsidRPr="4C8D459C">
              <w:rPr>
                <w:rFonts w:ascii="DengXian" w:eastAsia="DengXian" w:hAnsi="DengXian" w:cs="DengXian"/>
                <w:color w:val="FF0000"/>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1B45D4" w14:textId="29B39D1A" w:rsidR="4C8D459C" w:rsidRDefault="4C8D459C" w:rsidP="4C8D459C">
            <w:r w:rsidRPr="4C8D459C">
              <w:rPr>
                <w:rFonts w:ascii="DengXian" w:eastAsia="DengXian" w:hAnsi="DengXian" w:cs="DengXian"/>
                <w:color w:val="FF0000"/>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CF6391" w14:textId="6603DB3A" w:rsidR="4C8D459C" w:rsidRDefault="4C8D459C" w:rsidP="4C8D459C">
            <w:r w:rsidRPr="4C8D459C">
              <w:rPr>
                <w:rFonts w:ascii="DengXian" w:eastAsia="DengXian" w:hAnsi="DengXian" w:cs="DengXian"/>
                <w:color w:val="FF0000"/>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936287" w14:textId="312DD8FF" w:rsidR="4C8D459C" w:rsidRDefault="4C8D459C" w:rsidP="4C8D459C">
            <w:r w:rsidRPr="4C8D459C">
              <w:rPr>
                <w:rFonts w:ascii="DengXian" w:eastAsia="DengXian" w:hAnsi="DengXian" w:cs="DengXian"/>
                <w:color w:val="FF0000"/>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658EF3" w14:textId="4D7B1834"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923A4D" w14:textId="7E25CD05" w:rsidR="4C8D459C" w:rsidRDefault="4C8D459C" w:rsidP="4C8D459C">
            <w:r w:rsidRPr="4C8D459C">
              <w:rPr>
                <w:rFonts w:ascii="Arial" w:eastAsia="Arial" w:hAnsi="Arial" w:cs="Arial"/>
                <w:color w:val="FF0000"/>
                <w:sz w:val="18"/>
                <w:szCs w:val="18"/>
              </w:rPr>
              <w:t>Optional with capability signaling</w:t>
            </w:r>
          </w:p>
        </w:tc>
      </w:tr>
      <w:tr w:rsidR="4C8D459C" w14:paraId="64E67B6B"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BACD99" w14:textId="6495DE2A"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86C208" w14:textId="599CB5C4" w:rsidR="4C8D459C" w:rsidRDefault="4C8D459C" w:rsidP="4C8D459C">
            <w:r w:rsidRPr="4C8D459C">
              <w:rPr>
                <w:rFonts w:ascii="Arial" w:eastAsia="Arial" w:hAnsi="Arial" w:cs="Arial"/>
                <w:color w:val="000000" w:themeColor="text1"/>
                <w:sz w:val="18"/>
                <w:szCs w:val="18"/>
              </w:rPr>
              <w:t>40-3-1-8</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7EA60F" w14:textId="21402AB7" w:rsidR="4C8D459C" w:rsidRDefault="4C8D459C" w:rsidP="4C8D459C">
            <w:r w:rsidRPr="4C8D459C">
              <w:rPr>
                <w:rFonts w:ascii="Arial" w:eastAsia="Arial" w:hAnsi="Arial" w:cs="Arial"/>
                <w:sz w:val="18"/>
                <w:szCs w:val="18"/>
              </w:rPr>
              <w:t xml:space="preserve">Support R=2 for Rel-17-based CJT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ACCA75" w14:textId="143FE847" w:rsidR="4C8D459C" w:rsidRDefault="4C8D459C" w:rsidP="4C8D459C">
            <w:pPr>
              <w:pStyle w:val="ListParagraph"/>
              <w:numPr>
                <w:ilvl w:val="0"/>
                <w:numId w:val="9"/>
              </w:numPr>
              <w:ind w:leftChars="0"/>
              <w:jc w:val="both"/>
              <w:rPr>
                <w:rFonts w:ascii="Arial" w:eastAsia="Arial" w:hAnsi="Arial" w:cs="Arial"/>
                <w:color w:val="FF0000"/>
                <w:sz w:val="18"/>
                <w:szCs w:val="18"/>
              </w:rPr>
            </w:pPr>
            <w:r w:rsidRPr="4C8D459C">
              <w:rPr>
                <w:rFonts w:ascii="Arial" w:eastAsia="Arial" w:hAnsi="Arial" w:cs="Arial"/>
                <w:color w:val="FF0000"/>
                <w:sz w:val="18"/>
                <w:szCs w:val="18"/>
              </w:rPr>
              <w:t xml:space="preserve">{Max # of Tx ports in one resource set, Max # of resource sets, and total # of Tx ports} to support regular </w:t>
            </w:r>
            <w:proofErr w:type="spellStart"/>
            <w:r w:rsidRPr="4C8D459C">
              <w:rPr>
                <w:rFonts w:ascii="Arial" w:eastAsia="Arial" w:hAnsi="Arial" w:cs="Arial"/>
                <w:color w:val="FF0000"/>
                <w:sz w:val="18"/>
                <w:szCs w:val="18"/>
              </w:rPr>
              <w:t>eType</w:t>
            </w:r>
            <w:proofErr w:type="spellEnd"/>
            <w:r w:rsidRPr="4C8D459C">
              <w:rPr>
                <w:rFonts w:ascii="Arial" w:eastAsia="Arial" w:hAnsi="Arial" w:cs="Arial"/>
                <w:color w:val="FF0000"/>
                <w:sz w:val="18"/>
                <w:szCs w:val="18"/>
              </w:rPr>
              <w:t xml:space="preserve">-II-CJT for R=2 </w:t>
            </w:r>
          </w:p>
          <w:p w14:paraId="32B1E39A" w14:textId="11E7FDF5" w:rsidR="4C8D459C" w:rsidRDefault="4C8D459C" w:rsidP="4C8D459C">
            <w:pPr>
              <w:pStyle w:val="ListParagraph"/>
              <w:numPr>
                <w:ilvl w:val="0"/>
                <w:numId w:val="4"/>
              </w:numPr>
              <w:ind w:leftChars="0"/>
              <w:jc w:val="both"/>
              <w:rPr>
                <w:rFonts w:ascii="Arial" w:eastAsia="Arial" w:hAnsi="Arial" w:cs="Arial"/>
                <w:color w:val="FF0000"/>
                <w:sz w:val="18"/>
                <w:szCs w:val="18"/>
              </w:rPr>
            </w:pPr>
            <w:r w:rsidRPr="4C8D459C">
              <w:rPr>
                <w:rFonts w:ascii="Arial" w:eastAsia="Arial" w:hAnsi="Arial" w:cs="Arial"/>
                <w:color w:val="FF0000"/>
                <w:sz w:val="18"/>
                <w:szCs w:val="18"/>
              </w:rPr>
              <w:t>Support of mode 1 for R=2</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9E8DC2" w14:textId="497859F7" w:rsidR="4C8D459C" w:rsidRDefault="4C8D459C" w:rsidP="4C8D459C">
            <w:r w:rsidRPr="4C8D459C">
              <w:rPr>
                <w:rFonts w:ascii="Arial" w:eastAsia="Arial" w:hAnsi="Arial" w:cs="Arial"/>
                <w:color w:val="FF0000"/>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2009C2" w14:textId="25540B38" w:rsidR="4C8D459C" w:rsidRDefault="4C8D459C" w:rsidP="4C8D459C">
            <w:r w:rsidRPr="4C8D459C">
              <w:rPr>
                <w:rFonts w:ascii="DengXian" w:eastAsia="DengXian" w:hAnsi="DengXian" w:cs="DengXian"/>
                <w:color w:val="FF0000"/>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92BB41" w14:textId="7549799E" w:rsidR="4C8D459C" w:rsidRDefault="4C8D459C" w:rsidP="4C8D459C">
            <w:r w:rsidRPr="4C8D459C">
              <w:rPr>
                <w:rFonts w:ascii="DengXian" w:eastAsia="DengXian" w:hAnsi="DengXian" w:cs="DengXian"/>
                <w:color w:val="FF0000"/>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68500" w14:textId="4671A76E"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9830B7" w14:textId="08F87F6F" w:rsidR="4C8D459C" w:rsidRDefault="4C8D459C" w:rsidP="4C8D459C">
            <w:r w:rsidRPr="4C8D459C">
              <w:rPr>
                <w:rFonts w:ascii="DengXian" w:eastAsia="DengXian" w:hAnsi="DengXian" w:cs="DengXian"/>
                <w:color w:val="FF0000"/>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B7AE74" w14:textId="06838BC9" w:rsidR="4C8D459C" w:rsidRDefault="4C8D459C" w:rsidP="4C8D459C">
            <w:r w:rsidRPr="4C8D459C">
              <w:rPr>
                <w:rFonts w:ascii="DengXian" w:eastAsia="DengXian" w:hAnsi="DengXian" w:cs="DengXian"/>
                <w:color w:val="FF0000"/>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9E4914" w14:textId="0E6AC1F0" w:rsidR="4C8D459C" w:rsidRDefault="4C8D459C" w:rsidP="4C8D459C">
            <w:r w:rsidRPr="4C8D459C">
              <w:rPr>
                <w:rFonts w:ascii="DengXian" w:eastAsia="DengXian" w:hAnsi="DengXian" w:cs="DengXian"/>
                <w:color w:val="FF0000"/>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8667F5" w14:textId="6156DBFB" w:rsidR="4C8D459C" w:rsidRDefault="4C8D459C" w:rsidP="4C8D459C">
            <w:r w:rsidRPr="4C8D459C">
              <w:rPr>
                <w:rFonts w:ascii="DengXian" w:eastAsia="DengXian" w:hAnsi="DengXian" w:cs="DengXian"/>
                <w:color w:val="FF0000"/>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6B7E6A" w14:textId="3BBF4451"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1897FD" w14:textId="41FC5BB3" w:rsidR="4C8D459C" w:rsidRDefault="4C8D459C" w:rsidP="4C8D459C">
            <w:r w:rsidRPr="4C8D459C">
              <w:rPr>
                <w:rFonts w:ascii="Arial" w:eastAsia="Arial" w:hAnsi="Arial" w:cs="Arial"/>
                <w:color w:val="FF0000"/>
                <w:sz w:val="18"/>
                <w:szCs w:val="18"/>
              </w:rPr>
              <w:t>Optional with capability signaling</w:t>
            </w:r>
          </w:p>
        </w:tc>
      </w:tr>
      <w:tr w:rsidR="4C8D459C" w14:paraId="4EB0D3B5"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74249E" w14:textId="6FFA10E4"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551B5C" w14:textId="4694289A" w:rsidR="4C8D459C" w:rsidRDefault="4C8D459C" w:rsidP="4C8D459C">
            <w:r w:rsidRPr="4C8D459C">
              <w:rPr>
                <w:rFonts w:ascii="Arial" w:eastAsia="Arial" w:hAnsi="Arial" w:cs="Arial"/>
                <w:color w:val="000000" w:themeColor="text1"/>
                <w:sz w:val="18"/>
                <w:szCs w:val="18"/>
              </w:rPr>
              <w:t>40-3-1-9</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44CDE7" w14:textId="7C11CA85" w:rsidR="4C8D459C" w:rsidRDefault="4C8D459C" w:rsidP="4C8D459C">
            <w:r w:rsidRPr="4C8D459C">
              <w:rPr>
                <w:rFonts w:ascii="Arial" w:eastAsia="Arial" w:hAnsi="Arial" w:cs="Arial"/>
                <w:color w:val="000000" w:themeColor="text1"/>
                <w:sz w:val="18"/>
                <w:szCs w:val="18"/>
              </w:rPr>
              <w:t>Support for 2NN1N2 &gt;</w:t>
            </w:r>
            <w:proofErr w:type="gramStart"/>
            <w:r w:rsidRPr="4C8D459C">
              <w:rPr>
                <w:rFonts w:ascii="Arial" w:eastAsia="Arial" w:hAnsi="Arial" w:cs="Arial"/>
                <w:color w:val="000000" w:themeColor="text1"/>
                <w:sz w:val="18"/>
                <w:szCs w:val="18"/>
              </w:rPr>
              <w:t>32  [</w:t>
            </w:r>
            <w:proofErr w:type="gramEnd"/>
            <w:r w:rsidRPr="4C8D459C">
              <w:rPr>
                <w:rFonts w:ascii="Arial" w:eastAsia="Arial" w:hAnsi="Arial" w:cs="Arial"/>
                <w:color w:val="000000" w:themeColor="text1"/>
                <w:sz w:val="18"/>
                <w:szCs w:val="18"/>
              </w:rPr>
              <w:t>conditioned upon support for 40-3-1-1 and/or 40-3-1-2]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BC3685" w14:textId="4B925A39" w:rsidR="4C8D459C" w:rsidRDefault="4C8D459C" w:rsidP="4C8D459C">
            <w:pPr>
              <w:spacing w:after="120"/>
              <w:jc w:val="both"/>
            </w:pPr>
            <w:r w:rsidRPr="4C8D459C">
              <w:rPr>
                <w:rFonts w:ascii="DengXian" w:eastAsia="DengXian" w:hAnsi="DengXian" w:cs="DengXian"/>
                <w:color w:val="FF0000"/>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5DFDC4" w14:textId="69B19811" w:rsidR="4C8D459C" w:rsidRDefault="4C8D459C" w:rsidP="4C8D459C">
            <w:r w:rsidRPr="4C8D459C">
              <w:rPr>
                <w:rFonts w:ascii="Arial" w:eastAsia="Arial" w:hAnsi="Arial" w:cs="Arial"/>
                <w:color w:val="FF0000"/>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F77B11" w14:textId="0BB81B6B"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161287" w14:textId="4606DED9"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D20049" w14:textId="42A1FAF5"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21F61C" w14:textId="7231E6BE"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796344" w14:textId="0C9917EF"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8D314D" w14:textId="1456AB6E"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E8FC3" w14:textId="0E9B0AF2"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57B216" w14:textId="53325F3C"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29AEA0" w14:textId="31436928" w:rsidR="4C8D459C" w:rsidRDefault="4C8D459C" w:rsidP="4C8D459C">
            <w:r w:rsidRPr="4C8D459C">
              <w:rPr>
                <w:rFonts w:ascii="Arial" w:eastAsia="Arial" w:hAnsi="Arial" w:cs="Arial"/>
                <w:color w:val="FF0000"/>
                <w:sz w:val="18"/>
                <w:szCs w:val="18"/>
              </w:rPr>
              <w:t>Optional with capability signaling</w:t>
            </w:r>
          </w:p>
        </w:tc>
      </w:tr>
      <w:tr w:rsidR="4C8D459C" w14:paraId="0412E85D"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56A117" w14:textId="2715589D"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4C4D9C" w14:textId="5B3DBC2D" w:rsidR="4C8D459C" w:rsidRDefault="4C8D459C" w:rsidP="4C8D459C">
            <w:r w:rsidRPr="4C8D459C">
              <w:rPr>
                <w:rFonts w:ascii="Arial" w:eastAsia="Arial" w:hAnsi="Arial" w:cs="Arial"/>
                <w:color w:val="000000" w:themeColor="text1"/>
                <w:sz w:val="18"/>
                <w:szCs w:val="18"/>
              </w:rPr>
              <w:t>40-3-1-10</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59F341" w14:textId="48CD24C0" w:rsidR="4C8D459C" w:rsidRDefault="4C8D459C" w:rsidP="4C8D459C">
            <w:r w:rsidRPr="4C8D459C">
              <w:rPr>
                <w:rFonts w:ascii="Arial" w:eastAsia="Arial" w:hAnsi="Arial" w:cs="Arial"/>
                <w:color w:val="000000" w:themeColor="text1"/>
                <w:sz w:val="18"/>
                <w:szCs w:val="18"/>
              </w:rPr>
              <w:t>Additional support for dynamic selection of N&lt;N_</w:t>
            </w:r>
            <w:proofErr w:type="gramStart"/>
            <w:r w:rsidRPr="4C8D459C">
              <w:rPr>
                <w:rFonts w:ascii="Arial" w:eastAsia="Arial" w:hAnsi="Arial" w:cs="Arial"/>
                <w:color w:val="000000" w:themeColor="text1"/>
                <w:sz w:val="18"/>
                <w:szCs w:val="18"/>
              </w:rPr>
              <w:t>TRP  [</w:t>
            </w:r>
            <w:proofErr w:type="gramEnd"/>
            <w:r w:rsidRPr="4C8D459C">
              <w:rPr>
                <w:rFonts w:ascii="Arial" w:eastAsia="Arial" w:hAnsi="Arial" w:cs="Arial"/>
                <w:color w:val="000000" w:themeColor="text1"/>
                <w:sz w:val="18"/>
                <w:szCs w:val="18"/>
              </w:rPr>
              <w:t>conditioned upon support for 40-3-1-1 and/or 40-3-1-2]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7563C6" w14:textId="66B2FF9E" w:rsidR="4C8D459C" w:rsidRDefault="4C8D459C" w:rsidP="4C8D459C">
            <w:pPr>
              <w:spacing w:after="120"/>
              <w:jc w:val="both"/>
            </w:pPr>
            <w:r w:rsidRPr="4C8D459C">
              <w:rPr>
                <w:rFonts w:ascii="DengXian" w:eastAsia="DengXian" w:hAnsi="DengXian" w:cs="DengXian"/>
                <w:color w:val="FF0000"/>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EE2D85" w14:textId="71FD9B79" w:rsidR="4C8D459C" w:rsidRDefault="4C8D459C" w:rsidP="4C8D459C">
            <w:r w:rsidRPr="4C8D459C">
              <w:rPr>
                <w:rFonts w:ascii="Arial" w:eastAsia="Arial" w:hAnsi="Arial" w:cs="Arial"/>
                <w:color w:val="FF0000"/>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C1AFE8" w14:textId="2229E78D"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C7BB80" w14:textId="0AB3E2D6"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86B941" w14:textId="56AA3871"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6BE52D" w14:textId="779EF37F"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40BF91" w14:textId="6B99ECF6"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539806" w14:textId="082483F9"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705B51" w14:textId="0F6C2800"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EFA0D" w14:textId="51D36F80"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A6A0CA" w14:textId="15423CF7" w:rsidR="4C8D459C" w:rsidRDefault="4C8D459C" w:rsidP="4C8D459C">
            <w:r w:rsidRPr="4C8D459C">
              <w:rPr>
                <w:rFonts w:ascii="Arial" w:eastAsia="Arial" w:hAnsi="Arial" w:cs="Arial"/>
                <w:color w:val="FF0000"/>
                <w:sz w:val="18"/>
                <w:szCs w:val="18"/>
              </w:rPr>
              <w:t>Optional with capability signaling</w:t>
            </w:r>
          </w:p>
        </w:tc>
      </w:tr>
      <w:tr w:rsidR="4C8D459C" w14:paraId="4938B107"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DB09C7" w14:textId="3DE30169"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152646" w14:textId="0FAC8788" w:rsidR="4C8D459C" w:rsidRDefault="4C8D459C" w:rsidP="4C8D459C">
            <w:r w:rsidRPr="4C8D459C">
              <w:rPr>
                <w:rFonts w:ascii="Arial" w:eastAsia="Arial" w:hAnsi="Arial" w:cs="Arial"/>
                <w:color w:val="000000" w:themeColor="text1"/>
                <w:sz w:val="18"/>
                <w:szCs w:val="18"/>
              </w:rPr>
              <w:t>40-3-1-11</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11F5D6" w14:textId="61034A9A" w:rsidR="4C8D459C" w:rsidRDefault="4C8D459C" w:rsidP="4C8D459C">
            <w:r w:rsidRPr="4C8D459C">
              <w:rPr>
                <w:rFonts w:ascii="Arial" w:eastAsia="Arial" w:hAnsi="Arial" w:cs="Arial"/>
                <w:color w:val="000000" w:themeColor="text1"/>
                <w:sz w:val="18"/>
                <w:szCs w:val="18"/>
              </w:rPr>
              <w:t>Active CSI-RS resources and ports for mixed Type-II-CJT codebook types in any slot</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654250" w14:textId="47332ECC" w:rsidR="4C8D459C" w:rsidRDefault="4C8D459C" w:rsidP="4C8D459C">
            <w:pPr>
              <w:spacing w:after="120"/>
              <w:jc w:val="both"/>
            </w:pPr>
            <w:r w:rsidRPr="4C8D459C">
              <w:rPr>
                <w:rFonts w:ascii="Arial" w:eastAsia="Arial" w:hAnsi="Arial" w:cs="Arial"/>
                <w:color w:val="FF0000"/>
                <w:sz w:val="18"/>
                <w:szCs w:val="18"/>
              </w:rPr>
              <w:t>1. List of codebook combinations</w:t>
            </w:r>
            <w:r>
              <w:br/>
            </w:r>
            <w:r w:rsidRPr="4C8D459C">
              <w:rPr>
                <w:rFonts w:ascii="Arial" w:eastAsia="Arial" w:hAnsi="Arial" w:cs="Arial"/>
                <w:color w:val="FF0000"/>
                <w:sz w:val="18"/>
                <w:szCs w:val="18"/>
              </w:rPr>
              <w:t xml:space="preserve"> 2. List of {max number of ports per resource, max number of resources, max number of total ports} for each codebook combination</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C35BBF" w14:textId="6B05D488" w:rsidR="4C8D459C" w:rsidRDefault="4C8D459C" w:rsidP="4C8D459C">
            <w:r w:rsidRPr="4C8D459C">
              <w:rPr>
                <w:rFonts w:ascii="Arial" w:eastAsia="Arial" w:hAnsi="Arial" w:cs="Arial"/>
                <w:color w:val="FF0000"/>
                <w:sz w:val="18"/>
                <w:szCs w:val="18"/>
              </w:rPr>
              <w:t>40-3-1-1,40-3-1-5,2-36,2-40</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FA24E2" w14:textId="62937609"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81ED59" w14:textId="7933F8E1"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26F1B3" w14:textId="0729701D"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7314C8" w14:textId="34568212"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A005D6" w14:textId="4F12254F"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EC07CE" w14:textId="63F9FDDA"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84B66E" w14:textId="20A3170D"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B4C1D9" w14:textId="5C199DBE" w:rsidR="4C8D459C" w:rsidRDefault="4C8D459C" w:rsidP="4C8D459C">
            <w:r w:rsidRPr="4C8D459C">
              <w:rPr>
                <w:rFonts w:ascii="Arial" w:eastAsia="Arial" w:hAnsi="Arial" w:cs="Arial"/>
                <w:color w:val="FF0000"/>
                <w:sz w:val="18"/>
                <w:szCs w:val="18"/>
              </w:rPr>
              <w:t>Codebook 1 = {Type I SP, Type I MP}</w:t>
            </w:r>
            <w:r>
              <w:br/>
            </w:r>
            <w:r w:rsidRPr="4C8D459C">
              <w:rPr>
                <w:rFonts w:ascii="Arial" w:eastAsia="Arial" w:hAnsi="Arial" w:cs="Arial"/>
                <w:color w:val="FF0000"/>
                <w:sz w:val="18"/>
                <w:szCs w:val="18"/>
              </w:rPr>
              <w:t xml:space="preserve"> (Codebook 2, Codebook 3) = {(</w:t>
            </w:r>
            <w:proofErr w:type="spellStart"/>
            <w:r w:rsidRPr="4C8D459C">
              <w:rPr>
                <w:rFonts w:ascii="Arial" w:eastAsia="Arial" w:hAnsi="Arial" w:cs="Arial"/>
                <w:color w:val="FF0000"/>
                <w:sz w:val="18"/>
                <w:szCs w:val="18"/>
              </w:rPr>
              <w:t>eType</w:t>
            </w:r>
            <w:proofErr w:type="spellEnd"/>
            <w:r w:rsidRPr="4C8D459C">
              <w:rPr>
                <w:rFonts w:ascii="Arial" w:eastAsia="Arial" w:hAnsi="Arial" w:cs="Arial"/>
                <w:color w:val="FF0000"/>
                <w:sz w:val="18"/>
                <w:szCs w:val="18"/>
              </w:rPr>
              <w:t>-II-CJT R=1, NULL), (</w:t>
            </w:r>
            <w:proofErr w:type="spellStart"/>
            <w:r w:rsidRPr="4C8D459C">
              <w:rPr>
                <w:rFonts w:ascii="Arial" w:eastAsia="Arial" w:hAnsi="Arial" w:cs="Arial"/>
                <w:color w:val="FF0000"/>
                <w:sz w:val="18"/>
                <w:szCs w:val="18"/>
              </w:rPr>
              <w:t>eType</w:t>
            </w:r>
            <w:proofErr w:type="spellEnd"/>
            <w:r w:rsidRPr="4C8D459C">
              <w:rPr>
                <w:rFonts w:ascii="Arial" w:eastAsia="Arial" w:hAnsi="Arial" w:cs="Arial"/>
                <w:color w:val="FF0000"/>
                <w:sz w:val="18"/>
                <w:szCs w:val="18"/>
              </w:rPr>
              <w:t>-II-CJT R=2, NULL), (</w:t>
            </w:r>
            <w:proofErr w:type="spellStart"/>
            <w:r w:rsidRPr="4C8D459C">
              <w:rPr>
                <w:rFonts w:ascii="Arial" w:eastAsia="Arial" w:hAnsi="Arial" w:cs="Arial"/>
                <w:color w:val="FF0000"/>
                <w:sz w:val="18"/>
                <w:szCs w:val="18"/>
              </w:rPr>
              <w:t>FeType</w:t>
            </w:r>
            <w:proofErr w:type="spellEnd"/>
            <w:r w:rsidRPr="4C8D459C">
              <w:rPr>
                <w:rFonts w:ascii="Arial" w:eastAsia="Arial" w:hAnsi="Arial" w:cs="Arial"/>
                <w:color w:val="FF0000"/>
                <w:sz w:val="18"/>
                <w:szCs w:val="18"/>
              </w:rPr>
              <w:t>-II-CJT PS R=1 M=1, NULL),  (</w:t>
            </w:r>
            <w:proofErr w:type="spellStart"/>
            <w:r w:rsidRPr="4C8D459C">
              <w:rPr>
                <w:rFonts w:ascii="Arial" w:eastAsia="Arial" w:hAnsi="Arial" w:cs="Arial"/>
                <w:color w:val="FF0000"/>
                <w:sz w:val="18"/>
                <w:szCs w:val="18"/>
              </w:rPr>
              <w:t>FeType</w:t>
            </w:r>
            <w:proofErr w:type="spellEnd"/>
            <w:r w:rsidRPr="4C8D459C">
              <w:rPr>
                <w:rFonts w:ascii="Arial" w:eastAsia="Arial" w:hAnsi="Arial" w:cs="Arial"/>
                <w:color w:val="FF0000"/>
                <w:sz w:val="18"/>
                <w:szCs w:val="18"/>
              </w:rPr>
              <w:t>-II-CJT PS R=1 M=2, NULL),  (</w:t>
            </w:r>
            <w:proofErr w:type="spellStart"/>
            <w:r w:rsidRPr="4C8D459C">
              <w:rPr>
                <w:rFonts w:ascii="Arial" w:eastAsia="Arial" w:hAnsi="Arial" w:cs="Arial"/>
                <w:color w:val="FF0000"/>
                <w:sz w:val="18"/>
                <w:szCs w:val="18"/>
              </w:rPr>
              <w:t>FeType</w:t>
            </w:r>
            <w:proofErr w:type="spellEnd"/>
            <w:r w:rsidRPr="4C8D459C">
              <w:rPr>
                <w:rFonts w:ascii="Arial" w:eastAsia="Arial" w:hAnsi="Arial" w:cs="Arial"/>
                <w:color w:val="FF0000"/>
                <w:sz w:val="18"/>
                <w:szCs w:val="18"/>
              </w:rPr>
              <w:t>-II-CJT PS R=2 M=2, NULL), (</w:t>
            </w:r>
            <w:r w:rsidRPr="4C8D459C">
              <w:rPr>
                <w:rFonts w:ascii="Arial" w:eastAsia="Arial" w:hAnsi="Arial" w:cs="Arial"/>
                <w:color w:val="FF0000"/>
                <w:sz w:val="18"/>
                <w:szCs w:val="18"/>
                <w:highlight w:val="yellow"/>
              </w:rPr>
              <w:t>FFS</w:t>
            </w:r>
            <w:r w:rsidRPr="4C8D459C">
              <w:rPr>
                <w:rFonts w:ascii="Arial" w:eastAsia="Arial" w:hAnsi="Arial" w:cs="Arial"/>
                <w:color w:val="FF0000"/>
                <w:sz w:val="18"/>
                <w:szCs w:val="18"/>
              </w:rPr>
              <w:t xml:space="preserve"> CB combos…)}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C3D164" w14:textId="072943C4" w:rsidR="4C8D459C" w:rsidRDefault="4C8D459C" w:rsidP="4C8D459C">
            <w:r w:rsidRPr="4C8D459C">
              <w:rPr>
                <w:rFonts w:ascii="Arial" w:eastAsia="Arial" w:hAnsi="Arial" w:cs="Arial"/>
                <w:color w:val="FF0000"/>
                <w:sz w:val="18"/>
                <w:szCs w:val="18"/>
              </w:rPr>
              <w:t>Optional with capability signaling</w:t>
            </w:r>
          </w:p>
        </w:tc>
      </w:tr>
      <w:tr w:rsidR="4C8D459C" w14:paraId="28F044CC"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070F13" w14:textId="07C9A49B"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23E22E" w14:textId="57420A9A" w:rsidR="4C8D459C" w:rsidRDefault="4C8D459C" w:rsidP="4C8D459C">
            <w:r w:rsidRPr="4C8D459C">
              <w:rPr>
                <w:rFonts w:ascii="Arial" w:eastAsia="Arial" w:hAnsi="Arial" w:cs="Arial"/>
                <w:color w:val="000000" w:themeColor="text1"/>
                <w:sz w:val="18"/>
                <w:szCs w:val="18"/>
              </w:rPr>
              <w:t>40-3-1-11</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34DC3D" w14:textId="2E1C1C2D" w:rsidR="4C8D459C" w:rsidRDefault="4C8D459C" w:rsidP="4C8D459C">
            <w:r w:rsidRPr="4C8D459C">
              <w:rPr>
                <w:rFonts w:ascii="Arial" w:eastAsia="Arial" w:hAnsi="Arial" w:cs="Arial"/>
                <w:color w:val="000000" w:themeColor="text1"/>
                <w:sz w:val="18"/>
                <w:szCs w:val="18"/>
              </w:rPr>
              <w:t>Support of Rank 3 and 4 for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1B0EB9" w14:textId="6B06F3D2" w:rsidR="4C8D459C" w:rsidRDefault="4C8D459C" w:rsidP="4C8D459C">
            <w:pPr>
              <w:spacing w:after="120"/>
              <w:jc w:val="both"/>
            </w:pPr>
            <w:r w:rsidRPr="4C8D459C">
              <w:rPr>
                <w:rFonts w:ascii="DengXian" w:eastAsia="DengXian" w:hAnsi="DengXian" w:cs="DengXian"/>
                <w:color w:val="FF0000"/>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C6CCA0" w14:textId="69D4A2CA" w:rsidR="4C8D459C" w:rsidRDefault="4C8D459C" w:rsidP="4C8D459C">
            <w:r w:rsidRPr="4C8D459C">
              <w:rPr>
                <w:rFonts w:ascii="Arial" w:eastAsia="Arial" w:hAnsi="Arial" w:cs="Arial"/>
                <w:color w:val="FF0000"/>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7D9C36" w14:textId="16C660E3"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23E2AD" w14:textId="70778CB5"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1A4A87" w14:textId="443AD3D5"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275B21" w14:textId="11B48D21"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3F8DF9" w14:textId="42695CD2"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3F0E4C" w14:textId="5950711D"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18324F" w14:textId="4E3F4970"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2C881A" w14:textId="50CC1FC6"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94C6CB" w14:textId="1D6B6A94" w:rsidR="4C8D459C" w:rsidRDefault="4C8D459C" w:rsidP="4C8D459C">
            <w:r w:rsidRPr="4C8D459C">
              <w:rPr>
                <w:rFonts w:ascii="Arial" w:eastAsia="Arial" w:hAnsi="Arial" w:cs="Arial"/>
                <w:color w:val="FF0000"/>
                <w:sz w:val="18"/>
                <w:szCs w:val="18"/>
              </w:rPr>
              <w:t>Optional with capability signaling</w:t>
            </w:r>
          </w:p>
        </w:tc>
      </w:tr>
      <w:tr w:rsidR="4C8D459C" w14:paraId="3334F1A6"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7E3C6E" w14:textId="106B99FD"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1438B0" w14:textId="1156EED0" w:rsidR="4C8D459C" w:rsidRDefault="4C8D459C" w:rsidP="4C8D459C">
            <w:r w:rsidRPr="4C8D459C">
              <w:rPr>
                <w:rFonts w:ascii="Arial" w:eastAsia="Arial" w:hAnsi="Arial" w:cs="Arial"/>
                <w:color w:val="000000" w:themeColor="text1"/>
                <w:sz w:val="18"/>
                <w:szCs w:val="18"/>
              </w:rPr>
              <w:t>40-3-1-12</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866A36" w14:textId="28BF21BB" w:rsidR="4C8D459C" w:rsidRDefault="4C8D459C" w:rsidP="4C8D459C">
            <w:r w:rsidRPr="4C8D459C">
              <w:rPr>
                <w:rFonts w:ascii="Arial" w:eastAsia="Arial" w:hAnsi="Arial" w:cs="Arial"/>
                <w:color w:val="000000" w:themeColor="text1"/>
                <w:sz w:val="18"/>
                <w:szCs w:val="18"/>
              </w:rPr>
              <w:t>Support of Rank 3 and 4 for Rel-17-based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8AE94D" w14:textId="51DD5BB4"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F91142" w14:textId="3A00ED99" w:rsidR="4C8D459C" w:rsidRDefault="4C8D459C" w:rsidP="4C8D459C">
            <w:r w:rsidRPr="4C8D459C">
              <w:rPr>
                <w:rFonts w:ascii="Arial" w:eastAsia="Arial" w:hAnsi="Arial" w:cs="Arial"/>
                <w:color w:val="FF0000"/>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2B7547" w14:textId="3486EA8E"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5E13AB" w14:textId="5B1960C8"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A38720" w14:textId="71F5E1FD"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37542F" w14:textId="1442C1FB"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CDF74F" w14:textId="41E168B9"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18CBFE" w14:textId="47936E30"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65A431" w14:textId="57DAF517"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F1725E" w14:textId="4B38C2F5"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54244F" w14:textId="76C975CE" w:rsidR="4C8D459C" w:rsidRDefault="4C8D459C" w:rsidP="4C8D459C">
            <w:r w:rsidRPr="4C8D459C">
              <w:rPr>
                <w:rFonts w:ascii="Arial" w:eastAsia="Arial" w:hAnsi="Arial" w:cs="Arial"/>
                <w:color w:val="FF0000"/>
                <w:sz w:val="18"/>
                <w:szCs w:val="18"/>
              </w:rPr>
              <w:t>Optional with capability signaling</w:t>
            </w:r>
          </w:p>
        </w:tc>
      </w:tr>
      <w:tr w:rsidR="4C8D459C" w14:paraId="12762914"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024688" w14:textId="4F91E628"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FE30EE" w14:textId="0E12C833" w:rsidR="4C8D459C" w:rsidRDefault="4C8D459C" w:rsidP="4C8D459C">
            <w:r w:rsidRPr="4C8D459C">
              <w:rPr>
                <w:rFonts w:ascii="Arial" w:eastAsia="Arial" w:hAnsi="Arial" w:cs="Arial"/>
                <w:color w:val="000000" w:themeColor="text1"/>
                <w:sz w:val="18"/>
                <w:szCs w:val="18"/>
              </w:rPr>
              <w:t>40-3-1-13</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62F832" w14:textId="331714F6" w:rsidR="4C8D459C" w:rsidRDefault="4C8D459C" w:rsidP="4C8D459C">
            <w:r w:rsidRPr="4C8D459C">
              <w:rPr>
                <w:rFonts w:ascii="Arial" w:eastAsia="Arial" w:hAnsi="Arial" w:cs="Arial"/>
                <w:color w:val="000000" w:themeColor="text1"/>
                <w:sz w:val="18"/>
                <w:szCs w:val="18"/>
              </w:rPr>
              <w:t>Support of Support of L=</w:t>
            </w:r>
            <w:proofErr w:type="gramStart"/>
            <w:r w:rsidRPr="4C8D459C">
              <w:rPr>
                <w:rFonts w:ascii="Arial" w:eastAsia="Arial" w:hAnsi="Arial" w:cs="Arial"/>
                <w:color w:val="000000" w:themeColor="text1"/>
                <w:sz w:val="18"/>
                <w:szCs w:val="18"/>
              </w:rPr>
              <w:t>6  for</w:t>
            </w:r>
            <w:proofErr w:type="gramEnd"/>
            <w:r w:rsidRPr="4C8D459C">
              <w:rPr>
                <w:rFonts w:ascii="Arial" w:eastAsia="Arial" w:hAnsi="Arial" w:cs="Arial"/>
                <w:color w:val="000000" w:themeColor="text1"/>
                <w:sz w:val="18"/>
                <w:szCs w:val="18"/>
              </w:rPr>
              <w:t xml:space="preserve">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35C922" w14:textId="572A0815"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4C4B42" w14:textId="48543AC0" w:rsidR="4C8D459C" w:rsidRDefault="4C8D459C" w:rsidP="4C8D459C">
            <w:r w:rsidRPr="4C8D459C">
              <w:rPr>
                <w:rFonts w:ascii="Arial" w:eastAsia="Arial" w:hAnsi="Arial" w:cs="Arial"/>
                <w:color w:val="FF0000"/>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8AECA1" w14:textId="227B6A40"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3C383" w14:textId="08724FF0"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FC263D" w14:textId="121A2E1D"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7957DF" w14:textId="1E4A59E3"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9E2AF1" w14:textId="096EEE18"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75EAB6" w14:textId="59B2F431"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3136F6" w14:textId="0B57D897"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98DD32" w14:textId="693299E3"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1F790F" w14:textId="00AE617D" w:rsidR="4C8D459C" w:rsidRDefault="4C8D459C" w:rsidP="4C8D459C">
            <w:r w:rsidRPr="4C8D459C">
              <w:rPr>
                <w:rFonts w:ascii="Arial" w:eastAsia="Arial" w:hAnsi="Arial" w:cs="Arial"/>
                <w:color w:val="FF0000"/>
                <w:sz w:val="18"/>
                <w:szCs w:val="18"/>
              </w:rPr>
              <w:t>Optional with capability signaling</w:t>
            </w:r>
          </w:p>
        </w:tc>
      </w:tr>
      <w:tr w:rsidR="4C8D459C" w14:paraId="5F100CFC"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42502F" w14:textId="241E1BC8"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F0826" w14:textId="42946D01" w:rsidR="4C8D459C" w:rsidRDefault="4C8D459C" w:rsidP="4C8D459C">
            <w:r w:rsidRPr="4C8D459C">
              <w:rPr>
                <w:rFonts w:ascii="Arial" w:eastAsia="Arial" w:hAnsi="Arial" w:cs="Arial"/>
                <w:color w:val="000000" w:themeColor="text1"/>
                <w:sz w:val="18"/>
                <w:szCs w:val="18"/>
              </w:rPr>
              <w:t>40-3-1-14</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8A6651" w14:textId="1A55430F" w:rsidR="4C8D459C" w:rsidRDefault="4C8D459C" w:rsidP="4C8D459C">
            <w:r w:rsidRPr="4C8D459C">
              <w:rPr>
                <w:rFonts w:ascii="Arial" w:eastAsia="Arial" w:hAnsi="Arial" w:cs="Arial"/>
                <w:color w:val="000000" w:themeColor="text1"/>
                <w:sz w:val="18"/>
                <w:szCs w:val="18"/>
              </w:rPr>
              <w:t>dynamic selection of N&lt;N_TRP for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7DFA75" w14:textId="217D636D"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5A13C8" w14:textId="3F7FD732" w:rsidR="4C8D459C" w:rsidRDefault="4C8D459C" w:rsidP="4C8D459C">
            <w:r w:rsidRPr="4C8D459C">
              <w:rPr>
                <w:rFonts w:ascii="Arial" w:eastAsia="Arial" w:hAnsi="Arial" w:cs="Arial"/>
                <w:color w:val="FF0000"/>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E3BFB1" w14:textId="1B699B8F"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9B04E6" w14:textId="7E79FF49"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4C78F1" w14:textId="2413187A"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31A8A8" w14:textId="1FAFB305"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A072FA" w14:textId="32E7D4CE"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2BA94A" w14:textId="2ACB188F"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4A46FF" w14:textId="3F1B70A9"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AAB914" w14:textId="3B99C759"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35DEC0" w14:textId="449C2FDC" w:rsidR="4C8D459C" w:rsidRDefault="4C8D459C" w:rsidP="4C8D459C">
            <w:r w:rsidRPr="4C8D459C">
              <w:rPr>
                <w:rFonts w:ascii="Arial" w:eastAsia="Arial" w:hAnsi="Arial" w:cs="Arial"/>
                <w:color w:val="FF0000"/>
                <w:sz w:val="18"/>
                <w:szCs w:val="18"/>
              </w:rPr>
              <w:t>Optional with capability signaling</w:t>
            </w:r>
          </w:p>
        </w:tc>
      </w:tr>
      <w:tr w:rsidR="4C8D459C" w14:paraId="79B3C569"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4573C7" w14:textId="1D505F23"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504416" w14:textId="3A4E1C98" w:rsidR="4C8D459C" w:rsidRDefault="4C8D459C" w:rsidP="4C8D459C">
            <w:r w:rsidRPr="4C8D459C">
              <w:rPr>
                <w:rFonts w:ascii="Arial" w:eastAsia="Arial" w:hAnsi="Arial" w:cs="Arial"/>
                <w:color w:val="000000" w:themeColor="text1"/>
                <w:sz w:val="18"/>
                <w:szCs w:val="18"/>
              </w:rPr>
              <w:t>40-3-1-15</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53435" w14:textId="04B2DDCA" w:rsidR="4C8D459C" w:rsidRDefault="4C8D459C" w:rsidP="4C8D459C">
            <w:r w:rsidRPr="4C8D459C">
              <w:rPr>
                <w:rFonts w:ascii="Arial" w:eastAsia="Arial" w:hAnsi="Arial" w:cs="Arial"/>
                <w:color w:val="000000" w:themeColor="text1"/>
                <w:sz w:val="18"/>
                <w:szCs w:val="18"/>
              </w:rPr>
              <w:t xml:space="preserve">dynamic selection of N&lt;N_TRP for Rel-17-based CJT type-II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E71859" w14:textId="48516959"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8196B7" w14:textId="758FDAF2" w:rsidR="4C8D459C" w:rsidRDefault="4C8D459C" w:rsidP="4C8D459C">
            <w:r w:rsidRPr="4C8D459C">
              <w:rPr>
                <w:rFonts w:ascii="Arial" w:eastAsia="Arial" w:hAnsi="Arial" w:cs="Arial"/>
                <w:color w:val="FF0000"/>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4A076D" w14:textId="59DDFD24"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355FCC" w14:textId="6544B00D"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C9B6F8" w14:textId="278068AC"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F3273F" w14:textId="335CD234"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1CC5DA" w14:textId="350198DA"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FA8BCD" w14:textId="23296166"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BCE53B" w14:textId="0844188E"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E81BCD" w14:textId="48F97B39"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D55654" w14:textId="26BCA8A6" w:rsidR="4C8D459C" w:rsidRDefault="4C8D459C" w:rsidP="4C8D459C">
            <w:r w:rsidRPr="4C8D459C">
              <w:rPr>
                <w:rFonts w:ascii="Arial" w:eastAsia="Arial" w:hAnsi="Arial" w:cs="Arial"/>
                <w:color w:val="FF0000"/>
                <w:sz w:val="18"/>
                <w:szCs w:val="18"/>
              </w:rPr>
              <w:t>Optional with capability signaling</w:t>
            </w:r>
          </w:p>
        </w:tc>
      </w:tr>
      <w:tr w:rsidR="4C8D459C" w14:paraId="2A3A7619"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DBE02" w14:textId="51431A6A"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DDB5E" w14:textId="736C19BE" w:rsidR="4C8D459C" w:rsidRDefault="4C8D459C" w:rsidP="4C8D459C">
            <w:r w:rsidRPr="4C8D459C">
              <w:rPr>
                <w:rFonts w:ascii="Arial" w:eastAsia="Arial" w:hAnsi="Arial" w:cs="Arial"/>
                <w:color w:val="000000" w:themeColor="text1"/>
                <w:sz w:val="18"/>
                <w:szCs w:val="18"/>
              </w:rPr>
              <w:t>40-3-1-16</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691CFE" w14:textId="02FFEF42" w:rsidR="4C8D459C" w:rsidRDefault="4C8D459C" w:rsidP="4C8D459C">
            <w:r w:rsidRPr="4C8D459C">
              <w:rPr>
                <w:rFonts w:ascii="Arial" w:eastAsia="Arial" w:hAnsi="Arial" w:cs="Arial"/>
                <w:color w:val="000000" w:themeColor="text1"/>
                <w:sz w:val="18"/>
                <w:szCs w:val="18"/>
              </w:rPr>
              <w:t xml:space="preserve">Number </w:t>
            </w:r>
            <w:proofErr w:type="gramStart"/>
            <w:r w:rsidRPr="4C8D459C">
              <w:rPr>
                <w:rFonts w:ascii="Arial" w:eastAsia="Arial" w:hAnsi="Arial" w:cs="Arial"/>
                <w:color w:val="000000" w:themeColor="text1"/>
                <w:sz w:val="18"/>
                <w:szCs w:val="18"/>
              </w:rPr>
              <w:t>of  N</w:t>
            </w:r>
            <w:proofErr w:type="gramEnd"/>
            <w:r w:rsidRPr="4C8D459C">
              <w:rPr>
                <w:rFonts w:ascii="Arial" w:eastAsia="Arial" w:hAnsi="Arial" w:cs="Arial"/>
                <w:color w:val="000000" w:themeColor="text1"/>
                <w:sz w:val="18"/>
                <w:szCs w:val="18"/>
              </w:rPr>
              <w:t xml:space="preserve">_L&gt;1 combinations across for Rel-16-based CJT type-II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16E3A9" w14:textId="33D21E32"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0DACAD" w14:textId="327BE903" w:rsidR="4C8D459C" w:rsidRDefault="4C8D459C" w:rsidP="4C8D459C">
            <w:r w:rsidRPr="4C8D459C">
              <w:rPr>
                <w:rFonts w:ascii="Arial" w:eastAsia="Arial" w:hAnsi="Arial" w:cs="Arial"/>
                <w:color w:val="FF0000"/>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37646D" w14:textId="15ED157A"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8C7FA8" w14:textId="55988FCC"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069963" w14:textId="003833FE"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1CDD93" w14:textId="326C126B"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18B3B9" w14:textId="27337672"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7BE8A6" w14:textId="61E2356F"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F2F623" w14:textId="143679F2"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A185B6" w14:textId="621A4815" w:rsidR="4C8D459C" w:rsidRDefault="4C8D459C" w:rsidP="4C8D459C">
            <w:r w:rsidRPr="4C8D459C">
              <w:rPr>
                <w:rFonts w:ascii="Arial" w:eastAsia="Arial" w:hAnsi="Arial" w:cs="Arial"/>
                <w:color w:val="FF0000"/>
                <w:sz w:val="18"/>
                <w:szCs w:val="18"/>
              </w:rPr>
              <w:t>Candidate values for component 1:</w:t>
            </w:r>
            <w:r>
              <w:br/>
            </w:r>
            <w:r w:rsidRPr="4C8D459C">
              <w:rPr>
                <w:rFonts w:ascii="Arial" w:eastAsia="Arial" w:hAnsi="Arial" w:cs="Arial"/>
                <w:color w:val="FF0000"/>
                <w:sz w:val="18"/>
                <w:szCs w:val="18"/>
              </w:rPr>
              <w:t xml:space="preserve"> N_L = {2,[3],4}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DC0926" w14:textId="7C785637" w:rsidR="4C8D459C" w:rsidRDefault="4C8D459C" w:rsidP="4C8D459C">
            <w:r w:rsidRPr="4C8D459C">
              <w:rPr>
                <w:rFonts w:ascii="Arial" w:eastAsia="Arial" w:hAnsi="Arial" w:cs="Arial"/>
                <w:color w:val="FF0000"/>
                <w:sz w:val="18"/>
                <w:szCs w:val="18"/>
              </w:rPr>
              <w:t>Optional with capability signaling</w:t>
            </w:r>
          </w:p>
        </w:tc>
      </w:tr>
      <w:tr w:rsidR="4C8D459C" w14:paraId="469CF12A"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296C08" w14:textId="541C2E36" w:rsidR="4C8D459C" w:rsidRDefault="4C8D459C" w:rsidP="4C8D459C">
            <w:r w:rsidRPr="4C8D459C">
              <w:rPr>
                <w:rFonts w:ascii="Arial" w:eastAsia="Arial" w:hAnsi="Arial" w:cs="Arial"/>
                <w:color w:val="000000" w:themeColor="text1"/>
                <w:sz w:val="18"/>
                <w:szCs w:val="18"/>
              </w:rPr>
              <w:lastRenderedPageBreak/>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06CB39" w14:textId="19FCD947" w:rsidR="4C8D459C" w:rsidRDefault="4C8D459C" w:rsidP="4C8D459C">
            <w:r w:rsidRPr="4C8D459C">
              <w:rPr>
                <w:rFonts w:ascii="Arial" w:eastAsia="Arial" w:hAnsi="Arial" w:cs="Arial"/>
                <w:color w:val="000000" w:themeColor="text1"/>
                <w:sz w:val="18"/>
                <w:szCs w:val="18"/>
              </w:rPr>
              <w:t>40-3-1-17</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977595" w14:textId="048F5883" w:rsidR="4C8D459C" w:rsidRDefault="4C8D459C" w:rsidP="4C8D459C">
            <w:r w:rsidRPr="4C8D459C">
              <w:rPr>
                <w:rFonts w:ascii="Arial" w:eastAsia="Arial" w:hAnsi="Arial" w:cs="Arial"/>
                <w:color w:val="000000" w:themeColor="text1"/>
                <w:sz w:val="18"/>
                <w:szCs w:val="18"/>
              </w:rPr>
              <w:t>Number of N_L&gt;1 combinations across for Rel-17-based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E2397C" w14:textId="13F9F0D1"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99DAE" w14:textId="6574628E" w:rsidR="4C8D459C" w:rsidRDefault="4C8D459C" w:rsidP="4C8D459C">
            <w:r w:rsidRPr="4C8D459C">
              <w:rPr>
                <w:rFonts w:ascii="Arial" w:eastAsia="Arial" w:hAnsi="Arial" w:cs="Arial"/>
                <w:color w:val="FF0000"/>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5E4E21" w14:textId="319C5521"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E923DD" w14:textId="727CB970"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956644" w14:textId="0C0AD3A0"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D71FA3" w14:textId="687D2F30"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C57AA7" w14:textId="52F0C011"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E9F06E" w14:textId="5ABC409D"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F31259" w14:textId="1A0E3916"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7ED29B" w14:textId="23D3AA50" w:rsidR="4C8D459C" w:rsidRDefault="4C8D459C" w:rsidP="4C8D459C">
            <w:r w:rsidRPr="4C8D459C">
              <w:rPr>
                <w:rFonts w:ascii="Arial" w:eastAsia="Arial" w:hAnsi="Arial" w:cs="Arial"/>
                <w:color w:val="FF0000"/>
                <w:sz w:val="18"/>
                <w:szCs w:val="18"/>
              </w:rPr>
              <w:t>Candidate values for component 1:</w:t>
            </w:r>
            <w:r>
              <w:br/>
            </w:r>
            <w:r w:rsidRPr="4C8D459C">
              <w:rPr>
                <w:rFonts w:ascii="Arial" w:eastAsia="Arial" w:hAnsi="Arial" w:cs="Arial"/>
                <w:color w:val="FF0000"/>
                <w:sz w:val="18"/>
                <w:szCs w:val="18"/>
              </w:rPr>
              <w:t xml:space="preserve"> N_L = {2,[3],4}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51335" w14:textId="73473F11" w:rsidR="4C8D459C" w:rsidRDefault="4C8D459C" w:rsidP="4C8D459C">
            <w:r w:rsidRPr="4C8D459C">
              <w:rPr>
                <w:rFonts w:ascii="Arial" w:eastAsia="Arial" w:hAnsi="Arial" w:cs="Arial"/>
                <w:color w:val="FF0000"/>
                <w:sz w:val="18"/>
                <w:szCs w:val="18"/>
              </w:rPr>
              <w:t>Optional with capability signaling</w:t>
            </w:r>
          </w:p>
        </w:tc>
      </w:tr>
      <w:tr w:rsidR="4C8D459C" w14:paraId="5190D47A"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9F232B" w14:textId="75D00DC7"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057890" w14:textId="0E37345E" w:rsidR="4C8D459C" w:rsidRDefault="4C8D459C" w:rsidP="4C8D459C">
            <w:r w:rsidRPr="4C8D459C">
              <w:rPr>
                <w:rFonts w:ascii="Arial" w:eastAsia="Arial" w:hAnsi="Arial" w:cs="Arial"/>
                <w:color w:val="000000" w:themeColor="text1"/>
                <w:sz w:val="18"/>
                <w:szCs w:val="18"/>
              </w:rPr>
              <w:t>40-3-1-18</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51CA3D" w14:textId="518868C4" w:rsidR="4C8D459C" w:rsidRDefault="4C8D459C" w:rsidP="4C8D459C">
            <w:r w:rsidRPr="4C8D459C">
              <w:rPr>
                <w:rFonts w:ascii="Arial" w:eastAsia="Arial" w:hAnsi="Arial" w:cs="Arial"/>
                <w:color w:val="000000" w:themeColor="text1"/>
                <w:sz w:val="18"/>
                <w:szCs w:val="18"/>
              </w:rPr>
              <w:t>Support of SP CSI for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6146CC" w14:textId="0E5689DE"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904C70" w14:textId="78F25F2B" w:rsidR="4C8D459C" w:rsidRDefault="4C8D459C" w:rsidP="4C8D459C">
            <w:r w:rsidRPr="4C8D459C">
              <w:rPr>
                <w:rFonts w:ascii="Arial" w:eastAsia="Arial" w:hAnsi="Arial" w:cs="Arial"/>
                <w:color w:val="FF0000"/>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5C0708" w14:textId="20328F56"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1BEC04" w14:textId="52083E73"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1B953C" w14:textId="6866DED4"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D0CF17" w14:textId="548856DE"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6E2A9A" w14:textId="1454983E"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6F28CA" w14:textId="2B511B81"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73DC99" w14:textId="51B20D90"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99756C" w14:textId="6451D950"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000A28" w14:textId="3044DCB7" w:rsidR="4C8D459C" w:rsidRDefault="4C8D459C" w:rsidP="4C8D459C">
            <w:r w:rsidRPr="4C8D459C">
              <w:rPr>
                <w:rFonts w:ascii="Arial" w:eastAsia="Arial" w:hAnsi="Arial" w:cs="Arial"/>
                <w:color w:val="FF0000"/>
                <w:sz w:val="18"/>
                <w:szCs w:val="18"/>
              </w:rPr>
              <w:t>Optional with capability signaling</w:t>
            </w:r>
          </w:p>
        </w:tc>
      </w:tr>
      <w:tr w:rsidR="4C8D459C" w14:paraId="38A4EA5F"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66FA44" w14:textId="43E7A94C"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76EE6F" w14:textId="3C4FA253" w:rsidR="4C8D459C" w:rsidRDefault="4C8D459C" w:rsidP="4C8D459C">
            <w:r w:rsidRPr="4C8D459C">
              <w:rPr>
                <w:rFonts w:ascii="Arial" w:eastAsia="Arial" w:hAnsi="Arial" w:cs="Arial"/>
                <w:color w:val="000000" w:themeColor="text1"/>
                <w:sz w:val="18"/>
                <w:szCs w:val="18"/>
              </w:rPr>
              <w:t>40-3-1-19</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27983D" w14:textId="0D915949" w:rsidR="4C8D459C" w:rsidRDefault="4C8D459C" w:rsidP="4C8D459C">
            <w:r w:rsidRPr="4C8D459C">
              <w:rPr>
                <w:rFonts w:ascii="Arial" w:eastAsia="Arial" w:hAnsi="Arial" w:cs="Arial"/>
                <w:color w:val="000000" w:themeColor="text1"/>
                <w:sz w:val="18"/>
                <w:szCs w:val="18"/>
              </w:rPr>
              <w:t>Support of SP CSI for Rel-17-based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99A783" w14:textId="4C9AC158"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D65530" w14:textId="57A93A7D" w:rsidR="4C8D459C" w:rsidRDefault="4C8D459C" w:rsidP="4C8D459C">
            <w:r w:rsidRPr="4C8D459C">
              <w:rPr>
                <w:rFonts w:ascii="Arial" w:eastAsia="Arial" w:hAnsi="Arial" w:cs="Arial"/>
                <w:color w:val="FF0000"/>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940A25" w14:textId="2F465E4E"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7F2486" w14:textId="121C644C"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C7D648" w14:textId="7907CF4F"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861C0F" w14:textId="752FDF5B"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83C6AA" w14:textId="16D15CBB"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174A7" w14:textId="134B9554"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F50BC9" w14:textId="6B5BD146"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D5B566" w14:textId="6470E35E"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AE8F3B" w14:textId="6AFF898C" w:rsidR="4C8D459C" w:rsidRDefault="4C8D459C" w:rsidP="4C8D459C">
            <w:r w:rsidRPr="4C8D459C">
              <w:rPr>
                <w:rFonts w:ascii="Arial" w:eastAsia="Arial" w:hAnsi="Arial" w:cs="Arial"/>
                <w:color w:val="FF0000"/>
                <w:sz w:val="18"/>
                <w:szCs w:val="18"/>
              </w:rPr>
              <w:t>Optional with capability signaling</w:t>
            </w:r>
          </w:p>
        </w:tc>
      </w:tr>
      <w:tr w:rsidR="4C8D459C" w14:paraId="7D1ABA28"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4C12CA" w14:textId="3E84BC23" w:rsidR="4C8D459C" w:rsidRDefault="4C8D459C" w:rsidP="4C8D459C">
            <w:r w:rsidRPr="4C8D459C">
              <w:rPr>
                <w:rFonts w:ascii="Arial" w:eastAsia="Arial" w:hAnsi="Arial" w:cs="Arial"/>
                <w:strike/>
                <w:color w:val="FF0000"/>
                <w:sz w:val="18"/>
                <w:szCs w:val="18"/>
              </w:rPr>
              <w:t xml:space="preserve">40. </w:t>
            </w:r>
            <w:proofErr w:type="spellStart"/>
            <w:r w:rsidRPr="4C8D459C">
              <w:rPr>
                <w:rFonts w:ascii="Arial" w:eastAsia="Arial" w:hAnsi="Arial" w:cs="Arial"/>
                <w:strike/>
                <w:color w:val="FF0000"/>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8286B3" w14:textId="5CC3B89C" w:rsidR="4C8D459C" w:rsidRDefault="4C8D459C" w:rsidP="4C8D459C">
            <w:r w:rsidRPr="4C8D459C">
              <w:rPr>
                <w:rFonts w:ascii="Arial" w:eastAsia="Arial" w:hAnsi="Arial" w:cs="Arial"/>
                <w:strike/>
                <w:color w:val="FF0000"/>
                <w:sz w:val="18"/>
                <w:szCs w:val="18"/>
              </w:rPr>
              <w:t>40-3-1-20</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482AB3" w14:textId="2FAF60A5" w:rsidR="4C8D459C" w:rsidRDefault="4C8D459C" w:rsidP="4C8D459C">
            <w:r w:rsidRPr="4C8D459C">
              <w:rPr>
                <w:rFonts w:ascii="Arial" w:eastAsia="Arial" w:hAnsi="Arial" w:cs="Arial"/>
                <w:strike/>
                <w:color w:val="FF0000"/>
                <w:sz w:val="18"/>
                <w:szCs w:val="18"/>
              </w:rPr>
              <w:t xml:space="preserve">Active CSI-RS resources and ports in the presence of mixed codebooks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E3911C" w14:textId="02B15327" w:rsidR="4C8D459C" w:rsidRDefault="4C8D459C" w:rsidP="4C8D459C">
            <w:pPr>
              <w:spacing w:after="120"/>
              <w:jc w:val="both"/>
            </w:pPr>
            <w:r w:rsidRPr="4C8D459C">
              <w:rPr>
                <w:rFonts w:ascii="Arial" w:eastAsia="Arial" w:hAnsi="Arial" w:cs="Arial"/>
                <w:color w:val="FF0000"/>
                <w:sz w:val="18"/>
                <w:szCs w:val="18"/>
                <w:highlight w:val="yellow"/>
              </w:rPr>
              <w:t>(</w:t>
            </w:r>
            <w:proofErr w:type="spellStart"/>
            <w:r w:rsidRPr="4C8D459C">
              <w:rPr>
                <w:rFonts w:ascii="Arial" w:eastAsia="Arial" w:hAnsi="Arial" w:cs="Arial"/>
                <w:color w:val="FF0000"/>
                <w:sz w:val="18"/>
                <w:szCs w:val="18"/>
                <w:highlight w:val="yellow"/>
              </w:rPr>
              <w:t>Dupulicated</w:t>
            </w:r>
            <w:proofErr w:type="spellEnd"/>
            <w:r w:rsidRPr="4C8D459C">
              <w:rPr>
                <w:rFonts w:ascii="Arial" w:eastAsia="Arial" w:hAnsi="Arial" w:cs="Arial"/>
                <w:color w:val="FF0000"/>
                <w:sz w:val="18"/>
                <w:szCs w:val="18"/>
                <w:highlight w:val="yellow"/>
              </w:rPr>
              <w:t xml:space="preserve"> as 40-3-1-11)</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37A5A3" w14:textId="780055E4" w:rsidR="4C8D459C" w:rsidRDefault="4C8D459C" w:rsidP="4C8D459C">
            <w:r w:rsidRPr="4C8D459C">
              <w:rPr>
                <w:rFonts w:ascii="DengXian" w:eastAsia="DengXian" w:hAnsi="DengXian" w:cs="DengXian"/>
                <w:color w:val="FF0000"/>
                <w:sz w:val="18"/>
                <w:szCs w:val="18"/>
                <w:lang w:val="en-US"/>
              </w:rPr>
              <w:t xml:space="preserve">　</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82DCEF" w14:textId="1BE0D7E6" w:rsidR="4C8D459C" w:rsidRDefault="4C8D459C" w:rsidP="4C8D459C">
            <w:r w:rsidRPr="4C8D459C">
              <w:rPr>
                <w:rFonts w:ascii="DengXian" w:eastAsia="DengXian" w:hAnsi="DengXian" w:cs="DengXian"/>
                <w:color w:val="FF0000"/>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9B2052" w14:textId="25190E19" w:rsidR="4C8D459C" w:rsidRDefault="4C8D459C" w:rsidP="4C8D459C">
            <w:r w:rsidRPr="4C8D459C">
              <w:rPr>
                <w:rFonts w:ascii="DengXian" w:eastAsia="DengXian" w:hAnsi="DengXian" w:cs="DengXian"/>
                <w:color w:val="FF0000"/>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054D2B" w14:textId="40F1FE88"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57BF7C" w14:textId="68147783" w:rsidR="4C8D459C" w:rsidRDefault="4C8D459C" w:rsidP="4C8D459C">
            <w:r w:rsidRPr="4C8D459C">
              <w:rPr>
                <w:rFonts w:ascii="DengXian" w:eastAsia="DengXian" w:hAnsi="DengXian" w:cs="DengXian"/>
                <w:color w:val="FF0000"/>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EDCC7" w14:textId="0864CAF7" w:rsidR="4C8D459C" w:rsidRDefault="4C8D459C" w:rsidP="4C8D459C">
            <w:r w:rsidRPr="4C8D459C">
              <w:rPr>
                <w:rFonts w:ascii="DengXian" w:eastAsia="DengXian" w:hAnsi="DengXian" w:cs="DengXian"/>
                <w:color w:val="FF0000"/>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1B3A72" w14:textId="396286AC" w:rsidR="4C8D459C" w:rsidRDefault="4C8D459C" w:rsidP="4C8D459C">
            <w:r w:rsidRPr="4C8D459C">
              <w:rPr>
                <w:rFonts w:ascii="DengXian" w:eastAsia="DengXian" w:hAnsi="DengXian" w:cs="DengXian"/>
                <w:color w:val="FF0000"/>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FCF190" w14:textId="5DC334F8" w:rsidR="4C8D459C" w:rsidRDefault="4C8D459C" w:rsidP="4C8D459C">
            <w:r w:rsidRPr="4C8D459C">
              <w:rPr>
                <w:rFonts w:ascii="DengXian" w:eastAsia="DengXian" w:hAnsi="DengXian" w:cs="DengXian"/>
                <w:color w:val="FF0000"/>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82F2A5" w14:textId="31707E7A"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121CA7" w14:textId="1F8AB566" w:rsidR="4C8D459C" w:rsidRDefault="4C8D459C" w:rsidP="4C8D459C">
            <w:r w:rsidRPr="4C8D459C">
              <w:rPr>
                <w:rFonts w:ascii="DengXian" w:eastAsia="DengXian" w:hAnsi="DengXian" w:cs="DengXian"/>
                <w:color w:val="FF0000"/>
                <w:sz w:val="18"/>
                <w:szCs w:val="18"/>
                <w:lang w:val="en-US"/>
              </w:rPr>
              <w:t xml:space="preserve">　</w:t>
            </w:r>
          </w:p>
        </w:tc>
      </w:tr>
      <w:tr w:rsidR="4C8D459C" w14:paraId="50F5DC2A"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E8D205" w14:textId="5E953A6F"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CB7E47" w14:textId="02F9D79B" w:rsidR="4C8D459C" w:rsidRDefault="4C8D459C" w:rsidP="4C8D459C">
            <w:r w:rsidRPr="4C8D459C">
              <w:rPr>
                <w:rFonts w:ascii="Arial" w:eastAsia="Arial" w:hAnsi="Arial" w:cs="Arial"/>
                <w:color w:val="000000" w:themeColor="text1"/>
                <w:sz w:val="18"/>
                <w:szCs w:val="18"/>
              </w:rPr>
              <w:t>40-3-1-21</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E49787" w14:textId="7222805C" w:rsidR="4C8D459C" w:rsidRDefault="4C8D459C" w:rsidP="4C8D459C">
            <w:r w:rsidRPr="4C8D459C">
              <w:rPr>
                <w:rFonts w:ascii="Arial" w:eastAsia="Arial" w:hAnsi="Arial" w:cs="Arial"/>
                <w:color w:val="000000" w:themeColor="text1"/>
                <w:sz w:val="18"/>
                <w:szCs w:val="18"/>
              </w:rPr>
              <w:t>Max supported offset between CSI-RS (from different TRPs)</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C11739" w14:textId="0F1BCD4F"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0451D8" w14:textId="4FB5F98A" w:rsidR="4C8D459C" w:rsidRDefault="4C8D459C" w:rsidP="4C8D459C">
            <w:r w:rsidRPr="4C8D459C">
              <w:rPr>
                <w:rFonts w:ascii="Arial" w:eastAsia="Arial" w:hAnsi="Arial" w:cs="Arial"/>
                <w:color w:val="FF0000"/>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203DA0" w14:textId="19DB3C79"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2866F4" w14:textId="0D638239" w:rsidR="4C8D459C" w:rsidRDefault="4C8D459C" w:rsidP="4C8D459C">
            <w:r w:rsidRPr="4C8D459C">
              <w:rPr>
                <w:rFonts w:ascii="Arial" w:eastAsia="Arial" w:hAnsi="Arial" w:cs="Arial"/>
                <w:color w:val="FF0000"/>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E6F0AC" w14:textId="5F4BDD1E" w:rsidR="4C8D459C" w:rsidRDefault="4C8D459C" w:rsidP="4C8D459C">
            <w:r w:rsidRPr="4C8D459C">
              <w:rPr>
                <w:rFonts w:ascii="DengXian" w:eastAsia="DengXian" w:hAnsi="DengXian" w:cs="DengXian"/>
                <w:color w:val="FF0000"/>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2761F3" w14:textId="4DA2C484"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BCE298" w14:textId="55AC1568"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1EE7C9" w14:textId="56D894F5" w:rsidR="4C8D459C" w:rsidRDefault="4C8D459C" w:rsidP="4C8D459C">
            <w:r w:rsidRPr="4C8D459C">
              <w:rPr>
                <w:rFonts w:ascii="Arial" w:eastAsia="Arial" w:hAnsi="Arial" w:cs="Arial"/>
                <w:color w:val="FF0000"/>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A2E068" w14:textId="137AE456" w:rsidR="4C8D459C" w:rsidRDefault="4C8D459C" w:rsidP="4C8D459C">
            <w:r w:rsidRPr="4C8D459C">
              <w:rPr>
                <w:rFonts w:ascii="Arial" w:eastAsia="Arial" w:hAnsi="Arial" w:cs="Arial"/>
                <w:color w:val="FF0000"/>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4CF49E" w14:textId="1114FEA1"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F4F41A" w14:textId="076324A5" w:rsidR="4C8D459C" w:rsidRDefault="4C8D459C" w:rsidP="4C8D459C">
            <w:r w:rsidRPr="4C8D459C">
              <w:rPr>
                <w:rFonts w:ascii="Arial" w:eastAsia="Arial" w:hAnsi="Arial" w:cs="Arial"/>
                <w:color w:val="FF0000"/>
                <w:sz w:val="18"/>
                <w:szCs w:val="18"/>
              </w:rPr>
              <w:t>Optional with capability signaling</w:t>
            </w:r>
          </w:p>
        </w:tc>
      </w:tr>
      <w:tr w:rsidR="4C8D459C" w14:paraId="3452ED34"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198AD5" w14:textId="37E930B1" w:rsidR="4C8D459C" w:rsidRDefault="4C8D459C" w:rsidP="4C8D459C">
            <w:r w:rsidRPr="4C8D459C">
              <w:rPr>
                <w:rFonts w:ascii="Arial" w:eastAsia="Arial" w:hAnsi="Arial" w:cs="Arial"/>
                <w:strike/>
                <w:color w:val="FF0000"/>
                <w:sz w:val="18"/>
                <w:szCs w:val="18"/>
              </w:rPr>
              <w:t xml:space="preserve">40. </w:t>
            </w:r>
            <w:proofErr w:type="spellStart"/>
            <w:r w:rsidRPr="4C8D459C">
              <w:rPr>
                <w:rFonts w:ascii="Arial" w:eastAsia="Arial" w:hAnsi="Arial" w:cs="Arial"/>
                <w:strike/>
                <w:color w:val="FF0000"/>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4DF58F" w14:textId="6DA52357" w:rsidR="4C8D459C" w:rsidRDefault="4C8D459C" w:rsidP="4C8D459C">
            <w:r w:rsidRPr="4C8D459C">
              <w:rPr>
                <w:rFonts w:ascii="Arial" w:eastAsia="Arial" w:hAnsi="Arial" w:cs="Arial"/>
                <w:strike/>
                <w:color w:val="FF0000"/>
                <w:sz w:val="18"/>
                <w:szCs w:val="18"/>
              </w:rPr>
              <w:t>40-3-1-22</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6782ED" w14:textId="2CE24FA1" w:rsidR="4C8D459C" w:rsidRDefault="4C8D459C" w:rsidP="4C8D459C">
            <w:r w:rsidRPr="4C8D459C">
              <w:rPr>
                <w:rFonts w:ascii="Arial" w:eastAsia="Arial" w:hAnsi="Arial" w:cs="Arial"/>
                <w:strike/>
                <w:color w:val="FF0000"/>
                <w:sz w:val="18"/>
                <w:szCs w:val="18"/>
              </w:rPr>
              <w:t xml:space="preserve">Unequal number of spatial basis selection for multi-TRP CJT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C46B12" w14:textId="0D5E5EE1" w:rsidR="4C8D459C" w:rsidRDefault="4C8D459C" w:rsidP="4C8D459C">
            <w:pPr>
              <w:spacing w:after="120"/>
              <w:jc w:val="both"/>
            </w:pPr>
            <w:r w:rsidRPr="4C8D459C">
              <w:rPr>
                <w:rFonts w:ascii="Arial" w:eastAsia="Arial" w:hAnsi="Arial" w:cs="Arial"/>
                <w:color w:val="FF0000"/>
                <w:sz w:val="18"/>
                <w:szCs w:val="18"/>
                <w:highlight w:val="yellow"/>
              </w:rPr>
              <w:t>(Duplicated as 40-3-1-16 and 40-3-1-17)</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0EF9D7" w14:textId="43F3553C" w:rsidR="4C8D459C" w:rsidRDefault="4C8D459C" w:rsidP="4C8D459C">
            <w:r w:rsidRPr="4C8D459C">
              <w:rPr>
                <w:rFonts w:ascii="DengXian" w:eastAsia="DengXian" w:hAnsi="DengXian" w:cs="DengXian"/>
                <w:color w:val="000000" w:themeColor="text1"/>
                <w:sz w:val="18"/>
                <w:szCs w:val="18"/>
                <w:lang w:val="en-US"/>
              </w:rPr>
              <w:t xml:space="preserve">　</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B253F5" w14:textId="678B6691" w:rsidR="4C8D459C" w:rsidRDefault="4C8D459C" w:rsidP="4C8D459C">
            <w:r w:rsidRPr="4C8D459C">
              <w:rPr>
                <w:rFonts w:ascii="DengXian" w:eastAsia="DengXian" w:hAnsi="DengXian" w:cs="DengXian"/>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4A83B1" w14:textId="3AE9191E" w:rsidR="4C8D459C" w:rsidRDefault="4C8D459C" w:rsidP="4C8D459C">
            <w:r w:rsidRPr="4C8D459C">
              <w:rPr>
                <w:rFonts w:ascii="DengXian" w:eastAsia="DengXian" w:hAnsi="DengXian" w:cs="DengXian"/>
                <w:color w:val="000000" w:themeColor="text1"/>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620416" w14:textId="6FDAF1A9" w:rsidR="4C8D459C" w:rsidRDefault="4C8D459C" w:rsidP="4C8D459C">
            <w:r w:rsidRPr="4C8D459C">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848F8" w14:textId="39617D19" w:rsidR="4C8D459C" w:rsidRDefault="4C8D459C" w:rsidP="4C8D459C">
            <w:r w:rsidRPr="4C8D459C">
              <w:rPr>
                <w:rFonts w:ascii="DengXian" w:eastAsia="DengXian" w:hAnsi="DengXian" w:cs="DengXian"/>
                <w:color w:val="000000" w:themeColor="text1"/>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C2CDCF" w14:textId="07C62656" w:rsidR="4C8D459C" w:rsidRDefault="4C8D459C" w:rsidP="4C8D459C">
            <w:r w:rsidRPr="4C8D459C">
              <w:rPr>
                <w:rFonts w:ascii="DengXian" w:eastAsia="DengXian" w:hAnsi="DengXian" w:cs="DengXian"/>
                <w:color w:val="000000" w:themeColor="text1"/>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EFA5E2" w14:textId="3A13DCAD" w:rsidR="4C8D459C" w:rsidRDefault="4C8D459C" w:rsidP="4C8D459C">
            <w:r w:rsidRPr="4C8D459C">
              <w:rPr>
                <w:rFonts w:ascii="DengXian" w:eastAsia="DengXian" w:hAnsi="DengXian" w:cs="DengXian"/>
                <w:color w:val="000000" w:themeColor="text1"/>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1718F3" w14:textId="065215B2" w:rsidR="4C8D459C" w:rsidRDefault="4C8D459C" w:rsidP="4C8D459C">
            <w:r w:rsidRPr="4C8D459C">
              <w:rPr>
                <w:rFonts w:ascii="DengXian" w:eastAsia="DengXian" w:hAnsi="DengXian" w:cs="DengXian"/>
                <w:color w:val="000000" w:themeColor="text1"/>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E756BB" w14:textId="23BDD558" w:rsidR="4C8D459C" w:rsidRDefault="4C8D459C" w:rsidP="4C8D459C">
            <w:r w:rsidRPr="4C8D459C">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6B2C76" w14:textId="0958B414" w:rsidR="4C8D459C" w:rsidRDefault="4C8D459C" w:rsidP="4C8D459C">
            <w:r w:rsidRPr="4C8D459C">
              <w:rPr>
                <w:rFonts w:ascii="DengXian" w:eastAsia="DengXian" w:hAnsi="DengXian" w:cs="DengXian"/>
                <w:color w:val="000000" w:themeColor="text1"/>
                <w:sz w:val="18"/>
                <w:szCs w:val="18"/>
                <w:lang w:val="en-US"/>
              </w:rPr>
              <w:t xml:space="preserve">　</w:t>
            </w:r>
          </w:p>
        </w:tc>
      </w:tr>
    </w:tbl>
    <w:p w14:paraId="5F90F300" w14:textId="663DB4E3" w:rsidR="2EE841AF" w:rsidRDefault="2EE841AF" w:rsidP="4C8D459C">
      <w:pPr>
        <w:spacing w:line="257" w:lineRule="auto"/>
      </w:pPr>
      <w:r w:rsidRPr="4C8D459C">
        <w:rPr>
          <w:rFonts w:ascii="MS PGothic" w:eastAsia="MS PGothic" w:hAnsi="MS PGothic" w:cs="MS PGothic"/>
          <w:szCs w:val="24"/>
          <w:lang w:val="en-US"/>
        </w:rPr>
        <w:t xml:space="preserve"> </w:t>
      </w:r>
    </w:p>
    <w:p w14:paraId="1EA0292E" w14:textId="5A437003" w:rsidR="2EE841AF" w:rsidRDefault="7E5D7B5D" w:rsidP="77E8ADF7">
      <w:pPr>
        <w:rPr>
          <w:szCs w:val="24"/>
          <w:lang w:val="en-US"/>
        </w:rPr>
      </w:pPr>
      <w:r w:rsidRPr="77E8ADF7">
        <w:rPr>
          <w:rFonts w:eastAsia="Times New Roman"/>
          <w:lang w:val="en-US"/>
        </w:rPr>
        <w:t xml:space="preserve">(3) </w:t>
      </w:r>
      <w:r w:rsidR="2EE841AF" w:rsidRPr="77E8ADF7">
        <w:rPr>
          <w:rFonts w:eastAsia="Times New Roman"/>
          <w:lang w:val="en-US"/>
        </w:rPr>
        <w:t>Type-II-Doppler FGs from RAN1#113 agreements</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C8D459C" w14:paraId="421BA40B"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35754364" w14:textId="1A34574C" w:rsidR="4C8D459C" w:rsidRDefault="4C8D459C" w:rsidP="4C8D459C">
            <w:pPr>
              <w:jc w:val="center"/>
            </w:pPr>
            <w:r w:rsidRPr="4C8D459C">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4C9C7868" w14:textId="18CB3BD7" w:rsidR="4C8D459C" w:rsidRDefault="4C8D459C" w:rsidP="4C8D459C">
            <w:pPr>
              <w:jc w:val="center"/>
            </w:pPr>
            <w:r w:rsidRPr="4C8D459C">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54943A34" w14:textId="0C4BD62E" w:rsidR="4C8D459C" w:rsidRDefault="4C8D459C" w:rsidP="4C8D459C">
            <w:pPr>
              <w:jc w:val="center"/>
            </w:pPr>
            <w:r w:rsidRPr="4C8D459C">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318A370B" w14:textId="65BBB9B3" w:rsidR="4C8D459C" w:rsidRDefault="4C8D459C" w:rsidP="4C8D459C">
            <w:pPr>
              <w:jc w:val="center"/>
            </w:pPr>
            <w:r w:rsidRPr="4C8D459C">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1E9E79C" w14:textId="18DDA429" w:rsidR="4C8D459C" w:rsidRDefault="4C8D459C" w:rsidP="4C8D459C">
            <w:pPr>
              <w:jc w:val="center"/>
            </w:pPr>
            <w:r w:rsidRPr="4C8D459C">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67F95B7B" w14:textId="016BC940" w:rsidR="4C8D459C" w:rsidRDefault="4C8D459C" w:rsidP="4C8D459C">
            <w:pPr>
              <w:jc w:val="center"/>
            </w:pPr>
            <w:r w:rsidRPr="4C8D459C">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13A9C37E" w14:textId="1207F6B9" w:rsidR="4C8D459C" w:rsidRDefault="4C8D459C" w:rsidP="4C8D459C">
            <w:pPr>
              <w:jc w:val="center"/>
            </w:pPr>
            <w:r w:rsidRPr="4C8D459C">
              <w:rPr>
                <w:rFonts w:ascii="Arial" w:eastAsia="Arial" w:hAnsi="Arial" w:cs="Arial"/>
                <w:b/>
                <w:bCs/>
                <w:sz w:val="18"/>
                <w:szCs w:val="18"/>
              </w:rPr>
              <w:t>Applicable to the capability signalling exchange between UEs (</w:t>
            </w:r>
            <w:proofErr w:type="spellStart"/>
            <w:r w:rsidRPr="4C8D459C">
              <w:rPr>
                <w:rFonts w:ascii="Arial" w:eastAsia="Arial" w:hAnsi="Arial" w:cs="Arial"/>
                <w:b/>
                <w:bCs/>
                <w:sz w:val="18"/>
                <w:szCs w:val="18"/>
              </w:rPr>
              <w:t>Sidelink</w:t>
            </w:r>
            <w:proofErr w:type="spellEnd"/>
            <w:r w:rsidRPr="4C8D459C">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3809AD01" w14:textId="5860DF8C" w:rsidR="4C8D459C" w:rsidRDefault="4C8D459C" w:rsidP="4C8D459C">
            <w:r w:rsidRPr="4C8D459C">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CC51EC3" w14:textId="1E6EA1F7" w:rsidR="4C8D459C" w:rsidRDefault="4C8D459C" w:rsidP="4C8D459C">
            <w:r w:rsidRPr="4C8D459C">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3485C50E" w14:textId="2D3DEC01" w:rsidR="4C8D459C" w:rsidRDefault="4C8D459C" w:rsidP="4C8D459C">
            <w:pPr>
              <w:jc w:val="center"/>
            </w:pPr>
            <w:r w:rsidRPr="4C8D459C">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82FE24F" w14:textId="6B6D74B7" w:rsidR="4C8D459C" w:rsidRDefault="4C8D459C" w:rsidP="4C8D459C">
            <w:pPr>
              <w:jc w:val="center"/>
            </w:pPr>
            <w:r w:rsidRPr="4C8D459C">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BC5C1E6" w14:textId="56074CB3" w:rsidR="4C8D459C" w:rsidRDefault="4C8D459C" w:rsidP="4C8D459C">
            <w:pPr>
              <w:jc w:val="center"/>
            </w:pPr>
            <w:r w:rsidRPr="4C8D459C">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60A59A41" w14:textId="5F07280C" w:rsidR="4C8D459C" w:rsidRDefault="4C8D459C" w:rsidP="4C8D459C">
            <w:pPr>
              <w:jc w:val="center"/>
            </w:pPr>
            <w:r w:rsidRPr="4C8D459C">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3865395" w14:textId="6B5BF1A1" w:rsidR="4C8D459C" w:rsidRDefault="4C8D459C" w:rsidP="4C8D459C">
            <w:pPr>
              <w:jc w:val="center"/>
            </w:pPr>
            <w:r w:rsidRPr="4C8D459C">
              <w:rPr>
                <w:rFonts w:ascii="Arial" w:eastAsia="Arial" w:hAnsi="Arial" w:cs="Arial"/>
                <w:b/>
                <w:bCs/>
                <w:sz w:val="18"/>
                <w:szCs w:val="18"/>
              </w:rPr>
              <w:t>Mandatory/Optional</w:t>
            </w:r>
          </w:p>
        </w:tc>
      </w:tr>
      <w:tr w:rsidR="4C8D459C" w14:paraId="4560BA8E"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E1B80E" w14:textId="294A525F"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190C58" w14:textId="324F93A2" w:rsidR="4C8D459C" w:rsidRDefault="4C8D459C" w:rsidP="4C8D459C">
            <w:r w:rsidRPr="4C8D459C">
              <w:rPr>
                <w:rFonts w:ascii="Arial" w:eastAsia="Arial" w:hAnsi="Arial" w:cs="Arial"/>
                <w:color w:val="000000" w:themeColor="text1"/>
                <w:sz w:val="18"/>
                <w:szCs w:val="18"/>
              </w:rPr>
              <w:t>40-3-2-1</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1AC16A" w14:textId="2F544913" w:rsidR="4C8D459C" w:rsidRDefault="4C8D459C" w:rsidP="4C8D459C">
            <w:r w:rsidRPr="4C8D459C">
              <w:rPr>
                <w:rFonts w:ascii="Arial" w:eastAsia="Arial" w:hAnsi="Arial" w:cs="Arial"/>
                <w:color w:val="000000" w:themeColor="text1"/>
                <w:sz w:val="18"/>
                <w:szCs w:val="18"/>
              </w:rPr>
              <w:t>Support of Rel-16-based doppler measurement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32578F" w14:textId="48EA85F9" w:rsidR="4C8D459C" w:rsidRDefault="4C8D459C" w:rsidP="4C8D459C">
            <w:pPr>
              <w:spacing w:after="120"/>
              <w:jc w:val="both"/>
            </w:pPr>
            <w:r w:rsidRPr="4C8D459C">
              <w:rPr>
                <w:rFonts w:ascii="Arial" w:eastAsia="Arial" w:hAnsi="Arial" w:cs="Arial"/>
                <w:color w:val="000000" w:themeColor="text1"/>
                <w:sz w:val="18"/>
                <w:szCs w:val="18"/>
              </w:rPr>
              <w:t xml:space="preserve">Basic components: </w:t>
            </w:r>
            <w:r>
              <w:br/>
            </w:r>
            <w:r w:rsidRPr="4C8D459C">
              <w:rPr>
                <w:rFonts w:ascii="Arial" w:eastAsia="Arial" w:hAnsi="Arial" w:cs="Arial"/>
                <w:color w:val="000000" w:themeColor="text1"/>
                <w:sz w:val="18"/>
                <w:szCs w:val="18"/>
              </w:rPr>
              <w:t>• {Max # of Tx ports in one resource, Max # of resources, and total # of Tx ports} to support regular</w:t>
            </w:r>
            <w:r>
              <w:br/>
            </w:r>
            <w:r w:rsidRPr="4C8D459C">
              <w:rPr>
                <w:rFonts w:ascii="Arial" w:eastAsia="Arial" w:hAnsi="Arial" w:cs="Arial"/>
                <w:color w:val="000000" w:themeColor="text1"/>
                <w:sz w:val="18"/>
                <w:szCs w:val="18"/>
              </w:rPr>
              <w:t xml:space="preserve"> • Support X=1 CQI based on one slot </w:t>
            </w:r>
            <w:r>
              <w:br/>
            </w:r>
            <w:r w:rsidRPr="4C8D459C">
              <w:rPr>
                <w:rFonts w:ascii="Arial" w:eastAsia="Arial" w:hAnsi="Arial" w:cs="Arial"/>
                <w:color w:val="000000" w:themeColor="text1"/>
                <w:sz w:val="18"/>
                <w:szCs w:val="18"/>
              </w:rPr>
              <w:t xml:space="preserve">• Support R=1 </w:t>
            </w:r>
            <w:r>
              <w:br/>
            </w:r>
            <w:r w:rsidRPr="4C8D459C">
              <w:rPr>
                <w:rFonts w:ascii="Arial" w:eastAsia="Arial" w:hAnsi="Arial" w:cs="Arial"/>
                <w:color w:val="000000" w:themeColor="text1"/>
                <w:sz w:val="18"/>
                <w:szCs w:val="18"/>
              </w:rPr>
              <w:t xml:space="preserve">• Support parameter combinations with L=2,4 </w:t>
            </w:r>
            <w:r>
              <w:br/>
            </w:r>
            <w:r w:rsidRPr="4C8D459C">
              <w:rPr>
                <w:rFonts w:ascii="Arial" w:eastAsia="Arial" w:hAnsi="Arial" w:cs="Arial"/>
                <w:color w:val="000000" w:themeColor="text1"/>
                <w:sz w:val="18"/>
                <w:szCs w:val="18"/>
              </w:rPr>
              <w:t>• Support for rank = 1,2</w:t>
            </w:r>
            <w:r w:rsidRPr="4C8D459C">
              <w:rPr>
                <w:rFonts w:ascii="Arial" w:eastAsia="Arial" w:hAnsi="Arial" w:cs="Arial"/>
                <w:color w:val="FF0000"/>
                <w:sz w:val="18"/>
                <w:szCs w:val="18"/>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D4D62B" w14:textId="0EDCF599" w:rsidR="4C8D459C" w:rsidRDefault="4C8D459C" w:rsidP="4C8D459C">
            <w:r w:rsidRPr="4C8D459C">
              <w:rPr>
                <w:rFonts w:ascii="Arial" w:eastAsia="Arial" w:hAnsi="Arial" w:cs="Arial"/>
                <w:color w:val="FF0000"/>
                <w:sz w:val="18"/>
                <w:szCs w:val="18"/>
              </w:rPr>
              <w:t>2-35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BF2340" w14:textId="791683B2"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2CE35D" w14:textId="0E5E1998"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A5854F" w14:textId="38A110F8"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E76318" w14:textId="10CDC048"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FFF93C" w14:textId="7AE6FA31"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3DF9F1" w14:textId="5EC2BE4C"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F28361" w14:textId="6C65B643"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351E41" w14:textId="07B5623D" w:rsidR="4C8D459C" w:rsidRDefault="4C8D459C" w:rsidP="4C8D459C">
            <w:r w:rsidRPr="4C8D459C">
              <w:rPr>
                <w:rFonts w:ascii="Arial" w:eastAsia="Arial" w:hAnsi="Arial" w:cs="Arial"/>
                <w:color w:val="FF0000"/>
                <w:sz w:val="18"/>
                <w:szCs w:val="18"/>
              </w:rPr>
              <w:t>Candidate values for component 1:</w:t>
            </w:r>
            <w:r>
              <w:br/>
            </w:r>
            <w:r w:rsidRPr="4C8D459C">
              <w:rPr>
                <w:rFonts w:ascii="Arial" w:eastAsia="Arial" w:hAnsi="Arial" w:cs="Arial"/>
                <w:color w:val="FF0000"/>
                <w:sz w:val="18"/>
                <w:szCs w:val="18"/>
              </w:rPr>
              <w:t xml:space="preserve"> - Maximum 16 triplets</w:t>
            </w:r>
            <w:r>
              <w:br/>
            </w:r>
            <w:r w:rsidRPr="4C8D459C">
              <w:rPr>
                <w:rFonts w:ascii="Arial" w:eastAsia="Arial" w:hAnsi="Arial" w:cs="Arial"/>
                <w:color w:val="FF0000"/>
                <w:sz w:val="18"/>
                <w:szCs w:val="18"/>
              </w:rPr>
              <w:t xml:space="preserve"> - Max # of Tx ports in one resource: {4,8,12,16,24,32}</w:t>
            </w:r>
            <w:r>
              <w:br/>
            </w:r>
            <w:r w:rsidRPr="4C8D459C">
              <w:rPr>
                <w:rFonts w:ascii="Arial" w:eastAsia="Arial" w:hAnsi="Arial" w:cs="Arial"/>
                <w:color w:val="FF0000"/>
                <w:sz w:val="18"/>
                <w:szCs w:val="18"/>
              </w:rPr>
              <w:t xml:space="preserve"> - Max # resources: {1 to 64}</w:t>
            </w:r>
            <w:r>
              <w:br/>
            </w:r>
            <w:r w:rsidRPr="4C8D459C">
              <w:rPr>
                <w:rFonts w:ascii="Arial" w:eastAsia="Arial" w:hAnsi="Arial" w:cs="Arial"/>
                <w:color w:val="FF0000"/>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7E5B29" w14:textId="09571AFE" w:rsidR="4C8D459C" w:rsidRDefault="4C8D459C" w:rsidP="4C8D459C">
            <w:r w:rsidRPr="4C8D459C">
              <w:rPr>
                <w:rFonts w:ascii="Arial" w:eastAsia="Arial" w:hAnsi="Arial" w:cs="Arial"/>
                <w:color w:val="FF0000"/>
                <w:sz w:val="18"/>
                <w:szCs w:val="18"/>
              </w:rPr>
              <w:t>Optional with capability signaling</w:t>
            </w:r>
          </w:p>
        </w:tc>
      </w:tr>
      <w:tr w:rsidR="4C8D459C" w14:paraId="75180EE4"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196224" w14:textId="2ABFFB07"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1E3B33" w14:textId="1E2FB34B" w:rsidR="4C8D459C" w:rsidRDefault="4C8D459C" w:rsidP="4C8D459C">
            <w:r w:rsidRPr="4C8D459C">
              <w:rPr>
                <w:rFonts w:ascii="Arial" w:eastAsia="Arial" w:hAnsi="Arial" w:cs="Arial"/>
                <w:color w:val="000000" w:themeColor="text1"/>
                <w:sz w:val="18"/>
                <w:szCs w:val="18"/>
              </w:rPr>
              <w:t>40-3-2-2</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64C199" w14:textId="06E74DD7" w:rsidR="4C8D459C" w:rsidRDefault="4C8D459C" w:rsidP="4C8D459C">
            <w:r w:rsidRPr="4C8D459C">
              <w:rPr>
                <w:rFonts w:ascii="Arial" w:eastAsia="Arial" w:hAnsi="Arial" w:cs="Arial"/>
                <w:color w:val="000000" w:themeColor="text1"/>
                <w:sz w:val="18"/>
                <w:szCs w:val="18"/>
              </w:rPr>
              <w:t xml:space="preserve">Support R=2 for Rel-16-based doppler codebook  </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BCA63A" w14:textId="4F4C00AF" w:rsidR="4C8D459C" w:rsidRDefault="4C8D459C" w:rsidP="4C8D459C">
            <w:pPr>
              <w:spacing w:after="120"/>
              <w:jc w:val="both"/>
            </w:pPr>
            <w:r w:rsidRPr="4C8D459C">
              <w:rPr>
                <w:rFonts w:ascii="Arial" w:eastAsia="Arial" w:hAnsi="Arial" w:cs="Arial"/>
                <w:color w:val="FF0000"/>
                <w:sz w:val="18"/>
                <w:szCs w:val="18"/>
              </w:rPr>
              <w:t xml:space="preserve">{Max # of Tx ports in one resource, Max # of resources, and total # of Tx ports} to support regular </w:t>
            </w:r>
            <w:proofErr w:type="spellStart"/>
            <w:r w:rsidRPr="4C8D459C">
              <w:rPr>
                <w:rFonts w:ascii="Arial" w:eastAsia="Arial" w:hAnsi="Arial" w:cs="Arial"/>
                <w:color w:val="FF0000"/>
                <w:sz w:val="18"/>
                <w:szCs w:val="18"/>
              </w:rPr>
              <w:t>eType</w:t>
            </w:r>
            <w:proofErr w:type="spellEnd"/>
            <w:r w:rsidRPr="4C8D459C">
              <w:rPr>
                <w:rFonts w:ascii="Arial" w:eastAsia="Arial" w:hAnsi="Arial" w:cs="Arial"/>
                <w:color w:val="FF0000"/>
                <w:sz w:val="18"/>
                <w:szCs w:val="18"/>
              </w:rPr>
              <w:t xml:space="preserve">-II-Doppler for R=2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A06DD4" w14:textId="601F9228" w:rsidR="4C8D459C" w:rsidRDefault="4C8D459C" w:rsidP="4C8D459C">
            <w:r w:rsidRPr="4C8D459C">
              <w:rPr>
                <w:rFonts w:ascii="Arial" w:eastAsia="Arial" w:hAnsi="Arial" w:cs="Arial"/>
                <w:color w:val="FF0000"/>
                <w:sz w:val="18"/>
                <w:szCs w:val="18"/>
              </w:rPr>
              <w:t>40-3-2-1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277F34" w14:textId="2FDF6B7A"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571931" w14:textId="419BA946"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6FABCD" w14:textId="2D8398C6"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86F620" w14:textId="16AB1745"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C828B4" w14:textId="7E29D82F"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82326F" w14:textId="0CDE9468"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851DCF" w14:textId="010404CD"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25DF8E" w14:textId="2B56A990" w:rsidR="4C8D459C" w:rsidRDefault="4C8D459C" w:rsidP="4C8D459C">
            <w:r w:rsidRPr="4C8D459C">
              <w:rPr>
                <w:rFonts w:ascii="Arial" w:eastAsia="Arial" w:hAnsi="Arial" w:cs="Arial"/>
                <w:color w:val="FF0000"/>
                <w:sz w:val="18"/>
                <w:szCs w:val="18"/>
              </w:rPr>
              <w:t>Candidate values for component 1:</w:t>
            </w:r>
            <w:r>
              <w:br/>
            </w:r>
            <w:r w:rsidRPr="4C8D459C">
              <w:rPr>
                <w:rFonts w:ascii="Arial" w:eastAsia="Arial" w:hAnsi="Arial" w:cs="Arial"/>
                <w:color w:val="FF0000"/>
                <w:sz w:val="18"/>
                <w:szCs w:val="18"/>
              </w:rPr>
              <w:t xml:space="preserve"> - Maximum 16 triplets</w:t>
            </w:r>
            <w:r>
              <w:br/>
            </w:r>
            <w:r w:rsidRPr="4C8D459C">
              <w:rPr>
                <w:rFonts w:ascii="Arial" w:eastAsia="Arial" w:hAnsi="Arial" w:cs="Arial"/>
                <w:color w:val="FF0000"/>
                <w:sz w:val="18"/>
                <w:szCs w:val="18"/>
              </w:rPr>
              <w:t xml:space="preserve"> - Max # of Tx ports in one resource: {4,8,12,16,24,32}</w:t>
            </w:r>
            <w:r>
              <w:br/>
            </w:r>
            <w:r w:rsidRPr="4C8D459C">
              <w:rPr>
                <w:rFonts w:ascii="Arial" w:eastAsia="Arial" w:hAnsi="Arial" w:cs="Arial"/>
                <w:color w:val="FF0000"/>
                <w:sz w:val="18"/>
                <w:szCs w:val="18"/>
              </w:rPr>
              <w:t xml:space="preserve"> - Max # resources: {1 to 64}</w:t>
            </w:r>
            <w:r>
              <w:br/>
            </w:r>
            <w:r w:rsidRPr="4C8D459C">
              <w:rPr>
                <w:rFonts w:ascii="Arial" w:eastAsia="Arial" w:hAnsi="Arial" w:cs="Arial"/>
                <w:color w:val="FF0000"/>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504105" w14:textId="04A49DB4" w:rsidR="4C8D459C" w:rsidRDefault="4C8D459C" w:rsidP="4C8D459C">
            <w:r w:rsidRPr="4C8D459C">
              <w:rPr>
                <w:rFonts w:ascii="Arial" w:eastAsia="Arial" w:hAnsi="Arial" w:cs="Arial"/>
                <w:color w:val="FF0000"/>
                <w:sz w:val="18"/>
                <w:szCs w:val="18"/>
              </w:rPr>
              <w:t>Optional with capability signaling</w:t>
            </w:r>
          </w:p>
        </w:tc>
      </w:tr>
      <w:tr w:rsidR="4C8D459C" w14:paraId="21313723"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3AB902" w14:textId="25301B47"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51A982" w14:textId="7A54C9B1" w:rsidR="4C8D459C" w:rsidRDefault="4C8D459C" w:rsidP="4C8D459C">
            <w:r w:rsidRPr="4C8D459C">
              <w:rPr>
                <w:rFonts w:ascii="Arial" w:eastAsia="Arial" w:hAnsi="Arial" w:cs="Arial"/>
                <w:color w:val="000000" w:themeColor="text1"/>
                <w:sz w:val="18"/>
                <w:szCs w:val="18"/>
              </w:rPr>
              <w:t>40-3-2-3</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62D4B4" w14:textId="4EE64442" w:rsidR="4C8D459C" w:rsidRDefault="4C8D459C" w:rsidP="4C8D459C">
            <w:r w:rsidRPr="4C8D459C">
              <w:rPr>
                <w:rFonts w:ascii="Arial" w:eastAsia="Arial" w:hAnsi="Arial" w:cs="Arial"/>
                <w:color w:val="000000" w:themeColor="text1"/>
                <w:sz w:val="18"/>
                <w:szCs w:val="18"/>
              </w:rPr>
              <w:t xml:space="preserve">Support X=1 based on averaging first and last slot of </w:t>
            </w:r>
            <w:proofErr w:type="gramStart"/>
            <w:r w:rsidRPr="4C8D459C">
              <w:rPr>
                <w:rFonts w:ascii="Arial" w:eastAsia="Arial" w:hAnsi="Arial" w:cs="Arial"/>
                <w:color w:val="000000" w:themeColor="text1"/>
                <w:sz w:val="18"/>
                <w:szCs w:val="18"/>
              </w:rPr>
              <w:t>W</w:t>
            </w:r>
            <w:r w:rsidRPr="4C8D459C">
              <w:rPr>
                <w:rFonts w:ascii="Arial" w:eastAsia="Arial" w:hAnsi="Arial" w:cs="Arial"/>
                <w:color w:val="000000" w:themeColor="text1"/>
                <w:sz w:val="18"/>
                <w:szCs w:val="18"/>
                <w:vertAlign w:val="subscript"/>
              </w:rPr>
              <w:t>CSI</w:t>
            </w:r>
            <w:r w:rsidRPr="4C8D459C">
              <w:rPr>
                <w:rFonts w:ascii="Arial" w:eastAsia="Arial" w:hAnsi="Arial" w:cs="Arial"/>
                <w:color w:val="000000" w:themeColor="text1"/>
                <w:sz w:val="18"/>
                <w:szCs w:val="18"/>
              </w:rPr>
              <w:t xml:space="preserve"> ,</w:t>
            </w:r>
            <w:proofErr w:type="gramEnd"/>
            <w:r w:rsidRPr="4C8D459C">
              <w:rPr>
                <w:rFonts w:ascii="Arial" w:eastAsia="Arial" w:hAnsi="Arial" w:cs="Arial"/>
                <w:color w:val="000000" w:themeColor="text1"/>
                <w:sz w:val="18"/>
                <w:szCs w:val="18"/>
              </w:rPr>
              <w:t xml:space="preserve"> for Rel-16-based doppler codebook</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A9EA9E" w14:textId="3CB13A68"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961BB4" w14:textId="26D84488" w:rsidR="4C8D459C" w:rsidRDefault="4C8D459C" w:rsidP="4C8D459C">
            <w:r w:rsidRPr="4C8D459C">
              <w:rPr>
                <w:rFonts w:ascii="Arial" w:eastAsia="Arial" w:hAnsi="Arial" w:cs="Arial"/>
                <w:color w:val="FF0000"/>
                <w:sz w:val="18"/>
                <w:szCs w:val="18"/>
              </w:rPr>
              <w:t>40-3-2-1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4C455" w14:textId="23B50B57"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A7C04B" w14:textId="3453CCA6"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9D8727" w14:textId="33997154"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0E9B7A" w14:textId="461A122C"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A07CDB" w14:textId="215C8324"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54E6E5" w14:textId="4F70A121"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CCA210" w14:textId="50BDFB77"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964EB4" w14:textId="3190892F"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8F0AA" w14:textId="5A3366A0" w:rsidR="4C8D459C" w:rsidRDefault="4C8D459C" w:rsidP="4C8D459C">
            <w:r w:rsidRPr="4C8D459C">
              <w:rPr>
                <w:rFonts w:ascii="Arial" w:eastAsia="Arial" w:hAnsi="Arial" w:cs="Arial"/>
                <w:color w:val="FF0000"/>
                <w:sz w:val="18"/>
                <w:szCs w:val="18"/>
              </w:rPr>
              <w:t>Optional with capability signaling</w:t>
            </w:r>
          </w:p>
        </w:tc>
      </w:tr>
      <w:tr w:rsidR="4C8D459C" w14:paraId="4B716B3F"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D9B315" w14:textId="7298FDAA"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08B0D2" w14:textId="59BCF5AA" w:rsidR="4C8D459C" w:rsidRDefault="4C8D459C" w:rsidP="4C8D459C">
            <w:r w:rsidRPr="4C8D459C">
              <w:rPr>
                <w:rFonts w:ascii="Arial" w:eastAsia="Arial" w:hAnsi="Arial" w:cs="Arial"/>
                <w:color w:val="000000" w:themeColor="text1"/>
                <w:sz w:val="18"/>
                <w:szCs w:val="18"/>
              </w:rPr>
              <w:t>40-3-2-3</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749922" w14:textId="65107849" w:rsidR="4C8D459C" w:rsidRDefault="4C8D459C" w:rsidP="4C8D459C">
            <w:r w:rsidRPr="4C8D459C">
              <w:rPr>
                <w:rFonts w:ascii="Arial" w:eastAsia="Arial" w:hAnsi="Arial" w:cs="Arial"/>
                <w:color w:val="000000" w:themeColor="text1"/>
                <w:sz w:val="18"/>
                <w:szCs w:val="18"/>
              </w:rPr>
              <w:t xml:space="preserve">Support X=2 </w:t>
            </w:r>
            <w:proofErr w:type="gramStart"/>
            <w:r w:rsidRPr="4C8D459C">
              <w:rPr>
                <w:rFonts w:ascii="Arial" w:eastAsia="Arial" w:hAnsi="Arial" w:cs="Arial"/>
                <w:color w:val="000000" w:themeColor="text1"/>
                <w:sz w:val="18"/>
                <w:szCs w:val="18"/>
              </w:rPr>
              <w:t>CQI  based</w:t>
            </w:r>
            <w:proofErr w:type="gramEnd"/>
            <w:r w:rsidRPr="4C8D459C">
              <w:rPr>
                <w:rFonts w:ascii="Arial" w:eastAsia="Arial" w:hAnsi="Arial" w:cs="Arial"/>
                <w:color w:val="000000" w:themeColor="text1"/>
                <w:sz w:val="18"/>
                <w:szCs w:val="18"/>
              </w:rPr>
              <w:t xml:space="preserve"> on 2 slots for Rel-16-based doppler codebook</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4C4027" w14:textId="311B64F8" w:rsidR="4C8D459C" w:rsidRDefault="4C8D459C" w:rsidP="4C8D459C">
            <w:pPr>
              <w:spacing w:after="120"/>
              <w:jc w:val="both"/>
            </w:pPr>
            <w:r w:rsidRPr="4C8D459C">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1A91AD" w14:textId="6103C0D4" w:rsidR="4C8D459C" w:rsidRDefault="4C8D459C" w:rsidP="4C8D459C">
            <w:r w:rsidRPr="4C8D459C">
              <w:rPr>
                <w:rFonts w:ascii="Arial" w:eastAsia="Arial" w:hAnsi="Arial" w:cs="Arial"/>
                <w:color w:val="FF0000"/>
                <w:sz w:val="18"/>
                <w:szCs w:val="18"/>
              </w:rPr>
              <w:t>40-3-2-1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5A03DB" w14:textId="2E7F8CDD"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A3FD3C" w14:textId="6CFDDE88"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4B1403" w14:textId="70882EE3"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5B9F66" w14:textId="3420758D"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AB5D4D" w14:textId="25FE96AF"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79A3B7" w14:textId="2F3CC85C"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C8993B" w14:textId="4980D216"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CADD25" w14:textId="1BF49A4C" w:rsidR="4C8D459C" w:rsidRDefault="4C8D459C" w:rsidP="4C8D459C">
            <w:r w:rsidRPr="4C8D459C">
              <w:rPr>
                <w:rFonts w:ascii="DengXian" w:eastAsia="DengXian" w:hAnsi="DengXian" w:cs="DengXian"/>
                <w:color w:val="FF0000"/>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BA255F" w14:textId="0D96625A" w:rsidR="4C8D459C" w:rsidRDefault="4C8D459C" w:rsidP="4C8D459C">
            <w:r w:rsidRPr="4C8D459C">
              <w:rPr>
                <w:rFonts w:ascii="Arial" w:eastAsia="Arial" w:hAnsi="Arial" w:cs="Arial"/>
                <w:color w:val="FF0000"/>
                <w:sz w:val="18"/>
                <w:szCs w:val="18"/>
              </w:rPr>
              <w:t>Optional with capability signaling</w:t>
            </w:r>
          </w:p>
        </w:tc>
      </w:tr>
      <w:tr w:rsidR="4C8D459C" w14:paraId="50E0CC75"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234DDA" w14:textId="73363F72"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DF578F" w14:textId="4C9EBBE6" w:rsidR="4C8D459C" w:rsidRDefault="4C8D459C" w:rsidP="4C8D459C">
            <w:r w:rsidRPr="4C8D459C">
              <w:rPr>
                <w:rFonts w:ascii="Arial" w:eastAsia="Arial" w:hAnsi="Arial" w:cs="Arial"/>
                <w:color w:val="000000" w:themeColor="text1"/>
                <w:sz w:val="18"/>
                <w:szCs w:val="18"/>
              </w:rPr>
              <w:t>40-3-2-4</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FB41C5" w14:textId="549B5210" w:rsidR="4C8D459C" w:rsidRDefault="4C8D459C" w:rsidP="4C8D459C">
            <w:r w:rsidRPr="4C8D459C">
              <w:rPr>
                <w:rFonts w:ascii="Arial" w:eastAsia="Arial" w:hAnsi="Arial" w:cs="Arial"/>
                <w:color w:val="000000" w:themeColor="text1"/>
                <w:sz w:val="18"/>
                <w:szCs w:val="18"/>
              </w:rPr>
              <w:t>Support of Rel-17-based doppler measurement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901B1D" w14:textId="67565ABE" w:rsidR="4C8D459C" w:rsidRDefault="4C8D459C" w:rsidP="4C8D459C">
            <w:pPr>
              <w:spacing w:after="120"/>
              <w:jc w:val="both"/>
            </w:pPr>
            <w:r w:rsidRPr="4C8D459C">
              <w:rPr>
                <w:rFonts w:ascii="Arial" w:eastAsia="Arial" w:hAnsi="Arial" w:cs="Arial"/>
                <w:color w:val="000000" w:themeColor="text1"/>
                <w:sz w:val="18"/>
                <w:szCs w:val="18"/>
              </w:rPr>
              <w:t xml:space="preserve">Basic components: </w:t>
            </w:r>
            <w:r>
              <w:br/>
            </w:r>
            <w:r w:rsidRPr="4C8D459C">
              <w:rPr>
                <w:rFonts w:ascii="Arial" w:eastAsia="Arial" w:hAnsi="Arial" w:cs="Arial"/>
                <w:color w:val="000000" w:themeColor="text1"/>
                <w:sz w:val="18"/>
                <w:szCs w:val="18"/>
              </w:rPr>
              <w:t>• Support of M = 1</w:t>
            </w:r>
            <w:r w:rsidRPr="4C8D459C">
              <w:rPr>
                <w:rFonts w:ascii="Arial" w:eastAsia="Arial" w:hAnsi="Arial" w:cs="Arial"/>
                <w:color w:val="FF0000"/>
                <w:sz w:val="18"/>
                <w:szCs w:val="18"/>
              </w:rPr>
              <w:t xml:space="preserve"> and R=1</w:t>
            </w:r>
            <w:r>
              <w:br/>
            </w:r>
            <w:r w:rsidRPr="4C8D459C">
              <w:rPr>
                <w:rFonts w:ascii="Arial" w:eastAsia="Arial" w:hAnsi="Arial" w:cs="Arial"/>
                <w:color w:val="FF0000"/>
                <w:sz w:val="18"/>
                <w:szCs w:val="18"/>
              </w:rPr>
              <w:lastRenderedPageBreak/>
              <w:t xml:space="preserve"> • Support for rank = 1,2</w:t>
            </w:r>
            <w:r>
              <w:br/>
            </w:r>
            <w:r w:rsidRPr="4C8D459C">
              <w:rPr>
                <w:rFonts w:ascii="Arial" w:eastAsia="Arial" w:hAnsi="Arial" w:cs="Arial"/>
                <w:color w:val="FF0000"/>
                <w:sz w:val="18"/>
                <w:szCs w:val="18"/>
              </w:rPr>
              <w:t xml:space="preserve"> • Support for N4=1</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BD23DD" w14:textId="749C4DF7" w:rsidR="4C8D459C" w:rsidRDefault="4C8D459C" w:rsidP="4C8D459C">
            <w:r w:rsidRPr="4C8D459C">
              <w:rPr>
                <w:rFonts w:ascii="Arial" w:eastAsia="Arial" w:hAnsi="Arial" w:cs="Arial"/>
                <w:color w:val="FF0000"/>
                <w:sz w:val="18"/>
                <w:szCs w:val="18"/>
              </w:rPr>
              <w:lastRenderedPageBreak/>
              <w:t>2-35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390553" w14:textId="62D76C28"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D41BD9" w14:textId="5D69980A"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791854" w14:textId="0DADD6FF"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8C4F51" w14:textId="750BBF5A"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F475F3" w14:textId="0EBD7F92"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DB7C3" w14:textId="055F0FCA"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F1478C" w14:textId="5DA1C1AA"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8A9DC4" w14:textId="48FED055" w:rsidR="4C8D459C" w:rsidRDefault="4C8D459C" w:rsidP="4C8D459C">
            <w:r w:rsidRPr="4C8D459C">
              <w:rPr>
                <w:rFonts w:ascii="Arial" w:eastAsia="Arial" w:hAnsi="Arial" w:cs="Arial"/>
                <w:color w:val="FF0000"/>
                <w:sz w:val="18"/>
                <w:szCs w:val="18"/>
              </w:rPr>
              <w:t>Candidate values for component 1:</w:t>
            </w:r>
            <w:r>
              <w:br/>
            </w:r>
            <w:r w:rsidRPr="4C8D459C">
              <w:rPr>
                <w:rFonts w:ascii="Arial" w:eastAsia="Arial" w:hAnsi="Arial" w:cs="Arial"/>
                <w:color w:val="FF0000"/>
                <w:sz w:val="18"/>
                <w:szCs w:val="18"/>
              </w:rPr>
              <w:t xml:space="preserve"> - Maximum 16 </w:t>
            </w:r>
            <w:r w:rsidRPr="4C8D459C">
              <w:rPr>
                <w:rFonts w:ascii="Arial" w:eastAsia="Arial" w:hAnsi="Arial" w:cs="Arial"/>
                <w:color w:val="FF0000"/>
                <w:sz w:val="18"/>
                <w:szCs w:val="18"/>
              </w:rPr>
              <w:lastRenderedPageBreak/>
              <w:t>triplets</w:t>
            </w:r>
            <w:r>
              <w:br/>
            </w:r>
            <w:r w:rsidRPr="4C8D459C">
              <w:rPr>
                <w:rFonts w:ascii="Arial" w:eastAsia="Arial" w:hAnsi="Arial" w:cs="Arial"/>
                <w:color w:val="FF0000"/>
                <w:sz w:val="18"/>
                <w:szCs w:val="18"/>
              </w:rPr>
              <w:t xml:space="preserve"> - Max # of Tx ports in one resource: {4,8,12,16,24,32}</w:t>
            </w:r>
            <w:r>
              <w:br/>
            </w:r>
            <w:r w:rsidRPr="4C8D459C">
              <w:rPr>
                <w:rFonts w:ascii="Arial" w:eastAsia="Arial" w:hAnsi="Arial" w:cs="Arial"/>
                <w:color w:val="FF0000"/>
                <w:sz w:val="18"/>
                <w:szCs w:val="18"/>
              </w:rPr>
              <w:t xml:space="preserve"> - Max # resources: {1 to 64}</w:t>
            </w:r>
            <w:r>
              <w:br/>
            </w:r>
            <w:r w:rsidRPr="4C8D459C">
              <w:rPr>
                <w:rFonts w:ascii="Arial" w:eastAsia="Arial" w:hAnsi="Arial" w:cs="Arial"/>
                <w:color w:val="FF0000"/>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1847AE" w14:textId="7DC7757E" w:rsidR="4C8D459C" w:rsidRDefault="4C8D459C" w:rsidP="4C8D459C">
            <w:r w:rsidRPr="4C8D459C">
              <w:rPr>
                <w:rFonts w:ascii="Arial" w:eastAsia="Arial" w:hAnsi="Arial" w:cs="Arial"/>
                <w:color w:val="FF0000"/>
                <w:sz w:val="18"/>
                <w:szCs w:val="18"/>
              </w:rPr>
              <w:lastRenderedPageBreak/>
              <w:t>Optional with capability signaling</w:t>
            </w:r>
          </w:p>
        </w:tc>
      </w:tr>
      <w:tr w:rsidR="4C8D459C" w14:paraId="2B06AB61"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CD1706" w14:textId="0F938C79"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21F13C" w14:textId="577C1593" w:rsidR="4C8D459C" w:rsidRDefault="4C8D459C" w:rsidP="4C8D459C">
            <w:r w:rsidRPr="4C8D459C">
              <w:rPr>
                <w:rFonts w:ascii="Arial" w:eastAsia="Arial" w:hAnsi="Arial" w:cs="Arial"/>
                <w:color w:val="000000" w:themeColor="text1"/>
                <w:sz w:val="18"/>
                <w:szCs w:val="18"/>
              </w:rPr>
              <w:t>40-3-2-5</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D2D05C" w14:textId="7A4A3B25" w:rsidR="4C8D459C" w:rsidRDefault="4C8D459C" w:rsidP="4C8D459C">
            <w:r w:rsidRPr="4C8D459C">
              <w:rPr>
                <w:rFonts w:ascii="Arial" w:eastAsia="Arial" w:hAnsi="Arial" w:cs="Arial"/>
                <w:color w:val="000000" w:themeColor="text1"/>
                <w:sz w:val="18"/>
                <w:szCs w:val="18"/>
              </w:rPr>
              <w:t xml:space="preserve">Support of M=2 and R=1 for Rel-17-based doppler codebook  </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E4D0A9" w14:textId="64F3B4F7" w:rsidR="4C8D459C" w:rsidRDefault="4C8D459C" w:rsidP="4C8D459C">
            <w:pPr>
              <w:spacing w:after="120"/>
              <w:jc w:val="both"/>
            </w:pPr>
            <w:r w:rsidRPr="4C8D459C">
              <w:rPr>
                <w:rFonts w:ascii="Arial" w:eastAsia="Arial" w:hAnsi="Arial" w:cs="Arial"/>
                <w:color w:val="FF0000"/>
                <w:sz w:val="18"/>
                <w:szCs w:val="18"/>
              </w:rPr>
              <w:t xml:space="preserve">{Max # of Tx ports in one resource set, Max # of resource sets, and total # of Tx ports} to support Port selection </w:t>
            </w:r>
            <w:proofErr w:type="spellStart"/>
            <w:r w:rsidRPr="4C8D459C">
              <w:rPr>
                <w:rFonts w:ascii="Arial" w:eastAsia="Arial" w:hAnsi="Arial" w:cs="Arial"/>
                <w:color w:val="FF0000"/>
                <w:sz w:val="18"/>
                <w:szCs w:val="18"/>
              </w:rPr>
              <w:t>FeType</w:t>
            </w:r>
            <w:proofErr w:type="spellEnd"/>
            <w:r w:rsidRPr="4C8D459C">
              <w:rPr>
                <w:rFonts w:ascii="Arial" w:eastAsia="Arial" w:hAnsi="Arial" w:cs="Arial"/>
                <w:color w:val="FF0000"/>
                <w:sz w:val="18"/>
                <w:szCs w:val="18"/>
              </w:rPr>
              <w:t xml:space="preserve">-II-Doppler for M=2 and R=1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AF8902" w14:textId="28E6DA45" w:rsidR="4C8D459C" w:rsidRDefault="4C8D459C" w:rsidP="4C8D459C">
            <w:r w:rsidRPr="4C8D459C">
              <w:rPr>
                <w:rFonts w:ascii="Arial" w:eastAsia="Arial" w:hAnsi="Arial" w:cs="Arial"/>
                <w:color w:val="FF0000"/>
                <w:sz w:val="18"/>
                <w:szCs w:val="18"/>
              </w:rPr>
              <w:t>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2DDD69" w14:textId="4261718D"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98FC03" w14:textId="7BCC8055"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84C05F" w14:textId="7201BB0F"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51F4C5" w14:textId="5660485D"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5C6805" w14:textId="32CEC248"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30FF85" w14:textId="7734E46C"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C432E1" w14:textId="76000CC9"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E00AE3" w14:textId="07908A6E" w:rsidR="4C8D459C" w:rsidRDefault="4C8D459C" w:rsidP="4C8D459C">
            <w:r w:rsidRPr="4C8D459C">
              <w:rPr>
                <w:rFonts w:ascii="Arial" w:eastAsia="Arial" w:hAnsi="Arial" w:cs="Arial"/>
                <w:color w:val="FF0000"/>
                <w:sz w:val="18"/>
                <w:szCs w:val="18"/>
              </w:rPr>
              <w:t>Candidate values for component 1:</w:t>
            </w:r>
            <w:r>
              <w:br/>
            </w:r>
            <w:r w:rsidRPr="4C8D459C">
              <w:rPr>
                <w:rFonts w:ascii="Arial" w:eastAsia="Arial" w:hAnsi="Arial" w:cs="Arial"/>
                <w:color w:val="FF0000"/>
                <w:sz w:val="18"/>
                <w:szCs w:val="18"/>
              </w:rPr>
              <w:t xml:space="preserve"> - Maximum 16 triplets</w:t>
            </w:r>
            <w:r>
              <w:br/>
            </w:r>
            <w:r w:rsidRPr="4C8D459C">
              <w:rPr>
                <w:rFonts w:ascii="Arial" w:eastAsia="Arial" w:hAnsi="Arial" w:cs="Arial"/>
                <w:color w:val="FF0000"/>
                <w:sz w:val="18"/>
                <w:szCs w:val="18"/>
              </w:rPr>
              <w:t xml:space="preserve"> - Max # of Tx ports in one resource: {4,8,12,16,24,32}</w:t>
            </w:r>
            <w:r>
              <w:br/>
            </w:r>
            <w:r w:rsidRPr="4C8D459C">
              <w:rPr>
                <w:rFonts w:ascii="Arial" w:eastAsia="Arial" w:hAnsi="Arial" w:cs="Arial"/>
                <w:color w:val="FF0000"/>
                <w:sz w:val="18"/>
                <w:szCs w:val="18"/>
              </w:rPr>
              <w:t xml:space="preserve"> - Max # resources: {1 to 64}</w:t>
            </w:r>
            <w:r>
              <w:br/>
            </w:r>
            <w:r w:rsidRPr="4C8D459C">
              <w:rPr>
                <w:rFonts w:ascii="Arial" w:eastAsia="Arial" w:hAnsi="Arial" w:cs="Arial"/>
                <w:color w:val="FF0000"/>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C89E75" w14:textId="770664EA" w:rsidR="4C8D459C" w:rsidRDefault="4C8D459C" w:rsidP="4C8D459C">
            <w:r w:rsidRPr="4C8D459C">
              <w:rPr>
                <w:rFonts w:ascii="Arial" w:eastAsia="Arial" w:hAnsi="Arial" w:cs="Arial"/>
                <w:color w:val="FF0000"/>
                <w:sz w:val="18"/>
                <w:szCs w:val="18"/>
              </w:rPr>
              <w:t>Optional with capability signaling</w:t>
            </w:r>
          </w:p>
        </w:tc>
      </w:tr>
      <w:tr w:rsidR="4C8D459C" w14:paraId="5D9B904D"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3691AA" w14:textId="029CB952"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852553" w14:textId="0A3AD20A" w:rsidR="4C8D459C" w:rsidRDefault="4C8D459C" w:rsidP="4C8D459C">
            <w:r w:rsidRPr="4C8D459C">
              <w:rPr>
                <w:rFonts w:ascii="Arial" w:eastAsia="Arial" w:hAnsi="Arial" w:cs="Arial"/>
                <w:color w:val="000000" w:themeColor="text1"/>
                <w:sz w:val="18"/>
                <w:szCs w:val="18"/>
              </w:rPr>
              <w:t>40-3-2-6</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7117BF" w14:textId="5A6436A6" w:rsidR="4C8D459C" w:rsidRDefault="4C8D459C" w:rsidP="4C8D459C">
            <w:r w:rsidRPr="4C8D459C">
              <w:rPr>
                <w:rFonts w:ascii="Arial" w:eastAsia="Arial" w:hAnsi="Arial" w:cs="Arial"/>
                <w:color w:val="000000" w:themeColor="text1"/>
                <w:sz w:val="18"/>
                <w:szCs w:val="18"/>
              </w:rPr>
              <w:t xml:space="preserve">Support R=2 for Rel-17-based doppler codebook  </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700D68" w14:textId="1B19C676" w:rsidR="4C8D459C" w:rsidRDefault="4C8D459C" w:rsidP="4C8D459C">
            <w:pPr>
              <w:spacing w:after="120"/>
              <w:jc w:val="both"/>
            </w:pPr>
            <w:r w:rsidRPr="4C8D459C">
              <w:rPr>
                <w:rFonts w:ascii="Arial" w:eastAsia="Arial" w:hAnsi="Arial" w:cs="Arial"/>
                <w:color w:val="FF0000"/>
                <w:sz w:val="18"/>
                <w:szCs w:val="18"/>
              </w:rPr>
              <w:t xml:space="preserve">1. Support of R = 2 for </w:t>
            </w:r>
            <w:proofErr w:type="spellStart"/>
            <w:r w:rsidRPr="4C8D459C">
              <w:rPr>
                <w:rFonts w:ascii="Arial" w:eastAsia="Arial" w:hAnsi="Arial" w:cs="Arial"/>
                <w:color w:val="FF0000"/>
                <w:sz w:val="18"/>
                <w:szCs w:val="18"/>
              </w:rPr>
              <w:t>FeType</w:t>
            </w:r>
            <w:proofErr w:type="spellEnd"/>
            <w:r w:rsidRPr="4C8D459C">
              <w:rPr>
                <w:rFonts w:ascii="Arial" w:eastAsia="Arial" w:hAnsi="Arial" w:cs="Arial"/>
                <w:color w:val="FF0000"/>
                <w:sz w:val="18"/>
                <w:szCs w:val="18"/>
              </w:rPr>
              <w:t>-II-Doppler</w:t>
            </w:r>
            <w:r>
              <w:br/>
            </w:r>
            <w:r w:rsidRPr="4C8D459C">
              <w:rPr>
                <w:rFonts w:ascii="Arial" w:eastAsia="Arial" w:hAnsi="Arial" w:cs="Arial"/>
                <w:color w:val="FF0000"/>
                <w:sz w:val="18"/>
                <w:szCs w:val="18"/>
              </w:rPr>
              <w:t xml:space="preserve"> </w:t>
            </w:r>
            <w:proofErr w:type="gramStart"/>
            <w:r w:rsidRPr="4C8D459C">
              <w:rPr>
                <w:rFonts w:ascii="Arial" w:eastAsia="Arial" w:hAnsi="Arial" w:cs="Arial"/>
                <w:color w:val="FF0000"/>
                <w:sz w:val="18"/>
                <w:szCs w:val="18"/>
              </w:rPr>
              <w:t>2.{</w:t>
            </w:r>
            <w:proofErr w:type="gramEnd"/>
            <w:r w:rsidRPr="4C8D459C">
              <w:rPr>
                <w:rFonts w:ascii="Arial" w:eastAsia="Arial" w:hAnsi="Arial" w:cs="Arial"/>
                <w:color w:val="FF0000"/>
                <w:sz w:val="18"/>
                <w:szCs w:val="18"/>
              </w:rPr>
              <w:t xml:space="preserve">Max # of Tx ports in one resource set, Max # of resource sets, and total # of Tx ports} to support Port selection </w:t>
            </w:r>
            <w:proofErr w:type="spellStart"/>
            <w:r w:rsidRPr="4C8D459C">
              <w:rPr>
                <w:rFonts w:ascii="Arial" w:eastAsia="Arial" w:hAnsi="Arial" w:cs="Arial"/>
                <w:color w:val="FF0000"/>
                <w:sz w:val="18"/>
                <w:szCs w:val="18"/>
              </w:rPr>
              <w:t>FeType</w:t>
            </w:r>
            <w:proofErr w:type="spellEnd"/>
            <w:r w:rsidRPr="4C8D459C">
              <w:rPr>
                <w:rFonts w:ascii="Arial" w:eastAsia="Arial" w:hAnsi="Arial" w:cs="Arial"/>
                <w:color w:val="FF0000"/>
                <w:sz w:val="18"/>
                <w:szCs w:val="18"/>
              </w:rPr>
              <w:t>-II-Doppler for M=2 and R=2</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834BE1" w14:textId="2591C619" w:rsidR="4C8D459C" w:rsidRDefault="4C8D459C" w:rsidP="4C8D459C">
            <w:r w:rsidRPr="4C8D459C">
              <w:rPr>
                <w:rFonts w:ascii="Arial" w:eastAsia="Arial" w:hAnsi="Arial" w:cs="Arial"/>
                <w:color w:val="FF0000"/>
                <w:sz w:val="18"/>
                <w:szCs w:val="18"/>
              </w:rPr>
              <w:t>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F34813" w14:textId="0D5A7464"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EFEF61" w14:textId="50382FF8"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FE0F33" w14:textId="6D09DD3A"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F7EB5C" w14:textId="1A213F80"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E6D761" w14:textId="46B3C5CF"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B352B4" w14:textId="7F99DB65"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13C35C" w14:textId="218DDB50"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83C6F0" w14:textId="59789054" w:rsidR="4C8D459C" w:rsidRDefault="4C8D459C" w:rsidP="4C8D459C">
            <w:r w:rsidRPr="4C8D459C">
              <w:rPr>
                <w:rFonts w:ascii="Arial" w:eastAsia="Arial" w:hAnsi="Arial" w:cs="Arial"/>
                <w:color w:val="FF0000"/>
                <w:sz w:val="18"/>
                <w:szCs w:val="18"/>
              </w:rPr>
              <w:t>Candidate values for component 1:</w:t>
            </w:r>
            <w:r>
              <w:br/>
            </w:r>
            <w:r w:rsidRPr="4C8D459C">
              <w:rPr>
                <w:rFonts w:ascii="Arial" w:eastAsia="Arial" w:hAnsi="Arial" w:cs="Arial"/>
                <w:color w:val="FF0000"/>
                <w:sz w:val="18"/>
                <w:szCs w:val="18"/>
              </w:rPr>
              <w:t xml:space="preserve"> - Maximum 16 triplets</w:t>
            </w:r>
            <w:r>
              <w:br/>
            </w:r>
            <w:r w:rsidRPr="4C8D459C">
              <w:rPr>
                <w:rFonts w:ascii="Arial" w:eastAsia="Arial" w:hAnsi="Arial" w:cs="Arial"/>
                <w:color w:val="FF0000"/>
                <w:sz w:val="18"/>
                <w:szCs w:val="18"/>
              </w:rPr>
              <w:t xml:space="preserve"> - Max # of Tx ports in one resource: {4,8,12,16,24,32}</w:t>
            </w:r>
            <w:r>
              <w:br/>
            </w:r>
            <w:r w:rsidRPr="4C8D459C">
              <w:rPr>
                <w:rFonts w:ascii="Arial" w:eastAsia="Arial" w:hAnsi="Arial" w:cs="Arial"/>
                <w:color w:val="FF0000"/>
                <w:sz w:val="18"/>
                <w:szCs w:val="18"/>
              </w:rPr>
              <w:t xml:space="preserve"> - Max # resources: {1 to 64}</w:t>
            </w:r>
            <w:r>
              <w:br/>
            </w:r>
            <w:r w:rsidRPr="4C8D459C">
              <w:rPr>
                <w:rFonts w:ascii="Arial" w:eastAsia="Arial" w:hAnsi="Arial" w:cs="Arial"/>
                <w:color w:val="FF0000"/>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3C835B" w14:textId="0EA02132" w:rsidR="4C8D459C" w:rsidRDefault="4C8D459C" w:rsidP="4C8D459C">
            <w:r w:rsidRPr="4C8D459C">
              <w:rPr>
                <w:rFonts w:ascii="Arial" w:eastAsia="Arial" w:hAnsi="Arial" w:cs="Arial"/>
                <w:color w:val="FF0000"/>
                <w:sz w:val="18"/>
                <w:szCs w:val="18"/>
              </w:rPr>
              <w:t>Optional with capability signaling</w:t>
            </w:r>
          </w:p>
        </w:tc>
      </w:tr>
      <w:tr w:rsidR="4C8D459C" w14:paraId="65876426"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BFE7E6" w14:textId="6DD35C7A"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A38BD5" w14:textId="6861B2E2" w:rsidR="4C8D459C" w:rsidRDefault="4C8D459C" w:rsidP="4C8D459C">
            <w:r w:rsidRPr="4C8D459C">
              <w:rPr>
                <w:rFonts w:ascii="Arial" w:eastAsia="Arial" w:hAnsi="Arial" w:cs="Arial"/>
                <w:color w:val="000000" w:themeColor="text1"/>
                <w:sz w:val="18"/>
                <w:szCs w:val="18"/>
              </w:rPr>
              <w:t>40-3-2-7</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BD2494" w14:textId="0333DA41" w:rsidR="4C8D459C" w:rsidRDefault="4C8D459C" w:rsidP="4C8D459C">
            <w:r w:rsidRPr="4C8D459C">
              <w:rPr>
                <w:rFonts w:ascii="Arial" w:eastAsia="Arial" w:hAnsi="Arial" w:cs="Arial"/>
                <w:color w:val="000000" w:themeColor="text1"/>
                <w:sz w:val="18"/>
                <w:szCs w:val="18"/>
              </w:rPr>
              <w:t xml:space="preserve">support of l = (n – </w:t>
            </w:r>
            <w:proofErr w:type="spellStart"/>
            <w:proofErr w:type="gramStart"/>
            <w:r w:rsidRPr="4C8D459C">
              <w:rPr>
                <w:rFonts w:ascii="Arial" w:eastAsia="Arial" w:hAnsi="Arial" w:cs="Arial"/>
                <w:color w:val="000000" w:themeColor="text1"/>
                <w:sz w:val="18"/>
                <w:szCs w:val="18"/>
              </w:rPr>
              <w:t>nCSI,ref</w:t>
            </w:r>
            <w:proofErr w:type="spellEnd"/>
            <w:proofErr w:type="gramEnd"/>
            <w:r w:rsidRPr="4C8D459C">
              <w:rPr>
                <w:rFonts w:ascii="Arial" w:eastAsia="Arial" w:hAnsi="Arial" w:cs="Arial"/>
                <w:color w:val="000000" w:themeColor="text1"/>
                <w:sz w:val="18"/>
                <w:szCs w:val="18"/>
              </w:rPr>
              <w:t xml:space="preserve"> )  for CSI reference slot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6D672F" w14:textId="204B08E6" w:rsidR="4C8D459C" w:rsidRDefault="4C8D459C" w:rsidP="4C8D459C">
            <w:pPr>
              <w:spacing w:after="120"/>
              <w:jc w:val="both"/>
            </w:pPr>
            <w:r w:rsidRPr="4C8D459C">
              <w:rPr>
                <w:rFonts w:ascii="DengXian" w:eastAsia="DengXian" w:hAnsi="DengXian" w:cs="DengXian"/>
                <w:color w:val="FF0000"/>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510D2F" w14:textId="2AC3873A" w:rsidR="4C8D459C" w:rsidRDefault="4C8D459C" w:rsidP="4C8D459C">
            <w:r w:rsidRPr="4C8D459C">
              <w:rPr>
                <w:rFonts w:ascii="Arial" w:eastAsia="Arial" w:hAnsi="Arial" w:cs="Arial"/>
                <w:color w:val="FF0000"/>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D88923" w14:textId="3A4A61FF" w:rsidR="4C8D459C" w:rsidRDefault="4C8D459C" w:rsidP="4C8D459C">
            <w:r w:rsidRPr="4C8D459C">
              <w:rPr>
                <w:rFonts w:ascii="Arial" w:eastAsia="Arial" w:hAnsi="Arial" w:cs="Arial"/>
                <w:color w:val="FF0000"/>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E8F73B" w14:textId="0A3E5C64" w:rsidR="4C8D459C" w:rsidRDefault="4C8D459C" w:rsidP="4C8D459C">
            <w:r w:rsidRPr="4C8D459C">
              <w:rPr>
                <w:rFonts w:ascii="Arial" w:eastAsia="Arial" w:hAnsi="Arial" w:cs="Arial"/>
                <w:color w:val="FF0000"/>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75A915" w14:textId="7BC9B4C0" w:rsidR="4C8D459C" w:rsidRDefault="4C8D459C" w:rsidP="4C8D459C">
            <w:r w:rsidRPr="4C8D459C">
              <w:rPr>
                <w:rFonts w:ascii="DengXian" w:eastAsia="DengXian" w:hAnsi="DengXian" w:cs="DengXian"/>
                <w:color w:val="FF0000"/>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50D489" w14:textId="72F6A429" w:rsidR="4C8D459C" w:rsidRDefault="4C8D459C" w:rsidP="4C8D459C">
            <w:r w:rsidRPr="4C8D459C">
              <w:rPr>
                <w:rFonts w:ascii="Arial" w:eastAsia="Arial" w:hAnsi="Arial" w:cs="Arial"/>
                <w:color w:val="FF0000"/>
                <w:sz w:val="18"/>
                <w:szCs w:val="18"/>
              </w:rPr>
              <w:t xml:space="preserve">Per-band </w:t>
            </w:r>
            <w:r>
              <w:br/>
            </w:r>
            <w:r w:rsidRPr="4C8D459C">
              <w:rPr>
                <w:rFonts w:ascii="Arial" w:eastAsia="Arial" w:hAnsi="Arial" w:cs="Arial"/>
                <w:color w:val="FF0000"/>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06E802" w14:textId="3BB2777D" w:rsidR="4C8D459C" w:rsidRDefault="4C8D459C" w:rsidP="4C8D459C">
            <w:r w:rsidRPr="4C8D459C">
              <w:rPr>
                <w:rFonts w:ascii="Arial" w:eastAsia="Arial" w:hAnsi="Arial" w:cs="Arial"/>
                <w:color w:val="FF0000"/>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C0C848" w14:textId="670C992A" w:rsidR="4C8D459C" w:rsidRDefault="4C8D459C" w:rsidP="4C8D459C">
            <w:r w:rsidRPr="4C8D459C">
              <w:rPr>
                <w:rFonts w:ascii="Arial" w:eastAsia="Arial" w:hAnsi="Arial" w:cs="Arial"/>
                <w:color w:val="FF0000"/>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C6057" w14:textId="24B57F71" w:rsidR="4C8D459C" w:rsidRDefault="4C8D459C" w:rsidP="4C8D459C">
            <w:r w:rsidRPr="4C8D459C">
              <w:rPr>
                <w:rFonts w:ascii="Arial" w:eastAsia="Arial" w:hAnsi="Arial" w:cs="Arial"/>
                <w:color w:val="FF0000"/>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069F56" w14:textId="3716ECD0" w:rsidR="4C8D459C" w:rsidRDefault="4C8D459C" w:rsidP="4C8D459C">
            <w:r w:rsidRPr="4C8D459C">
              <w:rPr>
                <w:rFonts w:ascii="Arial" w:eastAsia="Arial" w:hAnsi="Arial" w:cs="Arial"/>
                <w:color w:val="FF0000"/>
                <w:sz w:val="18"/>
                <w:szCs w:val="18"/>
              </w:rPr>
              <w:t xml:space="preserve">n is the slot of report PUSCH; </w:t>
            </w:r>
            <w:proofErr w:type="spellStart"/>
            <w:proofErr w:type="gramStart"/>
            <w:r w:rsidRPr="4C8D459C">
              <w:rPr>
                <w:rFonts w:ascii="Arial" w:eastAsia="Arial" w:hAnsi="Arial" w:cs="Arial"/>
                <w:color w:val="FF0000"/>
                <w:sz w:val="18"/>
                <w:szCs w:val="18"/>
              </w:rPr>
              <w:t>nCSI,ref</w:t>
            </w:r>
            <w:proofErr w:type="spellEnd"/>
            <w:proofErr w:type="gramEnd"/>
            <w:r w:rsidRPr="4C8D459C">
              <w:rPr>
                <w:rFonts w:ascii="Arial" w:eastAsia="Arial" w:hAnsi="Arial" w:cs="Arial"/>
                <w:color w:val="FF0000"/>
                <w:sz w:val="18"/>
                <w:szCs w:val="18"/>
              </w:rPr>
              <w:t xml:space="preserve"> is according to Section 5.2.2.5 of 38.214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8EEF4D" w14:textId="6106518F" w:rsidR="4C8D459C" w:rsidRDefault="4C8D459C" w:rsidP="4C8D459C">
            <w:r w:rsidRPr="4C8D459C">
              <w:rPr>
                <w:rFonts w:ascii="Arial" w:eastAsia="Arial" w:hAnsi="Arial" w:cs="Arial"/>
                <w:color w:val="FF0000"/>
                <w:sz w:val="18"/>
                <w:szCs w:val="18"/>
              </w:rPr>
              <w:t>Optional with capability signaling</w:t>
            </w:r>
          </w:p>
        </w:tc>
      </w:tr>
    </w:tbl>
    <w:p w14:paraId="537ED9F4" w14:textId="5161C505" w:rsidR="2EE841AF" w:rsidRDefault="2EE841AF">
      <w:r w:rsidRPr="4C8D459C">
        <w:rPr>
          <w:rFonts w:ascii="MS PGothic" w:eastAsia="MS PGothic" w:hAnsi="MS PGothic" w:cs="MS PGothic"/>
          <w:sz w:val="22"/>
          <w:szCs w:val="22"/>
        </w:rPr>
        <w:t xml:space="preserve"> </w:t>
      </w:r>
    </w:p>
    <w:p w14:paraId="25A1179F" w14:textId="7484E233" w:rsidR="2EE841AF" w:rsidRDefault="2EE841AF" w:rsidP="4C8D459C">
      <w:pPr>
        <w:spacing w:line="257" w:lineRule="auto"/>
      </w:pPr>
      <w:r w:rsidRPr="4C8D459C">
        <w:rPr>
          <w:rFonts w:ascii="MS PGothic" w:eastAsia="MS PGothic" w:hAnsi="MS PGothic" w:cs="MS PGothic"/>
          <w:szCs w:val="24"/>
          <w:lang w:val="en-US"/>
        </w:rPr>
        <w:t xml:space="preserve"> </w:t>
      </w:r>
    </w:p>
    <w:p w14:paraId="10C01EED" w14:textId="2533F5EE" w:rsidR="2EE841AF" w:rsidRDefault="2EE841AF" w:rsidP="4C8D459C">
      <w:pPr>
        <w:spacing w:line="257" w:lineRule="auto"/>
      </w:pPr>
      <w:r w:rsidRPr="4C8D459C">
        <w:rPr>
          <w:rFonts w:ascii="MS PGothic" w:eastAsia="MS PGothic" w:hAnsi="MS PGothic" w:cs="MS PGothic"/>
          <w:szCs w:val="24"/>
          <w:lang w:val="en-US"/>
        </w:rPr>
        <w:t xml:space="preserve"> </w:t>
      </w:r>
    </w:p>
    <w:p w14:paraId="2C182C0C" w14:textId="15324901" w:rsidR="2EE841AF" w:rsidRDefault="2EE841AF" w:rsidP="4C8D459C">
      <w:pPr>
        <w:spacing w:line="257" w:lineRule="auto"/>
      </w:pPr>
      <w:r w:rsidRPr="4C8D459C">
        <w:rPr>
          <w:rFonts w:ascii="MS PGothic" w:eastAsia="MS PGothic" w:hAnsi="MS PGothic" w:cs="MS PGothic"/>
          <w:szCs w:val="24"/>
          <w:lang w:val="en-US"/>
        </w:rPr>
        <w:t>RAN1#114 agreement on TDCP:</w:t>
      </w:r>
    </w:p>
    <w:tbl>
      <w:tblPr>
        <w:tblStyle w:val="TableGrid"/>
        <w:tblW w:w="0" w:type="auto"/>
        <w:tblLayout w:type="fixed"/>
        <w:tblLook w:val="04A0" w:firstRow="1" w:lastRow="0" w:firstColumn="1" w:lastColumn="0" w:noHBand="0" w:noVBand="1"/>
      </w:tblPr>
      <w:tblGrid>
        <w:gridCol w:w="22380"/>
      </w:tblGrid>
      <w:tr w:rsidR="4C8D459C" w14:paraId="2431202E" w14:textId="77777777" w:rsidTr="4C8D459C">
        <w:trPr>
          <w:trHeight w:val="300"/>
        </w:trPr>
        <w:tc>
          <w:tcPr>
            <w:tcW w:w="22380" w:type="dxa"/>
            <w:tcBorders>
              <w:top w:val="single" w:sz="8" w:space="0" w:color="auto"/>
              <w:left w:val="single" w:sz="8" w:space="0" w:color="auto"/>
              <w:bottom w:val="single" w:sz="8" w:space="0" w:color="auto"/>
              <w:right w:val="single" w:sz="8" w:space="0" w:color="auto"/>
            </w:tcBorders>
            <w:tcMar>
              <w:left w:w="108" w:type="dxa"/>
              <w:right w:w="108" w:type="dxa"/>
            </w:tcMar>
          </w:tcPr>
          <w:p w14:paraId="47B2E14C" w14:textId="31EBCD0A" w:rsidR="4C8D459C" w:rsidRDefault="4C8D459C" w:rsidP="4C8D459C">
            <w:pPr>
              <w:spacing w:after="0"/>
            </w:pPr>
            <w:r w:rsidRPr="4C8D459C">
              <w:rPr>
                <w:rFonts w:ascii="Times" w:eastAsia="Times" w:hAnsi="Times" w:cs="Times"/>
                <w:b/>
                <w:bCs/>
                <w:sz w:val="20"/>
                <w:highlight w:val="green"/>
              </w:rPr>
              <w:t>Agreement</w:t>
            </w:r>
          </w:p>
          <w:p w14:paraId="648D83FE" w14:textId="54EF4233" w:rsidR="4C8D459C" w:rsidRDefault="4C8D459C" w:rsidP="4C8D459C">
            <w:pPr>
              <w:spacing w:after="0"/>
            </w:pPr>
            <w:r w:rsidRPr="4C8D459C">
              <w:rPr>
                <w:rFonts w:ascii="Times" w:eastAsia="Times" w:hAnsi="Times" w:cs="Times"/>
                <w:sz w:val="20"/>
              </w:rPr>
              <w:t>For the Rel-18 TRS-based TDCP reporting, when Y delay(s) are configured, regarding CPU occupation, the value of X</w:t>
            </w:r>
            <w:proofErr w:type="gramStart"/>
            <w:r w:rsidRPr="4C8D459C">
              <w:rPr>
                <w:rFonts w:ascii="Times" w:eastAsia="Times" w:hAnsi="Times" w:cs="Times"/>
                <w:sz w:val="20"/>
              </w:rPr>
              <w:t>={</w:t>
            </w:r>
            <w:proofErr w:type="gramEnd"/>
            <w:r w:rsidRPr="4C8D459C">
              <w:rPr>
                <w:rFonts w:ascii="Times" w:eastAsia="Times" w:hAnsi="Times" w:cs="Times"/>
                <w:sz w:val="20"/>
              </w:rPr>
              <w:t>1,2} is reported and not dependent on the configured value of D or whether phase reporting is ON/OFF</w:t>
            </w:r>
          </w:p>
          <w:p w14:paraId="4C52E12B" w14:textId="7CEAE62A" w:rsidR="4C8D459C" w:rsidRDefault="4C8D459C" w:rsidP="4C8D459C">
            <w:pPr>
              <w:spacing w:after="0" w:line="257" w:lineRule="auto"/>
            </w:pPr>
            <w:r w:rsidRPr="4C8D459C">
              <w:rPr>
                <w:rFonts w:ascii="MS PGothic" w:eastAsia="MS PGothic" w:hAnsi="MS PGothic" w:cs="MS PGothic"/>
                <w:szCs w:val="24"/>
              </w:rPr>
              <w:t xml:space="preserve"> </w:t>
            </w:r>
          </w:p>
        </w:tc>
      </w:tr>
    </w:tbl>
    <w:p w14:paraId="4DD6EAD9" w14:textId="034C70DF" w:rsidR="2EE841AF" w:rsidRDefault="2EE841AF" w:rsidP="4C8D459C">
      <w:pPr>
        <w:spacing w:line="257" w:lineRule="auto"/>
      </w:pPr>
      <w:r w:rsidRPr="4C8D459C">
        <w:rPr>
          <w:rFonts w:ascii="MS PGothic" w:eastAsia="MS PGothic" w:hAnsi="MS PGothic" w:cs="MS PGothic"/>
          <w:szCs w:val="24"/>
          <w:lang w:val="en-US"/>
        </w:rPr>
        <w:t xml:space="preserve"> </w:t>
      </w:r>
    </w:p>
    <w:p w14:paraId="72AAC435" w14:textId="249836A3" w:rsidR="2EE841AF" w:rsidRDefault="2EE841AF">
      <w:r w:rsidRPr="4C8D459C">
        <w:rPr>
          <w:rFonts w:ascii="MS PGothic" w:eastAsia="MS PGothic" w:hAnsi="MS PGothic" w:cs="MS PGothic"/>
          <w:b/>
          <w:bCs/>
          <w:szCs w:val="24"/>
          <w:u w:val="single"/>
          <w:lang w:val="en-US"/>
        </w:rPr>
        <w:t>Proposal 3-2a</w:t>
      </w:r>
      <w:r w:rsidRPr="4C8D459C">
        <w:rPr>
          <w:rFonts w:ascii="MS PGothic" w:eastAsia="MS PGothic" w:hAnsi="MS PGothic" w:cs="MS PGothic"/>
          <w:b/>
          <w:bCs/>
          <w:szCs w:val="24"/>
          <w:lang w:val="en-US"/>
        </w:rPr>
        <w:t xml:space="preserve">: For Rel-18 TDCP CSI, based on the above </w:t>
      </w:r>
      <w:r w:rsidRPr="4C8D459C">
        <w:rPr>
          <w:rFonts w:ascii="MS PGothic" w:eastAsia="MS PGothic" w:hAnsi="MS PGothic" w:cs="MS PGothic"/>
          <w:b/>
          <w:bCs/>
          <w:szCs w:val="24"/>
          <w:highlight w:val="yellow"/>
          <w:lang w:val="en-US"/>
        </w:rPr>
        <w:t>RAN1#114 agreement</w:t>
      </w:r>
      <w:r w:rsidRPr="4C8D459C">
        <w:rPr>
          <w:rFonts w:ascii="MS PGothic" w:eastAsia="MS PGothic" w:hAnsi="MS PGothic" w:cs="MS PGothic"/>
          <w:b/>
          <w:bCs/>
          <w:szCs w:val="24"/>
          <w:lang w:val="en-US"/>
        </w:rPr>
        <w:t xml:space="preserve">, adopt the following </w:t>
      </w:r>
      <w:r w:rsidRPr="4C8D459C">
        <w:rPr>
          <w:rFonts w:ascii="MS PGothic" w:eastAsia="MS PGothic" w:hAnsi="MS PGothic" w:cs="MS PGothic"/>
          <w:b/>
          <w:bCs/>
          <w:szCs w:val="24"/>
          <w:highlight w:val="yellow"/>
          <w:lang w:val="en-US"/>
        </w:rPr>
        <w:t>additional</w:t>
      </w:r>
      <w:r w:rsidRPr="4C8D459C">
        <w:rPr>
          <w:rFonts w:ascii="MS PGothic" w:eastAsia="MS PGothic" w:hAnsi="MS PGothic" w:cs="MS PGothic"/>
          <w:b/>
          <w:bCs/>
          <w:szCs w:val="24"/>
          <w:lang w:val="en-US"/>
        </w:rPr>
        <w:t xml:space="preserve"> FGs.</w:t>
      </w:r>
      <w:r w:rsidRPr="4C8D459C">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C8D459C" w14:paraId="2ECC31EC"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C9F4A60" w14:textId="28D24167" w:rsidR="4C8D459C" w:rsidRDefault="4C8D459C" w:rsidP="4C8D459C">
            <w:pPr>
              <w:jc w:val="center"/>
            </w:pPr>
            <w:r w:rsidRPr="4C8D459C">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7C7992F9" w14:textId="239CBA0D" w:rsidR="4C8D459C" w:rsidRDefault="4C8D459C" w:rsidP="4C8D459C">
            <w:pPr>
              <w:jc w:val="center"/>
            </w:pPr>
            <w:r w:rsidRPr="4C8D459C">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606EE977" w14:textId="524B3187" w:rsidR="4C8D459C" w:rsidRDefault="4C8D459C" w:rsidP="4C8D459C">
            <w:pPr>
              <w:jc w:val="center"/>
            </w:pPr>
            <w:r w:rsidRPr="4C8D459C">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6C20257E" w14:textId="4763FE65" w:rsidR="4C8D459C" w:rsidRDefault="4C8D459C" w:rsidP="4C8D459C">
            <w:pPr>
              <w:jc w:val="center"/>
            </w:pPr>
            <w:r w:rsidRPr="4C8D459C">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55290E53" w14:textId="76B7431A" w:rsidR="4C8D459C" w:rsidRDefault="4C8D459C" w:rsidP="4C8D459C">
            <w:pPr>
              <w:jc w:val="center"/>
            </w:pPr>
            <w:r w:rsidRPr="4C8D459C">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478D7DF9" w14:textId="7FF47AD8" w:rsidR="4C8D459C" w:rsidRDefault="4C8D459C" w:rsidP="4C8D459C">
            <w:pPr>
              <w:jc w:val="center"/>
            </w:pPr>
            <w:r w:rsidRPr="4C8D459C">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08CEC15" w14:textId="45B70125" w:rsidR="4C8D459C" w:rsidRDefault="4C8D459C" w:rsidP="4C8D459C">
            <w:pPr>
              <w:jc w:val="center"/>
            </w:pPr>
            <w:r w:rsidRPr="4C8D459C">
              <w:rPr>
                <w:rFonts w:ascii="Arial" w:eastAsia="Arial" w:hAnsi="Arial" w:cs="Arial"/>
                <w:b/>
                <w:bCs/>
                <w:sz w:val="18"/>
                <w:szCs w:val="18"/>
              </w:rPr>
              <w:t>Applicable to the capability signalling exchange between UEs (</w:t>
            </w:r>
            <w:proofErr w:type="spellStart"/>
            <w:r w:rsidRPr="4C8D459C">
              <w:rPr>
                <w:rFonts w:ascii="Arial" w:eastAsia="Arial" w:hAnsi="Arial" w:cs="Arial"/>
                <w:b/>
                <w:bCs/>
                <w:sz w:val="18"/>
                <w:szCs w:val="18"/>
              </w:rPr>
              <w:t>Sidelink</w:t>
            </w:r>
            <w:proofErr w:type="spellEnd"/>
            <w:r w:rsidRPr="4C8D459C">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3D77261A" w14:textId="2364693A" w:rsidR="4C8D459C" w:rsidRDefault="4C8D459C" w:rsidP="4C8D459C">
            <w:r w:rsidRPr="4C8D459C">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557B7563" w14:textId="2E59F1AC" w:rsidR="4C8D459C" w:rsidRDefault="4C8D459C" w:rsidP="4C8D459C">
            <w:r w:rsidRPr="4C8D459C">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3DA8E6E" w14:textId="2653E1A0" w:rsidR="4C8D459C" w:rsidRDefault="4C8D459C" w:rsidP="4C8D459C">
            <w:pPr>
              <w:jc w:val="center"/>
            </w:pPr>
            <w:r w:rsidRPr="4C8D459C">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505FAE4E" w14:textId="61E8E899" w:rsidR="4C8D459C" w:rsidRDefault="4C8D459C" w:rsidP="4C8D459C">
            <w:pPr>
              <w:jc w:val="center"/>
            </w:pPr>
            <w:r w:rsidRPr="4C8D459C">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3938E90" w14:textId="48C7C39F" w:rsidR="4C8D459C" w:rsidRDefault="4C8D459C" w:rsidP="4C8D459C">
            <w:pPr>
              <w:jc w:val="center"/>
            </w:pPr>
            <w:r w:rsidRPr="4C8D459C">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49FEB240" w14:textId="3A48A6E2" w:rsidR="4C8D459C" w:rsidRDefault="4C8D459C" w:rsidP="4C8D459C">
            <w:pPr>
              <w:jc w:val="center"/>
            </w:pPr>
            <w:r w:rsidRPr="4C8D459C">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004107A" w14:textId="3061F335" w:rsidR="4C8D459C" w:rsidRDefault="4C8D459C" w:rsidP="4C8D459C">
            <w:pPr>
              <w:jc w:val="center"/>
            </w:pPr>
            <w:r w:rsidRPr="4C8D459C">
              <w:rPr>
                <w:rFonts w:ascii="Arial" w:eastAsia="Arial" w:hAnsi="Arial" w:cs="Arial"/>
                <w:b/>
                <w:bCs/>
                <w:sz w:val="18"/>
                <w:szCs w:val="18"/>
              </w:rPr>
              <w:t>Mandatory/Optional</w:t>
            </w:r>
          </w:p>
        </w:tc>
      </w:tr>
      <w:tr w:rsidR="4C8D459C" w14:paraId="4BF40B83"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415E9" w14:textId="4D75EF28"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8C2DA2" w14:textId="3EE7709D" w:rsidR="4C8D459C" w:rsidRDefault="4C8D459C" w:rsidP="4C8D459C">
            <w:r w:rsidRPr="4C8D459C">
              <w:rPr>
                <w:rFonts w:ascii="Arial" w:eastAsia="Arial" w:hAnsi="Arial" w:cs="Arial"/>
                <w:color w:val="000000" w:themeColor="text1"/>
                <w:sz w:val="18"/>
                <w:szCs w:val="18"/>
              </w:rPr>
              <w:t>40-3-3-7</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7576BE" w14:textId="27DBA753" w:rsidR="4C8D459C" w:rsidRDefault="4C8D459C" w:rsidP="4C8D459C">
            <w:r w:rsidRPr="4C8D459C">
              <w:rPr>
                <w:rFonts w:ascii="Arial" w:eastAsia="Arial" w:hAnsi="Arial" w:cs="Arial"/>
                <w:sz w:val="18"/>
                <w:szCs w:val="18"/>
              </w:rPr>
              <w:t>CPU counting for TDCP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5CDF37" w14:textId="6A56722E" w:rsidR="4C8D459C" w:rsidRDefault="4C8D459C" w:rsidP="4C8D459C">
            <w:pPr>
              <w:spacing w:after="120"/>
              <w:jc w:val="both"/>
            </w:pPr>
            <w:r w:rsidRPr="4C8D459C">
              <w:rPr>
                <w:rFonts w:ascii="Arial" w:eastAsia="Arial" w:hAnsi="Arial" w:cs="Arial"/>
                <w:sz w:val="18"/>
                <w:szCs w:val="18"/>
              </w:rPr>
              <w:t>CPU counting parameter X to determine: O</w:t>
            </w:r>
            <w:r w:rsidRPr="4C8D459C">
              <w:rPr>
                <w:rFonts w:ascii="Arial" w:eastAsia="Arial" w:hAnsi="Arial" w:cs="Arial"/>
                <w:sz w:val="18"/>
                <w:szCs w:val="18"/>
                <w:vertAlign w:val="subscript"/>
              </w:rPr>
              <w:t>CPU</w:t>
            </w:r>
            <w:r w:rsidRPr="4C8D459C">
              <w:rPr>
                <w:rFonts w:ascii="Arial" w:eastAsia="Arial" w:hAnsi="Arial" w:cs="Arial"/>
                <w:sz w:val="18"/>
                <w:szCs w:val="18"/>
              </w:rPr>
              <w:t>=(Y+</w:t>
            </w:r>
            <w:proofErr w:type="gramStart"/>
            <w:r w:rsidRPr="4C8D459C">
              <w:rPr>
                <w:rFonts w:ascii="Arial" w:eastAsia="Arial" w:hAnsi="Arial" w:cs="Arial"/>
                <w:sz w:val="18"/>
                <w:szCs w:val="18"/>
              </w:rPr>
              <w:t>1)X</w:t>
            </w:r>
            <w:proofErr w:type="gramEnd"/>
            <w:r w:rsidRPr="4C8D459C">
              <w:rPr>
                <w:rFonts w:ascii="Arial" w:eastAsia="Arial" w:hAnsi="Arial" w:cs="Arial"/>
                <w:sz w:val="18"/>
                <w:szCs w:val="18"/>
              </w:rPr>
              <w:t>, where Y is the number of delays configured for this TDCP report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220231" w14:textId="374AC41C" w:rsidR="4C8D459C" w:rsidRDefault="4C8D459C" w:rsidP="4C8D459C">
            <w:r w:rsidRPr="4C8D459C">
              <w:rPr>
                <w:rFonts w:ascii="Arial" w:eastAsia="Arial" w:hAnsi="Arial" w:cs="Arial"/>
                <w:color w:val="000000" w:themeColor="text1"/>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971DDA" w14:textId="4F7D6725" w:rsidR="4C8D459C" w:rsidRDefault="4C8D459C" w:rsidP="4C8D459C">
            <w:r w:rsidRPr="4C8D459C">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220CBF" w14:textId="1CB659A7" w:rsidR="4C8D459C" w:rsidRDefault="4C8D459C" w:rsidP="4C8D459C">
            <w:r w:rsidRPr="4C8D459C">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A2E252" w14:textId="2BA763C8" w:rsidR="4C8D459C" w:rsidRDefault="4C8D459C" w:rsidP="4C8D459C">
            <w:r w:rsidRPr="4C8D459C">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B93548" w14:textId="311DECD8" w:rsidR="4C8D459C" w:rsidRDefault="4C8D459C" w:rsidP="4C8D459C">
            <w:r w:rsidRPr="4C8D459C">
              <w:rPr>
                <w:rFonts w:ascii="Arial" w:eastAsia="Arial" w:hAnsi="Arial" w:cs="Arial"/>
                <w:color w:val="000000" w:themeColor="text1"/>
                <w:sz w:val="18"/>
                <w:szCs w:val="18"/>
              </w:rPr>
              <w:t xml:space="preserve">Per-band </w:t>
            </w:r>
            <w:r>
              <w:br/>
            </w:r>
            <w:r w:rsidRPr="4C8D459C">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DF2A8D" w14:textId="407F145C" w:rsidR="4C8D459C" w:rsidRDefault="4C8D459C" w:rsidP="4C8D459C">
            <w:r w:rsidRPr="4C8D459C">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EBCA0B" w14:textId="5B182482" w:rsidR="4C8D459C" w:rsidRDefault="4C8D459C" w:rsidP="4C8D459C">
            <w:r w:rsidRPr="4C8D459C">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74F328" w14:textId="1EF2EE74" w:rsidR="4C8D459C" w:rsidRDefault="4C8D459C" w:rsidP="4C8D459C">
            <w:r w:rsidRPr="4C8D459C">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7524D5" w14:textId="6AA67049" w:rsidR="4C8D459C" w:rsidRDefault="4C8D459C" w:rsidP="4C8D459C">
            <w:r w:rsidRPr="4C8D459C">
              <w:rPr>
                <w:rFonts w:ascii="Arial" w:eastAsia="Arial" w:hAnsi="Arial" w:cs="Arial"/>
                <w:color w:val="000000" w:themeColor="text1"/>
                <w:sz w:val="18"/>
                <w:szCs w:val="18"/>
              </w:rPr>
              <w:t>Candidate values: X</w:t>
            </w:r>
            <w:proofErr w:type="gramStart"/>
            <w:r w:rsidRPr="4C8D459C">
              <w:rPr>
                <w:rFonts w:ascii="Arial" w:eastAsia="Arial" w:hAnsi="Arial" w:cs="Arial"/>
                <w:color w:val="000000" w:themeColor="text1"/>
                <w:sz w:val="18"/>
                <w:szCs w:val="18"/>
              </w:rPr>
              <w:t>={</w:t>
            </w:r>
            <w:proofErr w:type="gramEnd"/>
            <w:r w:rsidRPr="4C8D459C">
              <w:rPr>
                <w:rFonts w:ascii="Arial" w:eastAsia="Arial" w:hAnsi="Arial" w:cs="Arial"/>
                <w:color w:val="000000" w:themeColor="text1"/>
                <w:sz w:val="18"/>
                <w:szCs w:val="18"/>
              </w:rPr>
              <w:t>1,2}</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95F446" w14:textId="63DDC9C8" w:rsidR="4C8D459C" w:rsidRDefault="4C8D459C" w:rsidP="4C8D459C">
            <w:r w:rsidRPr="4C8D459C">
              <w:rPr>
                <w:rFonts w:ascii="Arial" w:eastAsia="Arial" w:hAnsi="Arial" w:cs="Arial"/>
                <w:color w:val="000000" w:themeColor="text1"/>
                <w:sz w:val="18"/>
                <w:szCs w:val="18"/>
              </w:rPr>
              <w:t>Optional with capability signaling</w:t>
            </w:r>
          </w:p>
        </w:tc>
      </w:tr>
    </w:tbl>
    <w:p w14:paraId="6B365565" w14:textId="7406B8DD" w:rsidR="2EE841AF" w:rsidRDefault="2EE841AF" w:rsidP="4C8D459C">
      <w:pPr>
        <w:spacing w:line="257" w:lineRule="auto"/>
      </w:pPr>
      <w:r w:rsidRPr="4C8D459C">
        <w:rPr>
          <w:rFonts w:ascii="MS PGothic" w:eastAsia="MS PGothic" w:hAnsi="MS PGothic" w:cs="MS PGothic"/>
          <w:szCs w:val="24"/>
          <w:lang w:val="en-US"/>
        </w:rPr>
        <w:t xml:space="preserve"> </w:t>
      </w:r>
    </w:p>
    <w:p w14:paraId="571A220B" w14:textId="097B8CA6" w:rsidR="2EE841AF" w:rsidRDefault="2EE841AF">
      <w:r w:rsidRPr="4C8D459C">
        <w:rPr>
          <w:rFonts w:ascii="MS PGothic" w:eastAsia="MS PGothic" w:hAnsi="MS PGothic" w:cs="MS PGothic"/>
          <w:b/>
          <w:bCs/>
          <w:szCs w:val="24"/>
          <w:u w:val="single"/>
          <w:lang w:val="en-US"/>
        </w:rPr>
        <w:t>Proposal 3-2b</w:t>
      </w:r>
      <w:r w:rsidRPr="4C8D459C">
        <w:rPr>
          <w:rFonts w:ascii="MS PGothic" w:eastAsia="MS PGothic" w:hAnsi="MS PGothic" w:cs="MS PGothic"/>
          <w:b/>
          <w:bCs/>
          <w:szCs w:val="24"/>
          <w:lang w:val="en-US"/>
        </w:rPr>
        <w:t xml:space="preserve">: For Rel-18 TDCP CSI, adopt the following </w:t>
      </w:r>
      <w:r w:rsidRPr="4C8D459C">
        <w:rPr>
          <w:rFonts w:ascii="MS PGothic" w:eastAsia="MS PGothic" w:hAnsi="MS PGothic" w:cs="MS PGothic"/>
          <w:b/>
          <w:bCs/>
          <w:szCs w:val="24"/>
          <w:highlight w:val="yellow"/>
          <w:lang w:val="en-US"/>
        </w:rPr>
        <w:t>additional</w:t>
      </w:r>
      <w:r w:rsidRPr="4C8D459C">
        <w:rPr>
          <w:rFonts w:ascii="MS PGothic" w:eastAsia="MS PGothic" w:hAnsi="MS PGothic" w:cs="MS PGothic"/>
          <w:b/>
          <w:bCs/>
          <w:szCs w:val="24"/>
          <w:lang w:val="en-US"/>
        </w:rPr>
        <w:t xml:space="preserve"> FGs.</w:t>
      </w:r>
      <w:r w:rsidRPr="4C8D459C">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C8D459C" w14:paraId="7DEE09D0"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A4A5BB5" w14:textId="29FE35CC" w:rsidR="4C8D459C" w:rsidRDefault="4C8D459C" w:rsidP="4C8D459C">
            <w:pPr>
              <w:jc w:val="center"/>
            </w:pPr>
            <w:r w:rsidRPr="4C8D459C">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3A60EB9B" w14:textId="047C99F0" w:rsidR="4C8D459C" w:rsidRDefault="4C8D459C" w:rsidP="4C8D459C">
            <w:pPr>
              <w:jc w:val="center"/>
            </w:pPr>
            <w:r w:rsidRPr="4C8D459C">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720E6D8D" w14:textId="51276D90" w:rsidR="4C8D459C" w:rsidRDefault="4C8D459C" w:rsidP="4C8D459C">
            <w:pPr>
              <w:jc w:val="center"/>
            </w:pPr>
            <w:r w:rsidRPr="4C8D459C">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1A9B0B41" w14:textId="2BC3CBE2" w:rsidR="4C8D459C" w:rsidRDefault="4C8D459C" w:rsidP="4C8D459C">
            <w:pPr>
              <w:jc w:val="center"/>
            </w:pPr>
            <w:r w:rsidRPr="4C8D459C">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33581C9" w14:textId="2037D310" w:rsidR="4C8D459C" w:rsidRDefault="4C8D459C" w:rsidP="4C8D459C">
            <w:pPr>
              <w:jc w:val="center"/>
            </w:pPr>
            <w:r w:rsidRPr="4C8D459C">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51D43A7F" w14:textId="2BF500D2" w:rsidR="4C8D459C" w:rsidRDefault="4C8D459C" w:rsidP="4C8D459C">
            <w:pPr>
              <w:jc w:val="center"/>
            </w:pPr>
            <w:r w:rsidRPr="4C8D459C">
              <w:rPr>
                <w:rFonts w:ascii="Arial" w:eastAsia="Arial" w:hAnsi="Arial" w:cs="Arial"/>
                <w:b/>
                <w:bCs/>
                <w:sz w:val="18"/>
                <w:szCs w:val="18"/>
              </w:rPr>
              <w:t xml:space="preserve">Need for the gNB to know if the </w:t>
            </w:r>
            <w:r w:rsidRPr="4C8D459C">
              <w:rPr>
                <w:rFonts w:ascii="Arial" w:eastAsia="Arial" w:hAnsi="Arial" w:cs="Arial"/>
                <w:b/>
                <w:bCs/>
                <w:sz w:val="18"/>
                <w:szCs w:val="18"/>
              </w:rPr>
              <w:lastRenderedPageBreak/>
              <w:t>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BB0C8ED" w14:textId="36365FEE" w:rsidR="4C8D459C" w:rsidRDefault="4C8D459C" w:rsidP="4C8D459C">
            <w:pPr>
              <w:jc w:val="center"/>
            </w:pPr>
            <w:r w:rsidRPr="4C8D459C">
              <w:rPr>
                <w:rFonts w:ascii="Arial" w:eastAsia="Arial" w:hAnsi="Arial" w:cs="Arial"/>
                <w:b/>
                <w:bCs/>
                <w:sz w:val="18"/>
                <w:szCs w:val="18"/>
              </w:rPr>
              <w:lastRenderedPageBreak/>
              <w:t xml:space="preserve">Applicable to the capability </w:t>
            </w:r>
            <w:r w:rsidRPr="4C8D459C">
              <w:rPr>
                <w:rFonts w:ascii="Arial" w:eastAsia="Arial" w:hAnsi="Arial" w:cs="Arial"/>
                <w:b/>
                <w:bCs/>
                <w:sz w:val="18"/>
                <w:szCs w:val="18"/>
              </w:rPr>
              <w:lastRenderedPageBreak/>
              <w:t>signalling exchange between UEs (</w:t>
            </w:r>
            <w:proofErr w:type="spellStart"/>
            <w:r w:rsidRPr="4C8D459C">
              <w:rPr>
                <w:rFonts w:ascii="Arial" w:eastAsia="Arial" w:hAnsi="Arial" w:cs="Arial"/>
                <w:b/>
                <w:bCs/>
                <w:sz w:val="18"/>
                <w:szCs w:val="18"/>
              </w:rPr>
              <w:t>Sidelink</w:t>
            </w:r>
            <w:proofErr w:type="spellEnd"/>
            <w:r w:rsidRPr="4C8D459C">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4A4DF29E" w14:textId="64B4D4D0" w:rsidR="4C8D459C" w:rsidRDefault="4C8D459C" w:rsidP="4C8D459C">
            <w:r w:rsidRPr="4C8D459C">
              <w:rPr>
                <w:rFonts w:ascii="Arial" w:eastAsia="Arial" w:hAnsi="Arial" w:cs="Arial"/>
                <w:b/>
                <w:bCs/>
                <w:sz w:val="18"/>
                <w:szCs w:val="18"/>
              </w:rPr>
              <w:lastRenderedPageBreak/>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34D17891" w14:textId="1F1633C5" w:rsidR="4C8D459C" w:rsidRDefault="4C8D459C" w:rsidP="4C8D459C">
            <w:r w:rsidRPr="4C8D459C">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4A47680E" w14:textId="404B0074" w:rsidR="4C8D459C" w:rsidRDefault="4C8D459C" w:rsidP="4C8D459C">
            <w:pPr>
              <w:jc w:val="center"/>
            </w:pPr>
            <w:r w:rsidRPr="4C8D459C">
              <w:rPr>
                <w:rFonts w:ascii="Arial" w:eastAsia="Arial" w:hAnsi="Arial" w:cs="Arial"/>
                <w:b/>
                <w:bCs/>
                <w:sz w:val="18"/>
                <w:szCs w:val="18"/>
              </w:rPr>
              <w:t xml:space="preserve">Need of FDD/TDD </w:t>
            </w:r>
            <w:r w:rsidRPr="4C8D459C">
              <w:rPr>
                <w:rFonts w:ascii="Arial" w:eastAsia="Arial" w:hAnsi="Arial" w:cs="Arial"/>
                <w:b/>
                <w:bCs/>
                <w:sz w:val="18"/>
                <w:szCs w:val="18"/>
              </w:rPr>
              <w:lastRenderedPageBreak/>
              <w:t>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76C2F04" w14:textId="2C7006C2" w:rsidR="4C8D459C" w:rsidRDefault="4C8D459C" w:rsidP="4C8D459C">
            <w:pPr>
              <w:jc w:val="center"/>
            </w:pPr>
            <w:r w:rsidRPr="4C8D459C">
              <w:rPr>
                <w:rFonts w:ascii="Arial" w:eastAsia="Arial" w:hAnsi="Arial" w:cs="Arial"/>
                <w:b/>
                <w:bCs/>
                <w:sz w:val="18"/>
                <w:szCs w:val="18"/>
              </w:rPr>
              <w:lastRenderedPageBreak/>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772C2176" w14:textId="1D53246D" w:rsidR="4C8D459C" w:rsidRDefault="4C8D459C" w:rsidP="4C8D459C">
            <w:pPr>
              <w:jc w:val="center"/>
            </w:pPr>
            <w:r w:rsidRPr="4C8D459C">
              <w:rPr>
                <w:rFonts w:ascii="Arial" w:eastAsia="Arial" w:hAnsi="Arial" w:cs="Arial"/>
                <w:b/>
                <w:bCs/>
                <w:sz w:val="18"/>
                <w:szCs w:val="18"/>
              </w:rPr>
              <w:t xml:space="preserve">Capability interpretation for mixture of </w:t>
            </w:r>
            <w:r w:rsidRPr="4C8D459C">
              <w:rPr>
                <w:rFonts w:ascii="Arial" w:eastAsia="Arial" w:hAnsi="Arial" w:cs="Arial"/>
                <w:b/>
                <w:bCs/>
                <w:sz w:val="18"/>
                <w:szCs w:val="18"/>
              </w:rPr>
              <w:lastRenderedPageBreak/>
              <w:t>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602E25BF" w14:textId="05F54224" w:rsidR="4C8D459C" w:rsidRDefault="4C8D459C" w:rsidP="4C8D459C">
            <w:pPr>
              <w:jc w:val="center"/>
            </w:pPr>
            <w:r w:rsidRPr="4C8D459C">
              <w:rPr>
                <w:rFonts w:ascii="Arial" w:eastAsia="Arial" w:hAnsi="Arial" w:cs="Arial"/>
                <w:b/>
                <w:bCs/>
                <w:sz w:val="18"/>
                <w:szCs w:val="18"/>
              </w:rPr>
              <w:lastRenderedPageBreak/>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C4EF32E" w14:textId="199DDA07" w:rsidR="4C8D459C" w:rsidRDefault="4C8D459C" w:rsidP="4C8D459C">
            <w:pPr>
              <w:jc w:val="center"/>
            </w:pPr>
            <w:r w:rsidRPr="4C8D459C">
              <w:rPr>
                <w:rFonts w:ascii="Arial" w:eastAsia="Arial" w:hAnsi="Arial" w:cs="Arial"/>
                <w:b/>
                <w:bCs/>
                <w:sz w:val="18"/>
                <w:szCs w:val="18"/>
              </w:rPr>
              <w:t>Mandatory/Optional</w:t>
            </w:r>
          </w:p>
        </w:tc>
      </w:tr>
      <w:tr w:rsidR="4C8D459C" w14:paraId="43B39F6E"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889A23" w14:textId="110693F9"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67B63D" w14:textId="74AFC049" w:rsidR="4C8D459C" w:rsidRDefault="4C8D459C" w:rsidP="4C8D459C">
            <w:r w:rsidRPr="4C8D459C">
              <w:rPr>
                <w:rFonts w:ascii="Arial" w:eastAsia="Arial" w:hAnsi="Arial" w:cs="Arial"/>
                <w:color w:val="000000" w:themeColor="text1"/>
                <w:sz w:val="18"/>
                <w:szCs w:val="18"/>
              </w:rPr>
              <w:t>40-3-3-8</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D10B85" w14:textId="6F182FBB" w:rsidR="4C8D459C" w:rsidRDefault="4C8D459C" w:rsidP="4C8D459C">
            <w:r w:rsidRPr="4C8D459C">
              <w:rPr>
                <w:rFonts w:ascii="Arial" w:eastAsia="Arial" w:hAnsi="Arial" w:cs="Arial"/>
                <w:color w:val="000000" w:themeColor="text1"/>
                <w:sz w:val="18"/>
                <w:szCs w:val="18"/>
              </w:rPr>
              <w:t>Aperiodic TRS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9C1282" w14:textId="6C175606" w:rsidR="4C8D459C" w:rsidRDefault="4C8D459C" w:rsidP="4C8D459C">
            <w:pPr>
              <w:spacing w:after="120"/>
              <w:jc w:val="both"/>
            </w:pPr>
            <w:r w:rsidRPr="4C8D459C">
              <w:rPr>
                <w:rFonts w:ascii="Arial" w:eastAsia="Arial" w:hAnsi="Arial" w:cs="Arial"/>
                <w:color w:val="000000" w:themeColor="text1"/>
                <w:sz w:val="18"/>
                <w:szCs w:val="18"/>
              </w:rPr>
              <w:t>DCI triggered aperiodic TRS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42EC82" w14:textId="7D7DECD6" w:rsidR="4C8D459C" w:rsidRDefault="4C8D459C" w:rsidP="4C8D459C">
            <w:r w:rsidRPr="4C8D459C">
              <w:rPr>
                <w:rFonts w:ascii="Arial" w:eastAsia="Arial" w:hAnsi="Arial" w:cs="Arial"/>
                <w:color w:val="000000" w:themeColor="text1"/>
                <w:sz w:val="18"/>
                <w:szCs w:val="18"/>
              </w:rPr>
              <w:t>40-3-3-1. 2-51a</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481629" w14:textId="56813CCD" w:rsidR="4C8D459C" w:rsidRDefault="4C8D459C" w:rsidP="4C8D459C">
            <w:r w:rsidRPr="4C8D459C">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DA203E" w14:textId="3F8DE050" w:rsidR="4C8D459C" w:rsidRDefault="4C8D459C" w:rsidP="4C8D459C">
            <w:r w:rsidRPr="4C8D459C">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A1D87D" w14:textId="1F93F6D5" w:rsidR="4C8D459C" w:rsidRDefault="4C8D459C" w:rsidP="4C8D459C">
            <w:r w:rsidRPr="4C8D459C">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C17CF6" w14:textId="221D787D" w:rsidR="4C8D459C" w:rsidRDefault="4C8D459C" w:rsidP="4C8D459C">
            <w:r w:rsidRPr="4C8D459C">
              <w:rPr>
                <w:rFonts w:ascii="Arial" w:eastAsia="Arial" w:hAnsi="Arial" w:cs="Arial"/>
                <w:color w:val="000000" w:themeColor="text1"/>
                <w:sz w:val="18"/>
                <w:szCs w:val="18"/>
              </w:rPr>
              <w:t xml:space="preserve">Per-band </w:t>
            </w:r>
            <w:r>
              <w:br/>
            </w:r>
            <w:r w:rsidRPr="4C8D459C">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0CC044" w14:textId="74496421" w:rsidR="4C8D459C" w:rsidRDefault="4C8D459C" w:rsidP="4C8D459C">
            <w:r w:rsidRPr="4C8D459C">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816CAC" w14:textId="5064C0C9" w:rsidR="4C8D459C" w:rsidRDefault="4C8D459C" w:rsidP="4C8D459C">
            <w:r w:rsidRPr="4C8D459C">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AFD2CA" w14:textId="0802C1AD" w:rsidR="4C8D459C" w:rsidRDefault="4C8D459C" w:rsidP="4C8D459C">
            <w:r w:rsidRPr="4C8D459C">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10AC96" w14:textId="18AFA44C" w:rsidR="4C8D459C" w:rsidRDefault="4C8D459C" w:rsidP="4C8D459C">
            <w:r w:rsidRPr="4C8D459C">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5E72E1" w14:textId="26EF6CBD" w:rsidR="4C8D459C" w:rsidRDefault="4C8D459C" w:rsidP="4C8D459C">
            <w:r w:rsidRPr="4C8D459C">
              <w:rPr>
                <w:rFonts w:ascii="Arial" w:eastAsia="Arial" w:hAnsi="Arial" w:cs="Arial"/>
                <w:color w:val="000000" w:themeColor="text1"/>
                <w:sz w:val="18"/>
                <w:szCs w:val="18"/>
              </w:rPr>
              <w:t>Optional with capability signaling</w:t>
            </w:r>
          </w:p>
        </w:tc>
      </w:tr>
      <w:tr w:rsidR="4C8D459C" w14:paraId="2E44C620"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F9AE9A" w14:textId="5BA9879F"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62E95D" w14:textId="680B3664" w:rsidR="4C8D459C" w:rsidRDefault="4C8D459C" w:rsidP="4C8D459C">
            <w:r w:rsidRPr="4C8D459C">
              <w:rPr>
                <w:rFonts w:ascii="Arial" w:eastAsia="Arial" w:hAnsi="Arial" w:cs="Arial"/>
                <w:color w:val="000000" w:themeColor="text1"/>
                <w:sz w:val="18"/>
                <w:szCs w:val="18"/>
              </w:rPr>
              <w:t>40-3-3-9</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C6EC75" w14:textId="74D919E5" w:rsidR="4C8D459C" w:rsidRDefault="4C8D459C" w:rsidP="4C8D459C">
            <w:r w:rsidRPr="4C8D459C">
              <w:rPr>
                <w:rFonts w:ascii="Arial" w:eastAsia="Arial" w:hAnsi="Arial" w:cs="Arial"/>
                <w:color w:val="000000" w:themeColor="text1"/>
                <w:sz w:val="18"/>
                <w:szCs w:val="18"/>
              </w:rPr>
              <w:t>Number of aperiodic TRS configured associated with TDCP report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A0D25F" w14:textId="6307D161" w:rsidR="4C8D459C" w:rsidRDefault="4C8D459C" w:rsidP="4C8D459C">
            <w:pPr>
              <w:spacing w:after="120"/>
              <w:jc w:val="both"/>
            </w:pPr>
            <w:r w:rsidRPr="4C8D459C">
              <w:rPr>
                <w:rFonts w:ascii="Arial" w:eastAsia="Arial" w:hAnsi="Arial" w:cs="Arial"/>
                <w:color w:val="000000" w:themeColor="text1"/>
                <w:sz w:val="18"/>
                <w:szCs w:val="18"/>
              </w:rPr>
              <w:t>Number of aperiodic TRS configured associated with TDCP report</w:t>
            </w:r>
          </w:p>
          <w:p w14:paraId="556AD183" w14:textId="1BCD851B" w:rsidR="4C8D459C" w:rsidRDefault="4C8D459C" w:rsidP="4C8D459C">
            <w:pPr>
              <w:jc w:val="both"/>
            </w:pPr>
            <w:r w:rsidRPr="4C8D459C">
              <w:rPr>
                <w:rFonts w:ascii="Arial" w:eastAsia="Arial" w:hAnsi="Arial" w:cs="Arial"/>
                <w:color w:val="000000" w:themeColor="text1"/>
                <w:sz w:val="18"/>
                <w:szCs w:val="18"/>
              </w:rPr>
              <w:t>1. for one CC</w:t>
            </w:r>
          </w:p>
          <w:p w14:paraId="2C7F87A8" w14:textId="0185AE5B" w:rsidR="4C8D459C" w:rsidRDefault="4C8D459C" w:rsidP="4C8D459C">
            <w:pPr>
              <w:jc w:val="both"/>
            </w:pPr>
            <w:r w:rsidRPr="4C8D459C">
              <w:rPr>
                <w:rFonts w:ascii="Arial" w:eastAsia="Arial" w:hAnsi="Arial" w:cs="Arial"/>
                <w:color w:val="000000" w:themeColor="text1"/>
                <w:sz w:val="18"/>
                <w:szCs w:val="18"/>
              </w:rPr>
              <w:t>2. across all CCs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43E42C" w14:textId="26F7F4F4" w:rsidR="4C8D459C" w:rsidRDefault="4C8D459C" w:rsidP="4C8D459C">
            <w:r w:rsidRPr="4C8D459C">
              <w:rPr>
                <w:rFonts w:ascii="Arial" w:eastAsia="Arial" w:hAnsi="Arial" w:cs="Arial"/>
                <w:color w:val="000000" w:themeColor="text1"/>
                <w:sz w:val="18"/>
                <w:szCs w:val="18"/>
              </w:rPr>
              <w:t>40-3-3-8. 2-51a</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F6F24" w14:textId="0C22BF9A" w:rsidR="4C8D459C" w:rsidRDefault="4C8D459C" w:rsidP="4C8D459C">
            <w:r w:rsidRPr="4C8D459C">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CC39C7" w14:textId="4DBE5BBF" w:rsidR="4C8D459C" w:rsidRDefault="4C8D459C" w:rsidP="4C8D459C">
            <w:r w:rsidRPr="4C8D459C">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73D8C6" w14:textId="261212FA" w:rsidR="4C8D459C" w:rsidRDefault="4C8D459C" w:rsidP="4C8D459C">
            <w:r w:rsidRPr="4C8D459C">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BE79CA" w14:textId="373FB610" w:rsidR="4C8D459C" w:rsidRDefault="4C8D459C" w:rsidP="4C8D459C">
            <w:r w:rsidRPr="4C8D459C">
              <w:rPr>
                <w:rFonts w:ascii="Arial" w:eastAsia="Arial" w:hAnsi="Arial" w:cs="Arial"/>
                <w:color w:val="000000" w:themeColor="text1"/>
                <w:sz w:val="18"/>
                <w:szCs w:val="18"/>
              </w:rPr>
              <w:t xml:space="preserve">Per-band </w:t>
            </w:r>
            <w:r>
              <w:br/>
            </w:r>
            <w:r w:rsidRPr="4C8D459C">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DB74F1" w14:textId="5B798C6B" w:rsidR="4C8D459C" w:rsidRDefault="4C8D459C" w:rsidP="4C8D459C">
            <w:r w:rsidRPr="4C8D459C">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D21BE9" w14:textId="4F1D30E8" w:rsidR="4C8D459C" w:rsidRDefault="4C8D459C" w:rsidP="4C8D459C">
            <w:r w:rsidRPr="4C8D459C">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6FDA9D" w14:textId="66F9F86D" w:rsidR="4C8D459C" w:rsidRDefault="4C8D459C" w:rsidP="4C8D459C">
            <w:r w:rsidRPr="4C8D459C">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7B5757" w14:textId="49EA3B29" w:rsidR="4C8D459C" w:rsidRDefault="4C8D459C" w:rsidP="4C8D459C">
            <w:r w:rsidRPr="4C8D459C">
              <w:rPr>
                <w:rFonts w:ascii="Arial" w:eastAsia="Arial" w:hAnsi="Arial" w:cs="Arial"/>
                <w:sz w:val="18"/>
                <w:szCs w:val="18"/>
              </w:rPr>
              <w:t>Component 1: candidate values are {1, 2, 4, 6</w:t>
            </w:r>
            <w:proofErr w:type="gramStart"/>
            <w:r w:rsidRPr="4C8D459C">
              <w:rPr>
                <w:rFonts w:ascii="Arial" w:eastAsia="Arial" w:hAnsi="Arial" w:cs="Arial"/>
                <w:sz w:val="18"/>
                <w:szCs w:val="18"/>
              </w:rPr>
              <w:t>};</w:t>
            </w:r>
            <w:proofErr w:type="gramEnd"/>
          </w:p>
          <w:p w14:paraId="3C47BA88" w14:textId="1C4370BF" w:rsidR="4C8D459C" w:rsidRDefault="4C8D459C" w:rsidP="4C8D459C">
            <w:r w:rsidRPr="4C8D459C">
              <w:rPr>
                <w:rFonts w:ascii="Arial" w:eastAsia="Arial" w:hAnsi="Arial" w:cs="Arial"/>
                <w:sz w:val="18"/>
                <w:szCs w:val="18"/>
              </w:rPr>
              <w:t>Component 2: candidate values are {1, 2, 4, 6, 8, 12, 16, 32, 64}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B6A6EE" w14:textId="2F2FF60A" w:rsidR="4C8D459C" w:rsidRDefault="4C8D459C" w:rsidP="4C8D459C">
            <w:r w:rsidRPr="4C8D459C">
              <w:rPr>
                <w:rFonts w:ascii="Arial" w:eastAsia="Arial" w:hAnsi="Arial" w:cs="Arial"/>
                <w:color w:val="000000" w:themeColor="text1"/>
                <w:sz w:val="18"/>
                <w:szCs w:val="18"/>
              </w:rPr>
              <w:t>Optional with capability signaling</w:t>
            </w:r>
          </w:p>
        </w:tc>
      </w:tr>
      <w:tr w:rsidR="4C8D459C" w14:paraId="6CABB702"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1EBA52" w14:textId="0BEEFD3C"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41BE54" w14:textId="0E6CB841" w:rsidR="4C8D459C" w:rsidRDefault="4C8D459C" w:rsidP="4C8D459C">
            <w:r w:rsidRPr="4C8D459C">
              <w:rPr>
                <w:rFonts w:ascii="Arial" w:eastAsia="Arial" w:hAnsi="Arial" w:cs="Arial"/>
                <w:color w:val="000000" w:themeColor="text1"/>
                <w:sz w:val="18"/>
                <w:szCs w:val="18"/>
              </w:rPr>
              <w:t>40-3-3-10</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004E18" w14:textId="33978B24" w:rsidR="4C8D459C" w:rsidRDefault="4C8D459C" w:rsidP="4C8D459C">
            <w:r w:rsidRPr="4C8D459C">
              <w:rPr>
                <w:rFonts w:ascii="Arial" w:eastAsia="Arial" w:hAnsi="Arial" w:cs="Arial"/>
                <w:color w:val="000000" w:themeColor="text1"/>
                <w:sz w:val="18"/>
                <w:szCs w:val="18"/>
              </w:rPr>
              <w:t>Maximum number of TDCP report settings per-BWP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764139" w14:textId="48548B49" w:rsidR="4C8D459C" w:rsidRDefault="4C8D459C" w:rsidP="4C8D459C">
            <w:pPr>
              <w:spacing w:after="120"/>
              <w:jc w:val="both"/>
            </w:pPr>
            <w:r w:rsidRPr="4C8D459C">
              <w:rPr>
                <w:rFonts w:ascii="Arial" w:eastAsia="Arial" w:hAnsi="Arial" w:cs="Arial"/>
                <w:color w:val="000000" w:themeColor="text1"/>
                <w:sz w:val="18"/>
                <w:szCs w:val="18"/>
              </w:rPr>
              <w:t>Maximum number of CSI-</w:t>
            </w:r>
            <w:proofErr w:type="spellStart"/>
            <w:r w:rsidRPr="4C8D459C">
              <w:rPr>
                <w:rFonts w:ascii="Arial" w:eastAsia="Arial" w:hAnsi="Arial" w:cs="Arial"/>
                <w:i/>
                <w:iCs/>
                <w:color w:val="000000" w:themeColor="text1"/>
                <w:sz w:val="18"/>
                <w:szCs w:val="18"/>
              </w:rPr>
              <w:t>ReportConfig</w:t>
            </w:r>
            <w:r w:rsidRPr="4C8D459C">
              <w:rPr>
                <w:rFonts w:ascii="Arial" w:eastAsia="Arial" w:hAnsi="Arial" w:cs="Arial"/>
                <w:color w:val="000000" w:themeColor="text1"/>
                <w:sz w:val="18"/>
                <w:szCs w:val="18"/>
              </w:rPr>
              <w:t>s</w:t>
            </w:r>
            <w:proofErr w:type="spellEnd"/>
            <w:r w:rsidRPr="4C8D459C">
              <w:rPr>
                <w:rFonts w:ascii="Arial" w:eastAsia="Arial" w:hAnsi="Arial" w:cs="Arial"/>
                <w:color w:val="000000" w:themeColor="text1"/>
                <w:sz w:val="18"/>
                <w:szCs w:val="18"/>
              </w:rPr>
              <w:t xml:space="preserve"> with </w:t>
            </w:r>
            <w:proofErr w:type="spellStart"/>
            <w:r w:rsidRPr="4C8D459C">
              <w:rPr>
                <w:rFonts w:ascii="Arial" w:eastAsia="Arial" w:hAnsi="Arial" w:cs="Arial"/>
                <w:i/>
                <w:iCs/>
                <w:color w:val="000000" w:themeColor="text1"/>
                <w:sz w:val="18"/>
                <w:szCs w:val="18"/>
              </w:rPr>
              <w:t>reportQuantity</w:t>
            </w:r>
            <w:proofErr w:type="spellEnd"/>
            <w:r w:rsidRPr="4C8D459C">
              <w:rPr>
                <w:rFonts w:ascii="Arial" w:eastAsia="Arial" w:hAnsi="Arial" w:cs="Arial"/>
                <w:color w:val="000000" w:themeColor="text1"/>
                <w:sz w:val="18"/>
                <w:szCs w:val="18"/>
              </w:rPr>
              <w:t xml:space="preserve"> configured as TDCP, per-BWP</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0D1B3B" w14:textId="4796D373" w:rsidR="4C8D459C" w:rsidRDefault="4C8D459C" w:rsidP="4C8D459C">
            <w:r w:rsidRPr="4C8D459C">
              <w:rPr>
                <w:rFonts w:ascii="Arial" w:eastAsia="Arial" w:hAnsi="Arial" w:cs="Arial"/>
                <w:color w:val="000000" w:themeColor="text1"/>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63BEE2" w14:textId="4FD52E11" w:rsidR="4C8D459C" w:rsidRDefault="4C8D459C" w:rsidP="4C8D459C">
            <w:r w:rsidRPr="4C8D459C">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93E461" w14:textId="2BEE9F85" w:rsidR="4C8D459C" w:rsidRDefault="4C8D459C" w:rsidP="4C8D459C">
            <w:r w:rsidRPr="4C8D459C">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0AC457" w14:textId="3C8A501B" w:rsidR="4C8D459C" w:rsidRDefault="4C8D459C" w:rsidP="4C8D459C">
            <w:r w:rsidRPr="4C8D459C">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56478D" w14:textId="6D8206FD" w:rsidR="4C8D459C" w:rsidRDefault="4C8D459C" w:rsidP="4C8D459C">
            <w:r w:rsidRPr="4C8D459C">
              <w:rPr>
                <w:rFonts w:ascii="Arial" w:eastAsia="Arial" w:hAnsi="Arial" w:cs="Arial"/>
                <w:color w:val="000000" w:themeColor="text1"/>
                <w:sz w:val="18"/>
                <w:szCs w:val="18"/>
              </w:rPr>
              <w:t xml:space="preserve">Per-band </w:t>
            </w:r>
            <w:r>
              <w:br/>
            </w:r>
            <w:r w:rsidRPr="4C8D459C">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1D8E50" w14:textId="090C1D06" w:rsidR="4C8D459C" w:rsidRDefault="4C8D459C" w:rsidP="4C8D459C">
            <w:r w:rsidRPr="4C8D459C">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885BAA" w14:textId="122706B9" w:rsidR="4C8D459C" w:rsidRDefault="4C8D459C" w:rsidP="4C8D459C">
            <w:r w:rsidRPr="4C8D459C">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346A2C" w14:textId="7EBA7FEB" w:rsidR="4C8D459C" w:rsidRDefault="4C8D459C" w:rsidP="4C8D459C">
            <w:r w:rsidRPr="4C8D459C">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8B7455" w14:textId="225B2A27" w:rsidR="4C8D459C" w:rsidRDefault="4C8D459C" w:rsidP="4C8D459C">
            <w:r w:rsidRPr="4C8D459C">
              <w:rPr>
                <w:rFonts w:ascii="Arial" w:eastAsia="Arial" w:hAnsi="Arial" w:cs="Arial"/>
                <w:sz w:val="18"/>
                <w:szCs w:val="18"/>
              </w:rPr>
              <w:t>Candidate value: {1,2,3,4}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9B2AD2" w14:textId="266ADDEB" w:rsidR="4C8D459C" w:rsidRDefault="4C8D459C" w:rsidP="4C8D459C">
            <w:r w:rsidRPr="4C8D459C">
              <w:rPr>
                <w:rFonts w:ascii="Arial" w:eastAsia="Arial" w:hAnsi="Arial" w:cs="Arial"/>
                <w:color w:val="000000" w:themeColor="text1"/>
                <w:sz w:val="18"/>
                <w:szCs w:val="18"/>
              </w:rPr>
              <w:t>Optional with capability signaling</w:t>
            </w:r>
          </w:p>
        </w:tc>
      </w:tr>
      <w:tr w:rsidR="4C8D459C" w14:paraId="5AB56230"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D03A64" w14:textId="5684A61E"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637DBB" w14:textId="40F4977C" w:rsidR="4C8D459C" w:rsidRDefault="4C8D459C" w:rsidP="4C8D459C">
            <w:r w:rsidRPr="4C8D459C">
              <w:rPr>
                <w:rFonts w:ascii="Arial" w:eastAsia="Arial" w:hAnsi="Arial" w:cs="Arial"/>
                <w:color w:val="000000" w:themeColor="text1"/>
                <w:sz w:val="18"/>
                <w:szCs w:val="18"/>
              </w:rPr>
              <w:t>40-3-3-11</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77C0A0" w14:textId="519023B1" w:rsidR="4C8D459C" w:rsidRDefault="4C8D459C" w:rsidP="4C8D459C">
            <w:r w:rsidRPr="4C8D459C">
              <w:rPr>
                <w:rFonts w:ascii="Arial" w:eastAsia="Arial" w:hAnsi="Arial" w:cs="Arial"/>
                <w:color w:val="000000" w:themeColor="text1"/>
                <w:sz w:val="18"/>
                <w:szCs w:val="18"/>
              </w:rPr>
              <w:t>Maximum number of CSI-RS resources for K</w:t>
            </w:r>
            <w:r w:rsidRPr="4C8D459C">
              <w:rPr>
                <w:rFonts w:ascii="Arial" w:eastAsia="Arial" w:hAnsi="Arial" w:cs="Arial"/>
                <w:color w:val="000000" w:themeColor="text1"/>
                <w:sz w:val="18"/>
                <w:szCs w:val="18"/>
                <w:vertAlign w:val="subscript"/>
              </w:rPr>
              <w:t>TRS</w:t>
            </w:r>
            <w:r w:rsidRPr="4C8D459C">
              <w:rPr>
                <w:rFonts w:ascii="Arial" w:eastAsia="Arial" w:hAnsi="Arial" w:cs="Arial"/>
                <w:color w:val="000000" w:themeColor="text1"/>
                <w:sz w:val="18"/>
                <w:szCs w:val="18"/>
              </w:rPr>
              <w:t>-1 TRS set(s) other than set#1, when K</w:t>
            </w:r>
            <w:r w:rsidRPr="4C8D459C">
              <w:rPr>
                <w:rFonts w:ascii="Arial" w:eastAsia="Arial" w:hAnsi="Arial" w:cs="Arial"/>
                <w:color w:val="000000" w:themeColor="text1"/>
                <w:sz w:val="18"/>
                <w:szCs w:val="18"/>
                <w:vertAlign w:val="subscript"/>
              </w:rPr>
              <w:t>TRS</w:t>
            </w:r>
            <w:proofErr w:type="gramStart"/>
            <w:r w:rsidRPr="4C8D459C">
              <w:rPr>
                <w:rFonts w:ascii="Arial" w:eastAsia="Arial" w:hAnsi="Arial" w:cs="Arial"/>
                <w:color w:val="000000" w:themeColor="text1"/>
                <w:sz w:val="18"/>
                <w:szCs w:val="18"/>
              </w:rPr>
              <w:t>={</w:t>
            </w:r>
            <w:proofErr w:type="gramEnd"/>
            <w:r w:rsidRPr="4C8D459C">
              <w:rPr>
                <w:rFonts w:ascii="Arial" w:eastAsia="Arial" w:hAnsi="Arial" w:cs="Arial"/>
                <w:color w:val="000000" w:themeColor="text1"/>
                <w:sz w:val="18"/>
                <w:szCs w:val="18"/>
              </w:rPr>
              <w:t>2,3}</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190DDC" w14:textId="558F3E1B" w:rsidR="4C8D459C" w:rsidRDefault="4C8D459C" w:rsidP="4C8D459C">
            <w:pPr>
              <w:spacing w:after="120"/>
              <w:jc w:val="both"/>
            </w:pPr>
            <w:r w:rsidRPr="4C8D459C">
              <w:rPr>
                <w:rFonts w:ascii="Arial" w:eastAsia="Arial" w:hAnsi="Arial" w:cs="Arial"/>
                <w:color w:val="000000" w:themeColor="text1"/>
                <w:sz w:val="18"/>
                <w:szCs w:val="18"/>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8D92A7" w14:textId="063B9C06" w:rsidR="4C8D459C" w:rsidRDefault="4C8D459C" w:rsidP="4C8D459C">
            <w:r w:rsidRPr="4C8D459C">
              <w:rPr>
                <w:rFonts w:ascii="Arial" w:eastAsia="Arial" w:hAnsi="Arial" w:cs="Arial"/>
                <w:color w:val="000000" w:themeColor="text1"/>
                <w:sz w:val="18"/>
                <w:szCs w:val="18"/>
              </w:rPr>
              <w:t>40-3-3-6</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C9B032" w14:textId="72396A57" w:rsidR="4C8D459C" w:rsidRDefault="4C8D459C" w:rsidP="4C8D459C">
            <w:r w:rsidRPr="4C8D459C">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ACED3F" w14:textId="65195009" w:rsidR="4C8D459C" w:rsidRDefault="4C8D459C" w:rsidP="4C8D459C">
            <w:r w:rsidRPr="4C8D459C">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755F4" w14:textId="388F4E78" w:rsidR="4C8D459C" w:rsidRDefault="4C8D459C" w:rsidP="4C8D459C">
            <w:r w:rsidRPr="4C8D459C">
              <w:rPr>
                <w:rFonts w:ascii="Arial" w:eastAsia="Arial" w:hAnsi="Arial" w:cs="Arial"/>
                <w:color w:val="000000" w:themeColor="text1"/>
                <w:sz w:val="18"/>
                <w:szCs w:val="18"/>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30FB7F" w14:textId="77B469E5" w:rsidR="4C8D459C" w:rsidRDefault="4C8D459C" w:rsidP="4C8D459C">
            <w:r w:rsidRPr="4C8D459C">
              <w:rPr>
                <w:rFonts w:ascii="Arial" w:eastAsia="Arial" w:hAnsi="Arial" w:cs="Arial"/>
                <w:color w:val="000000" w:themeColor="text1"/>
                <w:sz w:val="18"/>
                <w:szCs w:val="18"/>
              </w:rPr>
              <w:t xml:space="preserve">Per-band </w:t>
            </w:r>
            <w:r>
              <w:br/>
            </w:r>
            <w:r w:rsidRPr="4C8D459C">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0AE8D3" w14:textId="1917B924" w:rsidR="4C8D459C" w:rsidRDefault="4C8D459C" w:rsidP="4C8D459C">
            <w:r w:rsidRPr="4C8D459C">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FF3955" w14:textId="65107444" w:rsidR="4C8D459C" w:rsidRDefault="4C8D459C" w:rsidP="4C8D459C">
            <w:r w:rsidRPr="4C8D459C">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EA9C7D" w14:textId="25D54C58" w:rsidR="4C8D459C" w:rsidRDefault="4C8D459C" w:rsidP="4C8D459C">
            <w:r w:rsidRPr="4C8D459C">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C656FA" w14:textId="29C224AA" w:rsidR="4C8D459C" w:rsidRDefault="4C8D459C" w:rsidP="4C8D459C">
            <w:r w:rsidRPr="4C8D459C">
              <w:rPr>
                <w:rFonts w:ascii="Arial" w:eastAsia="Arial" w:hAnsi="Arial" w:cs="Arial"/>
                <w:sz w:val="18"/>
                <w:szCs w:val="18"/>
              </w:rPr>
              <w:t>Candidate value: {1,2,4}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296222" w14:textId="350F6FB8" w:rsidR="4C8D459C" w:rsidRDefault="4C8D459C" w:rsidP="4C8D459C">
            <w:r w:rsidRPr="4C8D459C">
              <w:rPr>
                <w:rFonts w:ascii="Arial" w:eastAsia="Arial" w:hAnsi="Arial" w:cs="Arial"/>
                <w:color w:val="000000" w:themeColor="text1"/>
                <w:sz w:val="18"/>
                <w:szCs w:val="18"/>
              </w:rPr>
              <w:t>Optional with capability signaling</w:t>
            </w:r>
          </w:p>
        </w:tc>
      </w:tr>
      <w:tr w:rsidR="4C8D459C" w14:paraId="192B425F"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98255D" w14:textId="22A4F8A0" w:rsidR="4C8D459C" w:rsidRDefault="4C8D459C" w:rsidP="4C8D459C">
            <w:r w:rsidRPr="4C8D459C">
              <w:rPr>
                <w:rFonts w:ascii="Arial" w:eastAsia="Arial" w:hAnsi="Arial" w:cs="Arial"/>
                <w:color w:val="000000" w:themeColor="text1"/>
                <w:sz w:val="18"/>
                <w:szCs w:val="18"/>
              </w:rPr>
              <w:t xml:space="preserve">40. </w:t>
            </w:r>
            <w:proofErr w:type="spellStart"/>
            <w:r w:rsidRPr="4C8D459C">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D2AD91" w14:textId="4CB581BE" w:rsidR="4C8D459C" w:rsidRDefault="4C8D459C" w:rsidP="4C8D459C">
            <w:r w:rsidRPr="4C8D459C">
              <w:rPr>
                <w:rFonts w:ascii="Arial" w:eastAsia="Arial" w:hAnsi="Arial" w:cs="Arial"/>
                <w:sz w:val="18"/>
                <w:szCs w:val="18"/>
              </w:rPr>
              <w:t>40-3-x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80E3A9" w14:textId="571E8352" w:rsidR="4C8D459C" w:rsidRDefault="4C8D459C" w:rsidP="4C8D459C">
            <w:r w:rsidRPr="4C8D459C">
              <w:rPr>
                <w:rFonts w:ascii="Arial" w:eastAsia="Arial" w:hAnsi="Arial" w:cs="Arial"/>
                <w:color w:val="000000" w:themeColor="text1"/>
                <w:sz w:val="18"/>
                <w:szCs w:val="18"/>
              </w:rPr>
              <w:t>Resources for TDCP, beam management, pathloss measurement, BFD, RLM and new beam identification</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C5642E" w14:textId="3CB97E1E" w:rsidR="4C8D459C" w:rsidRDefault="4C8D459C" w:rsidP="4C8D459C">
            <w:pPr>
              <w:spacing w:after="120"/>
              <w:jc w:val="both"/>
            </w:pPr>
            <w:r w:rsidRPr="4C8D459C">
              <w:rPr>
                <w:rFonts w:ascii="Arial" w:eastAsia="Arial" w:hAnsi="Arial" w:cs="Arial"/>
                <w:color w:val="000000" w:themeColor="text1"/>
                <w:sz w:val="18"/>
                <w:szCs w:val="18"/>
              </w:rPr>
              <w:t>1. The maximum total number of SSB/CSI-RS/CSI-IM resources configured to measure simultaneously across all CCs in FR1 for any of TDCP measurement, L1-RSRP measurement, L1-SINR measurement, pathloss measurement, BFD, RLM and new beam identification</w:t>
            </w:r>
            <w:r>
              <w:br/>
            </w:r>
            <w:r w:rsidRPr="4C8D459C">
              <w:rPr>
                <w:rFonts w:ascii="Arial" w:eastAsia="Arial" w:hAnsi="Arial" w:cs="Arial"/>
                <w:color w:val="000000" w:themeColor="text1"/>
                <w:sz w:val="18"/>
                <w:szCs w:val="18"/>
              </w:rPr>
              <w:t xml:space="preserve"> 2. The maximum total number of SSB/CSI-RS/CSI-IM resources configured across all CCs in FR1 for any of TDCP measurement, L1-RSRP measurement, L1-SINR measurement, pathloss measurement, BFD, RLM and new beam identification</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89D4A1" w14:textId="4ABD2EBE" w:rsidR="4C8D459C" w:rsidRDefault="4C8D459C" w:rsidP="4C8D459C">
            <w:r w:rsidRPr="4C8D459C">
              <w:rPr>
                <w:rFonts w:ascii="Arial" w:eastAsia="Arial" w:hAnsi="Arial" w:cs="Arial"/>
                <w:color w:val="000000" w:themeColor="text1"/>
                <w:sz w:val="18"/>
                <w:szCs w:val="18"/>
              </w:rPr>
              <w:t>16-1g, 40-3-3</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E995F9" w14:textId="469E2834" w:rsidR="4C8D459C" w:rsidRDefault="4C8D459C" w:rsidP="4C8D459C">
            <w:r w:rsidRPr="4C8D459C">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E2CAAD" w14:textId="6001C017" w:rsidR="4C8D459C" w:rsidRDefault="4C8D459C" w:rsidP="4C8D459C">
            <w:r w:rsidRPr="4C8D459C">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000B68" w14:textId="2BCDBEFC" w:rsidR="4C8D459C" w:rsidRDefault="4C8D459C" w:rsidP="4C8D459C">
            <w:r w:rsidRPr="4C8D459C">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E60DED" w14:textId="141E3751" w:rsidR="4C8D459C" w:rsidRDefault="4C8D459C" w:rsidP="4C8D459C">
            <w:r w:rsidRPr="4C8D459C">
              <w:rPr>
                <w:rFonts w:ascii="Arial" w:eastAsia="Arial" w:hAnsi="Arial" w:cs="Arial"/>
                <w:color w:val="000000" w:themeColor="text1"/>
                <w:sz w:val="18"/>
                <w:szCs w:val="18"/>
              </w:rPr>
              <w:t xml:space="preserve">Per-band </w:t>
            </w:r>
            <w:r>
              <w:br/>
            </w:r>
            <w:r w:rsidRPr="4C8D459C">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4EB29" w14:textId="7C22EBB3" w:rsidR="4C8D459C" w:rsidRDefault="4C8D459C" w:rsidP="4C8D459C">
            <w:r w:rsidRPr="4C8D459C">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2122D8" w14:textId="3D1BEEF2" w:rsidR="4C8D459C" w:rsidRDefault="4C8D459C" w:rsidP="4C8D459C">
            <w:r w:rsidRPr="4C8D459C">
              <w:rPr>
                <w:rFonts w:ascii="Arial" w:eastAsia="Arial" w:hAnsi="Arial" w:cs="Arial"/>
                <w:sz w:val="18"/>
                <w:szCs w:val="18"/>
              </w:rPr>
              <w:t>Yes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CBD43C" w14:textId="1341E808" w:rsidR="4C8D459C" w:rsidRDefault="4C8D459C" w:rsidP="4C8D459C">
            <w:r w:rsidRPr="4C8D459C">
              <w:rPr>
                <w:rFonts w:ascii="Arial" w:eastAsia="Arial" w:hAnsi="Arial" w:cs="Arial"/>
                <w:sz w:val="18"/>
                <w:szCs w:val="18"/>
              </w:rPr>
              <w:t>Yes</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F9C201" w14:textId="7E118332" w:rsidR="4C8D459C" w:rsidRDefault="4C8D459C" w:rsidP="4C8D459C">
            <w:r w:rsidRPr="4C8D459C">
              <w:rPr>
                <w:rFonts w:ascii="Arial" w:eastAsia="Arial" w:hAnsi="Arial" w:cs="Arial"/>
                <w:sz w:val="18"/>
                <w:szCs w:val="18"/>
              </w:rPr>
              <w:t>FR1-only</w:t>
            </w:r>
            <w:r>
              <w:br/>
            </w:r>
            <w:r w:rsidRPr="4C8D459C">
              <w:rPr>
                <w:rFonts w:ascii="Arial" w:eastAsia="Arial" w:hAnsi="Arial" w:cs="Arial"/>
                <w:sz w:val="18"/>
                <w:szCs w:val="18"/>
              </w:rPr>
              <w:t xml:space="preserve"> Component-1: candidate value set is {2, 4, 8, 12, 16, 32, 64, 128}</w:t>
            </w:r>
            <w:r>
              <w:br/>
            </w:r>
            <w:r w:rsidRPr="4C8D459C">
              <w:rPr>
                <w:rFonts w:ascii="Arial" w:eastAsia="Arial" w:hAnsi="Arial" w:cs="Arial"/>
                <w:sz w:val="18"/>
                <w:szCs w:val="18"/>
              </w:rPr>
              <w:t xml:space="preserve"> Component-2: candidate value set is {2, 4, 8, 12, 16, 32, 40, 48, 64, 72, 80, 96, 128,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5D6CCE" w14:textId="4A164BB8" w:rsidR="4C8D459C" w:rsidRDefault="4C8D459C" w:rsidP="4C8D459C">
            <w:r w:rsidRPr="4C8D459C">
              <w:rPr>
                <w:rFonts w:ascii="Arial" w:eastAsia="Arial" w:hAnsi="Arial" w:cs="Arial"/>
                <w:color w:val="000000" w:themeColor="text1"/>
                <w:sz w:val="18"/>
                <w:szCs w:val="18"/>
              </w:rPr>
              <w:t>Optional with capability signaling</w:t>
            </w:r>
          </w:p>
        </w:tc>
      </w:tr>
    </w:tbl>
    <w:p w14:paraId="2287CAEF" w14:textId="577F6547" w:rsidR="2EE841AF" w:rsidRDefault="2EE841AF" w:rsidP="4C8D459C">
      <w:pPr>
        <w:spacing w:line="257" w:lineRule="auto"/>
      </w:pPr>
      <w:r w:rsidRPr="4C8D459C">
        <w:rPr>
          <w:rFonts w:ascii="MS PGothic" w:eastAsia="MS PGothic" w:hAnsi="MS PGothic" w:cs="MS PGothic"/>
          <w:szCs w:val="24"/>
          <w:lang w:val="en-US"/>
        </w:rPr>
        <w:t xml:space="preserve"> </w:t>
      </w:r>
    </w:p>
    <w:p w14:paraId="3C148531" w14:textId="17F38B0F" w:rsidR="2EE841AF" w:rsidRDefault="2EE841AF" w:rsidP="4C8D459C">
      <w:pPr>
        <w:spacing w:line="257" w:lineRule="auto"/>
      </w:pPr>
      <w:r w:rsidRPr="4C8D459C">
        <w:rPr>
          <w:rFonts w:ascii="MS PGothic" w:eastAsia="MS PGothic" w:hAnsi="MS PGothic" w:cs="MS PGothic"/>
          <w:szCs w:val="24"/>
          <w:lang w:val="en-US"/>
        </w:rPr>
        <w:t xml:space="preserve"> </w:t>
      </w:r>
    </w:p>
    <w:p w14:paraId="565D7CF8" w14:textId="7901E7DB" w:rsidR="2EE841AF" w:rsidRDefault="2EE841AF" w:rsidP="4C8D459C">
      <w:pPr>
        <w:spacing w:line="257" w:lineRule="auto"/>
      </w:pPr>
      <w:r w:rsidRPr="4C8D459C">
        <w:rPr>
          <w:rFonts w:ascii="MS PGothic" w:eastAsia="MS PGothic" w:hAnsi="MS PGothic" w:cs="MS PGothic"/>
          <w:szCs w:val="24"/>
          <w:lang w:val="en-US"/>
        </w:rPr>
        <w:t xml:space="preserve"> </w:t>
      </w:r>
    </w:p>
    <w:p w14:paraId="1E3AF3D7" w14:textId="503B0A9A" w:rsidR="2EE841AF" w:rsidRDefault="2EE841AF" w:rsidP="4C8D459C">
      <w:pPr>
        <w:spacing w:line="257" w:lineRule="auto"/>
      </w:pPr>
      <w:r w:rsidRPr="4C8D459C">
        <w:rPr>
          <w:rFonts w:ascii="MS PGothic" w:eastAsia="MS PGothic" w:hAnsi="MS PGothic" w:cs="MS PGothic"/>
          <w:szCs w:val="24"/>
          <w:lang w:val="en-US"/>
        </w:rPr>
        <w:t>RAN1#114 agreement on Type-II-CJT:</w:t>
      </w:r>
    </w:p>
    <w:tbl>
      <w:tblPr>
        <w:tblStyle w:val="TableGrid"/>
        <w:tblW w:w="0" w:type="auto"/>
        <w:tblLayout w:type="fixed"/>
        <w:tblLook w:val="04A0" w:firstRow="1" w:lastRow="0" w:firstColumn="1" w:lastColumn="0" w:noHBand="0" w:noVBand="1"/>
      </w:tblPr>
      <w:tblGrid>
        <w:gridCol w:w="22380"/>
      </w:tblGrid>
      <w:tr w:rsidR="4C8D459C" w14:paraId="218124B2" w14:textId="77777777" w:rsidTr="4C8D459C">
        <w:trPr>
          <w:trHeight w:val="300"/>
        </w:trPr>
        <w:tc>
          <w:tcPr>
            <w:tcW w:w="22380" w:type="dxa"/>
            <w:tcBorders>
              <w:top w:val="single" w:sz="8" w:space="0" w:color="auto"/>
              <w:left w:val="single" w:sz="8" w:space="0" w:color="auto"/>
              <w:bottom w:val="single" w:sz="8" w:space="0" w:color="auto"/>
              <w:right w:val="single" w:sz="8" w:space="0" w:color="auto"/>
            </w:tcBorders>
            <w:tcMar>
              <w:left w:w="108" w:type="dxa"/>
              <w:right w:w="108" w:type="dxa"/>
            </w:tcMar>
          </w:tcPr>
          <w:p w14:paraId="55003FC6" w14:textId="0EA0E5AF" w:rsidR="4C8D459C" w:rsidRDefault="4C8D459C" w:rsidP="4C8D459C">
            <w:pPr>
              <w:spacing w:after="0"/>
            </w:pPr>
            <w:r w:rsidRPr="4C8D459C">
              <w:rPr>
                <w:rFonts w:ascii="Times" w:eastAsia="Times" w:hAnsi="Times" w:cs="Times"/>
                <w:b/>
                <w:bCs/>
                <w:sz w:val="20"/>
                <w:highlight w:val="green"/>
              </w:rPr>
              <w:t>Agreement</w:t>
            </w:r>
          </w:p>
          <w:p w14:paraId="12787F0D" w14:textId="5F1CA1F9" w:rsidR="4C8D459C" w:rsidRDefault="4C8D459C" w:rsidP="4C8D459C">
            <w:pPr>
              <w:spacing w:after="0"/>
            </w:pPr>
            <w:r w:rsidRPr="4C8D459C">
              <w:rPr>
                <w:rFonts w:ascii="Times" w:eastAsia="Times" w:hAnsi="Times" w:cs="Times"/>
                <w:sz w:val="20"/>
              </w:rPr>
              <w:t xml:space="preserve">For the Rel-18 Type-II codebook refinement for CJT </w:t>
            </w:r>
            <w:proofErr w:type="spellStart"/>
            <w:r w:rsidRPr="4C8D459C">
              <w:rPr>
                <w:rFonts w:ascii="Times" w:eastAsia="Times" w:hAnsi="Times" w:cs="Times"/>
                <w:sz w:val="20"/>
              </w:rPr>
              <w:t>mTRP</w:t>
            </w:r>
            <w:proofErr w:type="spellEnd"/>
            <w:r w:rsidRPr="4C8D459C">
              <w:rPr>
                <w:rFonts w:ascii="Times" w:eastAsia="Times" w:hAnsi="Times" w:cs="Times"/>
                <w:sz w:val="20"/>
              </w:rPr>
              <w:t>, regarding Z/Z’ for Capability 2 when N</w:t>
            </w:r>
            <w:r w:rsidRPr="4C8D459C">
              <w:rPr>
                <w:rFonts w:ascii="Times" w:eastAsia="Times" w:hAnsi="Times" w:cs="Times"/>
                <w:sz w:val="20"/>
                <w:vertAlign w:val="subscript"/>
              </w:rPr>
              <w:t>TRP</w:t>
            </w:r>
            <w:r w:rsidRPr="4C8D459C">
              <w:rPr>
                <w:rFonts w:ascii="Times" w:eastAsia="Times" w:hAnsi="Times" w:cs="Times"/>
                <w:sz w:val="20"/>
              </w:rPr>
              <w:t>&gt;1, r=legacy Z2’</w:t>
            </w:r>
          </w:p>
          <w:p w14:paraId="5A421014" w14:textId="4BC90694" w:rsidR="4C8D459C" w:rsidRDefault="4C8D459C" w:rsidP="4C8D459C">
            <w:pPr>
              <w:spacing w:after="0"/>
            </w:pPr>
            <w:r w:rsidRPr="4C8D459C">
              <w:rPr>
                <w:rFonts w:ascii="Times" w:eastAsia="Times" w:hAnsi="Times" w:cs="Times"/>
                <w:b/>
                <w:bCs/>
                <w:sz w:val="20"/>
                <w:highlight w:val="green"/>
              </w:rPr>
              <w:t>Agreement</w:t>
            </w:r>
          </w:p>
          <w:p w14:paraId="5DD9333E" w14:textId="6A6457F1" w:rsidR="4C8D459C" w:rsidRDefault="4C8D459C" w:rsidP="4C8D459C">
            <w:pPr>
              <w:spacing w:after="0"/>
            </w:pPr>
            <w:r w:rsidRPr="4C8D459C">
              <w:rPr>
                <w:rFonts w:ascii="Times" w:eastAsia="Times" w:hAnsi="Times" w:cs="Times"/>
                <w:sz w:val="20"/>
              </w:rPr>
              <w:t xml:space="preserve">For the Rel-18 Type-II codebook refinement for CJT </w:t>
            </w:r>
            <w:proofErr w:type="spellStart"/>
            <w:r w:rsidRPr="4C8D459C">
              <w:rPr>
                <w:rFonts w:ascii="Times" w:eastAsia="Times" w:hAnsi="Times" w:cs="Times"/>
                <w:sz w:val="20"/>
              </w:rPr>
              <w:t>mTRP</w:t>
            </w:r>
            <w:proofErr w:type="spellEnd"/>
            <w:r w:rsidRPr="4C8D459C">
              <w:rPr>
                <w:rFonts w:ascii="Times" w:eastAsia="Times" w:hAnsi="Times" w:cs="Times"/>
                <w:sz w:val="20"/>
              </w:rPr>
              <w:t xml:space="preserve">, regarding the CPU occupation, </w:t>
            </w:r>
          </w:p>
          <w:p w14:paraId="64124F21" w14:textId="177AA0F5" w:rsidR="4C8D459C" w:rsidRDefault="4C8D459C" w:rsidP="4C8D459C">
            <w:pPr>
              <w:pStyle w:val="ListParagraph"/>
              <w:numPr>
                <w:ilvl w:val="0"/>
                <w:numId w:val="33"/>
              </w:numPr>
              <w:spacing w:after="0"/>
              <w:ind w:leftChars="0"/>
              <w:rPr>
                <w:rFonts w:ascii="Times" w:eastAsia="Times" w:hAnsi="Times" w:cs="Times"/>
                <w:sz w:val="20"/>
              </w:rPr>
            </w:pPr>
            <w:r w:rsidRPr="4C8D459C">
              <w:rPr>
                <w:rFonts w:ascii="Times" w:eastAsia="Times" w:hAnsi="Times" w:cs="Times"/>
                <w:sz w:val="20"/>
              </w:rPr>
              <w:t>X is a “common value” and not dependent on N</w:t>
            </w:r>
            <w:r w:rsidRPr="4C8D459C">
              <w:rPr>
                <w:rFonts w:ascii="Times" w:eastAsia="Times" w:hAnsi="Times" w:cs="Times"/>
                <w:sz w:val="20"/>
                <w:vertAlign w:val="subscript"/>
              </w:rPr>
              <w:t>TRP</w:t>
            </w:r>
            <w:r w:rsidRPr="4C8D459C">
              <w:rPr>
                <w:rFonts w:ascii="Times" w:eastAsia="Times" w:hAnsi="Times" w:cs="Times"/>
                <w:sz w:val="20"/>
              </w:rPr>
              <w:t xml:space="preserve"> or any other parameter value, reported by the UE from a set of candidate values {1, 1.5, 2} according to UE capability</w:t>
            </w:r>
          </w:p>
          <w:p w14:paraId="7BA1157F" w14:textId="56FF6921" w:rsidR="4C8D459C" w:rsidRDefault="4C8D459C" w:rsidP="4C8D459C">
            <w:pPr>
              <w:spacing w:after="0" w:line="257" w:lineRule="auto"/>
            </w:pPr>
            <w:r w:rsidRPr="4C8D459C">
              <w:rPr>
                <w:rFonts w:ascii="MS PGothic" w:eastAsia="MS PGothic" w:hAnsi="MS PGothic" w:cs="MS PGothic"/>
                <w:szCs w:val="24"/>
              </w:rPr>
              <w:t xml:space="preserve"> </w:t>
            </w:r>
          </w:p>
        </w:tc>
      </w:tr>
    </w:tbl>
    <w:p w14:paraId="2BBEA430" w14:textId="6D25A8E9" w:rsidR="2EE841AF" w:rsidRDefault="2EE841AF" w:rsidP="4C8D459C">
      <w:pPr>
        <w:spacing w:line="257" w:lineRule="auto"/>
      </w:pPr>
      <w:r w:rsidRPr="4C8D459C">
        <w:rPr>
          <w:rFonts w:ascii="MS PGothic" w:eastAsia="MS PGothic" w:hAnsi="MS PGothic" w:cs="MS PGothic"/>
          <w:szCs w:val="24"/>
        </w:rPr>
        <w:t xml:space="preserve"> </w:t>
      </w:r>
    </w:p>
    <w:p w14:paraId="46032D25" w14:textId="6D983289" w:rsidR="2EE841AF" w:rsidRDefault="2EE841AF">
      <w:r w:rsidRPr="4C8D459C">
        <w:rPr>
          <w:rFonts w:ascii="MS PGothic" w:eastAsia="MS PGothic" w:hAnsi="MS PGothic" w:cs="MS PGothic"/>
          <w:b/>
          <w:bCs/>
          <w:szCs w:val="24"/>
          <w:u w:val="single"/>
          <w:lang w:val="en-US"/>
        </w:rPr>
        <w:t>Proposal 3-3a</w:t>
      </w:r>
      <w:r w:rsidRPr="4C8D459C">
        <w:rPr>
          <w:rFonts w:ascii="MS PGothic" w:eastAsia="MS PGothic" w:hAnsi="MS PGothic" w:cs="MS PGothic"/>
          <w:b/>
          <w:bCs/>
          <w:szCs w:val="24"/>
          <w:lang w:val="en-US"/>
        </w:rPr>
        <w:t xml:space="preserve">: For Rel-18 Type-II-CJT CSI, based on the above </w:t>
      </w:r>
      <w:r w:rsidRPr="4C8D459C">
        <w:rPr>
          <w:rFonts w:ascii="MS PGothic" w:eastAsia="MS PGothic" w:hAnsi="MS PGothic" w:cs="MS PGothic"/>
          <w:b/>
          <w:bCs/>
          <w:szCs w:val="24"/>
          <w:highlight w:val="yellow"/>
          <w:lang w:val="en-US"/>
        </w:rPr>
        <w:t>RAN1#114 agreement</w:t>
      </w:r>
      <w:r w:rsidRPr="4C8D459C">
        <w:rPr>
          <w:rFonts w:ascii="MS PGothic" w:eastAsia="MS PGothic" w:hAnsi="MS PGothic" w:cs="MS PGothic"/>
          <w:b/>
          <w:bCs/>
          <w:szCs w:val="24"/>
          <w:lang w:val="en-US"/>
        </w:rPr>
        <w:t xml:space="preserve">, adopt the following </w:t>
      </w:r>
      <w:r w:rsidRPr="4C8D459C">
        <w:rPr>
          <w:rFonts w:ascii="MS PGothic" w:eastAsia="MS PGothic" w:hAnsi="MS PGothic" w:cs="MS PGothic"/>
          <w:b/>
          <w:bCs/>
          <w:szCs w:val="24"/>
          <w:highlight w:val="yellow"/>
          <w:lang w:val="en-US"/>
        </w:rPr>
        <w:t>additional</w:t>
      </w:r>
      <w:r w:rsidRPr="4C8D459C">
        <w:rPr>
          <w:rFonts w:ascii="MS PGothic" w:eastAsia="MS PGothic" w:hAnsi="MS PGothic" w:cs="MS PGothic"/>
          <w:b/>
          <w:bCs/>
          <w:szCs w:val="24"/>
          <w:lang w:val="en-US"/>
        </w:rPr>
        <w:t xml:space="preserve"> FGs.</w:t>
      </w:r>
      <w:r w:rsidRPr="4C8D459C">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C8D459C" w14:paraId="584BA27F"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3B62FE93" w14:textId="12D964F2" w:rsidR="4C8D459C" w:rsidRDefault="4C8D459C" w:rsidP="4C8D459C">
            <w:pPr>
              <w:jc w:val="center"/>
            </w:pPr>
            <w:r w:rsidRPr="4C8D459C">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431BAF73" w14:textId="24B06616" w:rsidR="4C8D459C" w:rsidRDefault="4C8D459C" w:rsidP="4C8D459C">
            <w:pPr>
              <w:jc w:val="center"/>
            </w:pPr>
            <w:r w:rsidRPr="4C8D459C">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512306F0" w14:textId="4B3C2B44" w:rsidR="4C8D459C" w:rsidRDefault="4C8D459C" w:rsidP="4C8D459C">
            <w:pPr>
              <w:jc w:val="center"/>
            </w:pPr>
            <w:r w:rsidRPr="4C8D459C">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20D45ABA" w14:textId="0615C48E" w:rsidR="4C8D459C" w:rsidRDefault="4C8D459C" w:rsidP="4C8D459C">
            <w:pPr>
              <w:jc w:val="center"/>
            </w:pPr>
            <w:r w:rsidRPr="4C8D459C">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5FEBEFE2" w14:textId="21F6C75C" w:rsidR="4C8D459C" w:rsidRDefault="4C8D459C" w:rsidP="4C8D459C">
            <w:pPr>
              <w:jc w:val="center"/>
            </w:pPr>
            <w:r w:rsidRPr="4C8D459C">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21C46F99" w14:textId="5A001500" w:rsidR="4C8D459C" w:rsidRDefault="4C8D459C" w:rsidP="4C8D459C">
            <w:pPr>
              <w:jc w:val="center"/>
            </w:pPr>
            <w:r w:rsidRPr="4C8D459C">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5B43136" w14:textId="563B52D3" w:rsidR="4C8D459C" w:rsidRDefault="4C8D459C" w:rsidP="4C8D459C">
            <w:pPr>
              <w:jc w:val="center"/>
            </w:pPr>
            <w:r w:rsidRPr="4C8D459C">
              <w:rPr>
                <w:rFonts w:ascii="Arial" w:eastAsia="Arial" w:hAnsi="Arial" w:cs="Arial"/>
                <w:b/>
                <w:bCs/>
                <w:sz w:val="18"/>
                <w:szCs w:val="18"/>
              </w:rPr>
              <w:t xml:space="preserve">Applicable to the capability signalling exchange between UEs </w:t>
            </w:r>
            <w:r w:rsidRPr="4C8D459C">
              <w:rPr>
                <w:rFonts w:ascii="Arial" w:eastAsia="Arial" w:hAnsi="Arial" w:cs="Arial"/>
                <w:b/>
                <w:bCs/>
                <w:sz w:val="18"/>
                <w:szCs w:val="18"/>
              </w:rPr>
              <w:lastRenderedPageBreak/>
              <w:t>(</w:t>
            </w:r>
            <w:proofErr w:type="spellStart"/>
            <w:r w:rsidRPr="4C8D459C">
              <w:rPr>
                <w:rFonts w:ascii="Arial" w:eastAsia="Arial" w:hAnsi="Arial" w:cs="Arial"/>
                <w:b/>
                <w:bCs/>
                <w:sz w:val="18"/>
                <w:szCs w:val="18"/>
              </w:rPr>
              <w:t>Sidelink</w:t>
            </w:r>
            <w:proofErr w:type="spellEnd"/>
            <w:r w:rsidRPr="4C8D459C">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5907420B" w14:textId="46E08DDE" w:rsidR="4C8D459C" w:rsidRDefault="4C8D459C" w:rsidP="4C8D459C">
            <w:r w:rsidRPr="4C8D459C">
              <w:rPr>
                <w:rFonts w:ascii="Arial" w:eastAsia="Arial" w:hAnsi="Arial" w:cs="Arial"/>
                <w:b/>
                <w:bCs/>
                <w:sz w:val="18"/>
                <w:szCs w:val="18"/>
              </w:rPr>
              <w:lastRenderedPageBreak/>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08BC4DB" w14:textId="4908ED3F" w:rsidR="4C8D459C" w:rsidRDefault="4C8D459C" w:rsidP="4C8D459C">
            <w:r w:rsidRPr="4C8D459C">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7A3BAB9" w14:textId="5D45AE9C" w:rsidR="4C8D459C" w:rsidRDefault="4C8D459C" w:rsidP="4C8D459C">
            <w:pPr>
              <w:jc w:val="center"/>
            </w:pPr>
            <w:r w:rsidRPr="4C8D459C">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B16303F" w14:textId="7D469FBF" w:rsidR="4C8D459C" w:rsidRDefault="4C8D459C" w:rsidP="4C8D459C">
            <w:pPr>
              <w:jc w:val="center"/>
            </w:pPr>
            <w:r w:rsidRPr="4C8D459C">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96FDA96" w14:textId="6B5EE188" w:rsidR="4C8D459C" w:rsidRDefault="4C8D459C" w:rsidP="4C8D459C">
            <w:pPr>
              <w:jc w:val="center"/>
            </w:pPr>
            <w:r w:rsidRPr="4C8D459C">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53EA01D4" w14:textId="094C02A9" w:rsidR="4C8D459C" w:rsidRDefault="4C8D459C" w:rsidP="4C8D459C">
            <w:pPr>
              <w:jc w:val="center"/>
            </w:pPr>
            <w:r w:rsidRPr="4C8D459C">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A9FF5F1" w14:textId="46264978" w:rsidR="4C8D459C" w:rsidRDefault="4C8D459C" w:rsidP="4C8D459C">
            <w:pPr>
              <w:jc w:val="center"/>
            </w:pPr>
            <w:r w:rsidRPr="4C8D459C">
              <w:rPr>
                <w:rFonts w:ascii="Arial" w:eastAsia="Arial" w:hAnsi="Arial" w:cs="Arial"/>
                <w:b/>
                <w:bCs/>
                <w:sz w:val="18"/>
                <w:szCs w:val="18"/>
              </w:rPr>
              <w:t>Mandatory/Optional</w:t>
            </w:r>
          </w:p>
        </w:tc>
      </w:tr>
      <w:tr w:rsidR="4C8D459C" w14:paraId="46C3B9E6"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D196EE" w14:textId="36576335"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58B8E7" w14:textId="7DC57E30" w:rsidR="4C8D459C" w:rsidRDefault="4C8D459C" w:rsidP="4C8D459C">
            <w:r w:rsidRPr="4C8D459C">
              <w:rPr>
                <w:rFonts w:ascii="Arial" w:eastAsia="Arial" w:hAnsi="Arial" w:cs="Arial"/>
                <w:sz w:val="18"/>
                <w:szCs w:val="18"/>
              </w:rPr>
              <w:t>40-3-1a-5</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784791" w14:textId="4E99837B" w:rsidR="4C8D459C" w:rsidRDefault="4C8D459C" w:rsidP="4C8D459C">
            <w:r w:rsidRPr="4C8D459C">
              <w:rPr>
                <w:rFonts w:ascii="Arial" w:eastAsia="Arial" w:hAnsi="Arial" w:cs="Arial"/>
                <w:sz w:val="18"/>
                <w:szCs w:val="18"/>
              </w:rPr>
              <w:t xml:space="preserve">Number of CPUs for regular </w:t>
            </w:r>
            <w:proofErr w:type="spellStart"/>
            <w:r w:rsidRPr="4C8D459C">
              <w:rPr>
                <w:rFonts w:ascii="Arial" w:eastAsia="Arial" w:hAnsi="Arial" w:cs="Arial"/>
                <w:sz w:val="18"/>
                <w:szCs w:val="18"/>
              </w:rPr>
              <w:t>eType</w:t>
            </w:r>
            <w:proofErr w:type="spellEnd"/>
            <w:r w:rsidRPr="4C8D459C">
              <w:rPr>
                <w:rFonts w:ascii="Arial" w:eastAsia="Arial" w:hAnsi="Arial" w:cs="Arial"/>
                <w:sz w:val="18"/>
                <w:szCs w:val="18"/>
              </w:rPr>
              <w:t xml:space="preserve">-II-CJT CSI, or for port selection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-II-CJT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503606" w14:textId="4BCBD2D9" w:rsidR="4C8D459C" w:rsidRDefault="4C8D459C" w:rsidP="4C8D459C">
            <w:pPr>
              <w:spacing w:after="120"/>
              <w:jc w:val="both"/>
            </w:pPr>
            <w:r w:rsidRPr="4C8D459C">
              <w:rPr>
                <w:rFonts w:ascii="Arial" w:eastAsia="Arial" w:hAnsi="Arial" w:cs="Arial"/>
                <w:sz w:val="18"/>
                <w:szCs w:val="18"/>
              </w:rPr>
              <w:t>O_CPU counting parameter X&gt;=1:</w:t>
            </w:r>
            <w:r>
              <w:br/>
            </w:r>
            <w:r w:rsidRPr="4C8D459C">
              <w:rPr>
                <w:rFonts w:ascii="Arial" w:eastAsia="Arial" w:hAnsi="Arial" w:cs="Arial"/>
                <w:sz w:val="18"/>
                <w:szCs w:val="18"/>
              </w:rPr>
              <w:t xml:space="preserve"> For N_TRP&gt;1, O_CPU = X*N_TRP;</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DC912A" w14:textId="07C54483" w:rsidR="4C8D459C" w:rsidRDefault="4C8D459C" w:rsidP="4C8D459C">
            <w:r w:rsidRPr="4C8D459C">
              <w:rPr>
                <w:rFonts w:ascii="Arial" w:eastAsia="Arial" w:hAnsi="Arial" w:cs="Arial"/>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1AD347" w14:textId="43FC7344"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E0F697" w14:textId="38E2E0FD"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5A4655" w14:textId="75CCC149"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70ECA" w14:textId="06238F43"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465883" w14:textId="2B110D59"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83AB40" w14:textId="7A2448BE"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8A894B" w14:textId="2ADEF389"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DFE260" w14:textId="397B9DA1" w:rsidR="4C8D459C" w:rsidRDefault="4C8D459C" w:rsidP="4C8D459C">
            <w:r w:rsidRPr="4C8D459C">
              <w:rPr>
                <w:rFonts w:ascii="Arial" w:eastAsia="Arial" w:hAnsi="Arial" w:cs="Arial"/>
                <w:sz w:val="18"/>
                <w:szCs w:val="18"/>
              </w:rPr>
              <w:t>Candidate values of X</w:t>
            </w:r>
            <w:proofErr w:type="gramStart"/>
            <w:r w:rsidRPr="4C8D459C">
              <w:rPr>
                <w:rFonts w:ascii="Arial" w:eastAsia="Arial" w:hAnsi="Arial" w:cs="Arial"/>
                <w:sz w:val="18"/>
                <w:szCs w:val="18"/>
              </w:rPr>
              <w:t>={</w:t>
            </w:r>
            <w:proofErr w:type="gramEnd"/>
            <w:r w:rsidRPr="4C8D459C">
              <w:rPr>
                <w:rFonts w:ascii="Arial" w:eastAsia="Arial" w:hAnsi="Arial" w:cs="Arial"/>
                <w:sz w:val="18"/>
                <w:szCs w:val="18"/>
              </w:rPr>
              <w:t>1, 1.5, 2}</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08AD26" w14:textId="5A9E41C1" w:rsidR="4C8D459C" w:rsidRDefault="4C8D459C" w:rsidP="4C8D459C">
            <w:r w:rsidRPr="4C8D459C">
              <w:rPr>
                <w:rFonts w:ascii="Arial" w:eastAsia="Arial" w:hAnsi="Arial" w:cs="Arial"/>
                <w:sz w:val="18"/>
                <w:szCs w:val="18"/>
              </w:rPr>
              <w:t>Optional with capability signaling</w:t>
            </w:r>
          </w:p>
        </w:tc>
      </w:tr>
      <w:tr w:rsidR="4C8D459C" w14:paraId="4BD60DAB"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7499EF" w14:textId="221E1346"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1F02ED" w14:textId="7379DB9F" w:rsidR="4C8D459C" w:rsidRDefault="4C8D459C" w:rsidP="4C8D459C">
            <w:r w:rsidRPr="4C8D459C">
              <w:rPr>
                <w:rFonts w:ascii="Arial" w:eastAsia="Arial" w:hAnsi="Arial" w:cs="Arial"/>
                <w:sz w:val="18"/>
                <w:szCs w:val="18"/>
              </w:rPr>
              <w:t>40-3-1a-7</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DA841F" w14:textId="467851E2" w:rsidR="4C8D459C" w:rsidRDefault="4C8D459C" w:rsidP="4C8D459C">
            <w:r w:rsidRPr="4C8D459C">
              <w:rPr>
                <w:rFonts w:ascii="Arial" w:eastAsia="Arial" w:hAnsi="Arial" w:cs="Arial"/>
                <w:sz w:val="18"/>
                <w:szCs w:val="18"/>
              </w:rPr>
              <w:t xml:space="preserve">Timeline for regular </w:t>
            </w:r>
            <w:proofErr w:type="spellStart"/>
            <w:r w:rsidRPr="4C8D459C">
              <w:rPr>
                <w:rFonts w:ascii="Arial" w:eastAsia="Arial" w:hAnsi="Arial" w:cs="Arial"/>
                <w:sz w:val="18"/>
                <w:szCs w:val="18"/>
              </w:rPr>
              <w:t>eType</w:t>
            </w:r>
            <w:proofErr w:type="spellEnd"/>
            <w:r w:rsidRPr="4C8D459C">
              <w:rPr>
                <w:rFonts w:ascii="Arial" w:eastAsia="Arial" w:hAnsi="Arial" w:cs="Arial"/>
                <w:sz w:val="18"/>
                <w:szCs w:val="18"/>
              </w:rPr>
              <w:t xml:space="preserve">-II-CJT CSI, or for port selection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-II-CJT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924541" w14:textId="465D2CE6" w:rsidR="4C8D459C" w:rsidRDefault="4C8D459C" w:rsidP="4C8D459C">
            <w:pPr>
              <w:spacing w:after="120"/>
              <w:jc w:val="both"/>
            </w:pPr>
            <w:r w:rsidRPr="4C8D459C">
              <w:rPr>
                <w:rFonts w:ascii="Arial" w:eastAsia="Arial" w:hAnsi="Arial" w:cs="Arial"/>
                <w:sz w:val="18"/>
                <w:szCs w:val="18"/>
              </w:rPr>
              <w:t xml:space="preserve">Timeline relaxation parameter: </w:t>
            </w:r>
            <w:r>
              <w:br/>
            </w:r>
            <w:r w:rsidRPr="4C8D459C">
              <w:rPr>
                <w:rFonts w:ascii="Arial" w:eastAsia="Arial" w:hAnsi="Arial" w:cs="Arial"/>
                <w:sz w:val="18"/>
                <w:szCs w:val="18"/>
              </w:rPr>
              <w:t>r=Z2’ (for both Z' and Z);</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9FF8B9" w14:textId="4FED1D88" w:rsidR="4C8D459C" w:rsidRDefault="4C8D459C" w:rsidP="4C8D459C">
            <w:r w:rsidRPr="4C8D459C">
              <w:rPr>
                <w:rFonts w:ascii="Arial" w:eastAsia="Arial" w:hAnsi="Arial" w:cs="Arial"/>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3FBF09" w14:textId="27594DAD"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F409BB" w14:textId="7AD11FC0"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C4E8F7" w14:textId="7D5729A3"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173BDD" w14:textId="7F6D41E1"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B37DE9" w14:textId="7E767E39"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C0102D" w14:textId="4A40E311"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A45C1E" w14:textId="3630017F"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0CDF5D" w14:textId="34CE4C7B" w:rsidR="4C8D459C" w:rsidRDefault="4C8D459C" w:rsidP="4C8D459C">
            <w:r w:rsidRPr="4C8D459C">
              <w:rPr>
                <w:rFonts w:ascii="Arial" w:eastAsia="Arial" w:hAnsi="Arial" w:cs="Arial"/>
                <w:sz w:val="18"/>
                <w:szCs w:val="18"/>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7927" w14:textId="6A221541" w:rsidR="4C8D459C" w:rsidRDefault="4C8D459C" w:rsidP="4C8D459C">
            <w:r w:rsidRPr="4C8D459C">
              <w:rPr>
                <w:rFonts w:ascii="Arial" w:eastAsia="Arial" w:hAnsi="Arial" w:cs="Arial"/>
                <w:sz w:val="18"/>
                <w:szCs w:val="18"/>
              </w:rPr>
              <w:t>Optional with capability signaling</w:t>
            </w:r>
          </w:p>
        </w:tc>
      </w:tr>
    </w:tbl>
    <w:p w14:paraId="2F6F4AF0" w14:textId="68914C85" w:rsidR="2EE841AF" w:rsidRDefault="2EE841AF">
      <w:r w:rsidRPr="4C8D459C">
        <w:rPr>
          <w:rFonts w:ascii="MS PGothic" w:eastAsia="MS PGothic" w:hAnsi="MS PGothic" w:cs="MS PGothic"/>
          <w:szCs w:val="24"/>
          <w:lang w:val="en-US"/>
        </w:rPr>
        <w:t xml:space="preserve"> </w:t>
      </w:r>
    </w:p>
    <w:p w14:paraId="6A75DD1F" w14:textId="24637EDB" w:rsidR="2EE841AF" w:rsidRDefault="2EE841AF">
      <w:r w:rsidRPr="4C8D459C">
        <w:rPr>
          <w:rFonts w:ascii="MS PGothic" w:eastAsia="MS PGothic" w:hAnsi="MS PGothic" w:cs="MS PGothic"/>
          <w:b/>
          <w:bCs/>
          <w:szCs w:val="24"/>
          <w:u w:val="single"/>
          <w:lang w:val="en-US"/>
        </w:rPr>
        <w:t>Proposal 3-3b</w:t>
      </w:r>
      <w:r w:rsidRPr="4C8D459C">
        <w:rPr>
          <w:rFonts w:ascii="MS PGothic" w:eastAsia="MS PGothic" w:hAnsi="MS PGothic" w:cs="MS PGothic"/>
          <w:b/>
          <w:bCs/>
          <w:szCs w:val="24"/>
          <w:lang w:val="en-US"/>
        </w:rPr>
        <w:t>: For Rel-18 Type-II-CJT CSI, adopt the following additional FGs.</w:t>
      </w:r>
      <w:r w:rsidRPr="4C8D459C">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C8D459C" w14:paraId="35C2C8C1"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93D0478" w14:textId="7E34D0FB" w:rsidR="4C8D459C" w:rsidRDefault="4C8D459C" w:rsidP="4C8D459C">
            <w:pPr>
              <w:jc w:val="center"/>
            </w:pPr>
            <w:r w:rsidRPr="4C8D459C">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67F94065" w14:textId="25D447EE" w:rsidR="4C8D459C" w:rsidRDefault="4C8D459C" w:rsidP="4C8D459C">
            <w:pPr>
              <w:jc w:val="center"/>
            </w:pPr>
            <w:r w:rsidRPr="4C8D459C">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3B6DEFDC" w14:textId="4EA8A72E" w:rsidR="4C8D459C" w:rsidRDefault="4C8D459C" w:rsidP="4C8D459C">
            <w:pPr>
              <w:jc w:val="center"/>
            </w:pPr>
            <w:r w:rsidRPr="4C8D459C">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13230CCE" w14:textId="7A4BC2F8" w:rsidR="4C8D459C" w:rsidRDefault="4C8D459C" w:rsidP="4C8D459C">
            <w:pPr>
              <w:jc w:val="center"/>
            </w:pPr>
            <w:r w:rsidRPr="4C8D459C">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60CCF39" w14:textId="4DE03DE7" w:rsidR="4C8D459C" w:rsidRDefault="4C8D459C" w:rsidP="4C8D459C">
            <w:pPr>
              <w:jc w:val="center"/>
            </w:pPr>
            <w:r w:rsidRPr="4C8D459C">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041B2BFE" w14:textId="36FA30B0" w:rsidR="4C8D459C" w:rsidRDefault="4C8D459C" w:rsidP="4C8D459C">
            <w:pPr>
              <w:jc w:val="center"/>
            </w:pPr>
            <w:r w:rsidRPr="4C8D459C">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CE4E9EF" w14:textId="6318C690" w:rsidR="4C8D459C" w:rsidRDefault="4C8D459C" w:rsidP="4C8D459C">
            <w:pPr>
              <w:jc w:val="center"/>
            </w:pPr>
            <w:r w:rsidRPr="4C8D459C">
              <w:rPr>
                <w:rFonts w:ascii="Arial" w:eastAsia="Arial" w:hAnsi="Arial" w:cs="Arial"/>
                <w:b/>
                <w:bCs/>
                <w:sz w:val="18"/>
                <w:szCs w:val="18"/>
              </w:rPr>
              <w:t>Applicable to the capability signalling exchange between UEs (</w:t>
            </w:r>
            <w:proofErr w:type="spellStart"/>
            <w:r w:rsidRPr="4C8D459C">
              <w:rPr>
                <w:rFonts w:ascii="Arial" w:eastAsia="Arial" w:hAnsi="Arial" w:cs="Arial"/>
                <w:b/>
                <w:bCs/>
                <w:sz w:val="18"/>
                <w:szCs w:val="18"/>
              </w:rPr>
              <w:t>Sidelink</w:t>
            </w:r>
            <w:proofErr w:type="spellEnd"/>
            <w:r w:rsidRPr="4C8D459C">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7453A930" w14:textId="77B62BFB" w:rsidR="4C8D459C" w:rsidRDefault="4C8D459C" w:rsidP="4C8D459C">
            <w:r w:rsidRPr="4C8D459C">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51064B80" w14:textId="49F38576" w:rsidR="4C8D459C" w:rsidRDefault="4C8D459C" w:rsidP="4C8D459C">
            <w:r w:rsidRPr="4C8D459C">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1CF6075" w14:textId="49483182" w:rsidR="4C8D459C" w:rsidRDefault="4C8D459C" w:rsidP="4C8D459C">
            <w:pPr>
              <w:jc w:val="center"/>
            </w:pPr>
            <w:r w:rsidRPr="4C8D459C">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C5A4E81" w14:textId="6A501346" w:rsidR="4C8D459C" w:rsidRDefault="4C8D459C" w:rsidP="4C8D459C">
            <w:pPr>
              <w:jc w:val="center"/>
            </w:pPr>
            <w:r w:rsidRPr="4C8D459C">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981DF71" w14:textId="2CF6724A" w:rsidR="4C8D459C" w:rsidRDefault="4C8D459C" w:rsidP="4C8D459C">
            <w:pPr>
              <w:jc w:val="center"/>
            </w:pPr>
            <w:r w:rsidRPr="4C8D459C">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7B1D38D2" w14:textId="6D68048B" w:rsidR="4C8D459C" w:rsidRDefault="4C8D459C" w:rsidP="4C8D459C">
            <w:pPr>
              <w:jc w:val="center"/>
            </w:pPr>
            <w:r w:rsidRPr="4C8D459C">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17CD81" w14:textId="2CCA47F1" w:rsidR="4C8D459C" w:rsidRDefault="4C8D459C" w:rsidP="4C8D459C">
            <w:pPr>
              <w:jc w:val="center"/>
            </w:pPr>
            <w:r w:rsidRPr="4C8D459C">
              <w:rPr>
                <w:rFonts w:ascii="Arial" w:eastAsia="Arial" w:hAnsi="Arial" w:cs="Arial"/>
                <w:b/>
                <w:bCs/>
                <w:sz w:val="18"/>
                <w:szCs w:val="18"/>
              </w:rPr>
              <w:t>Mandatory/Optional</w:t>
            </w:r>
          </w:p>
        </w:tc>
      </w:tr>
      <w:tr w:rsidR="4C8D459C" w14:paraId="3748014E"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982798" w14:textId="339F5AFC"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1F2AE4" w14:textId="3C23D749" w:rsidR="4C8D459C" w:rsidRDefault="4C8D459C" w:rsidP="4C8D459C">
            <w:r w:rsidRPr="4C8D459C">
              <w:rPr>
                <w:rFonts w:ascii="Arial" w:eastAsia="Arial" w:hAnsi="Arial" w:cs="Arial"/>
                <w:sz w:val="18"/>
                <w:szCs w:val="18"/>
              </w:rPr>
              <w:t>40-3-1a-2a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D41422" w14:textId="5B7F1382" w:rsidR="4C8D459C" w:rsidRDefault="4C8D459C" w:rsidP="4C8D459C">
            <w:r w:rsidRPr="4C8D459C">
              <w:rPr>
                <w:rFonts w:ascii="Arial" w:eastAsia="Arial" w:hAnsi="Arial" w:cs="Arial"/>
                <w:sz w:val="18"/>
                <w:szCs w:val="18"/>
              </w:rPr>
              <w:t>Support of parameter combinations other than basic components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6B2494" w14:textId="35C9C581" w:rsidR="4C8D459C" w:rsidRDefault="4C8D459C" w:rsidP="4C8D459C">
            <w:pPr>
              <w:spacing w:after="120"/>
              <w:jc w:val="both"/>
            </w:pPr>
            <w:r w:rsidRPr="4C8D459C">
              <w:rPr>
                <w:rFonts w:ascii="Arial" w:eastAsia="Arial" w:hAnsi="Arial" w:cs="Arial"/>
                <w:sz w:val="18"/>
                <w:szCs w:val="18"/>
              </w:rPr>
              <w:t>Support of parameter combinations satisfying N_TRP =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0F85BA" w14:textId="52274E6A" w:rsidR="4C8D459C" w:rsidRDefault="4C8D459C" w:rsidP="4C8D459C">
            <w:r w:rsidRPr="4C8D459C">
              <w:rPr>
                <w:rFonts w:ascii="Arial" w:eastAsia="Arial" w:hAnsi="Arial" w:cs="Arial"/>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8CD33D" w14:textId="1F2FA406"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151200" w14:textId="7F5AE41E"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8CA090" w14:textId="2022F645"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578E71" w14:textId="7D0BFD1E"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FDEC15" w14:textId="71F8A4A2"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26A86F" w14:textId="09E53D83"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E93830" w14:textId="3EFE2C67"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AC17C7" w14:textId="2FB5581D" w:rsidR="4C8D459C" w:rsidRDefault="4C8D459C" w:rsidP="4C8D459C">
            <w:r w:rsidRPr="4C8D459C">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CD9B3A" w14:textId="29556C5D" w:rsidR="4C8D459C" w:rsidRDefault="4C8D459C" w:rsidP="4C8D459C">
            <w:r w:rsidRPr="4C8D459C">
              <w:rPr>
                <w:rFonts w:ascii="Arial" w:eastAsia="Arial" w:hAnsi="Arial" w:cs="Arial"/>
                <w:sz w:val="18"/>
                <w:szCs w:val="18"/>
              </w:rPr>
              <w:t>Optional with capability signaling</w:t>
            </w:r>
          </w:p>
        </w:tc>
      </w:tr>
      <w:tr w:rsidR="4C8D459C" w14:paraId="03966103"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8E0084" w14:textId="009ABE73"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AD3ECB" w14:textId="63289FBA" w:rsidR="4C8D459C" w:rsidRDefault="4C8D459C" w:rsidP="4C8D459C">
            <w:r w:rsidRPr="4C8D459C">
              <w:rPr>
                <w:rFonts w:ascii="Arial" w:eastAsia="Arial" w:hAnsi="Arial" w:cs="Arial"/>
                <w:sz w:val="18"/>
                <w:szCs w:val="18"/>
              </w:rPr>
              <w:t>40-3-1a-2b</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0EC040" w14:textId="1DBA0282" w:rsidR="4C8D459C" w:rsidRDefault="4C8D459C" w:rsidP="4C8D459C">
            <w:r w:rsidRPr="4C8D459C">
              <w:rPr>
                <w:rFonts w:ascii="Arial" w:eastAsia="Arial" w:hAnsi="Arial" w:cs="Arial"/>
                <w:sz w:val="18"/>
                <w:szCs w:val="18"/>
              </w:rPr>
              <w:t>Support of parameter combinations other than basic components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4E1340" w14:textId="7EC34768" w:rsidR="4C8D459C" w:rsidRDefault="4C8D459C" w:rsidP="4C8D459C">
            <w:pPr>
              <w:spacing w:after="120"/>
              <w:jc w:val="both"/>
            </w:pPr>
            <w:r w:rsidRPr="4C8D459C">
              <w:rPr>
                <w:rFonts w:ascii="Arial" w:eastAsia="Arial" w:hAnsi="Arial" w:cs="Arial"/>
                <w:sz w:val="18"/>
                <w:szCs w:val="18"/>
              </w:rPr>
              <w:t xml:space="preserve">Support of parameter combinations satisfying </w:t>
            </w:r>
            <w:proofErr w:type="spellStart"/>
            <w:r w:rsidRPr="4C8D459C">
              <w:rPr>
                <w:rFonts w:ascii="Arial" w:eastAsia="Arial" w:hAnsi="Arial" w:cs="Arial"/>
                <w:sz w:val="18"/>
                <w:szCs w:val="18"/>
              </w:rPr>
              <w:t>L_total</w:t>
            </w:r>
            <w:proofErr w:type="spellEnd"/>
            <w:r w:rsidRPr="4C8D459C">
              <w:rPr>
                <w:rFonts w:ascii="Arial" w:eastAsia="Arial" w:hAnsi="Arial" w:cs="Arial"/>
                <w:sz w:val="18"/>
                <w:szCs w:val="18"/>
              </w:rPr>
              <w:t xml:space="preserve"> &gt; 8</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B959BE" w14:textId="69E2A0F0" w:rsidR="4C8D459C" w:rsidRDefault="4C8D459C" w:rsidP="4C8D459C">
            <w:r w:rsidRPr="4C8D459C">
              <w:rPr>
                <w:rFonts w:ascii="Arial" w:eastAsia="Arial" w:hAnsi="Arial" w:cs="Arial"/>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C38E1B" w14:textId="459F353A"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C21DA4" w14:textId="167C93C2"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9452FD" w14:textId="04278A62"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40A805" w14:textId="5D529231"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89554A" w14:textId="60B91759"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F2E50C" w14:textId="306B2BD3"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56448A" w14:textId="36E56F58"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CD7DF6" w14:textId="351EBE98" w:rsidR="4C8D459C" w:rsidRDefault="4C8D459C" w:rsidP="4C8D459C">
            <w:r w:rsidRPr="4C8D459C">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FD5D6A" w14:textId="3D82CBB5" w:rsidR="4C8D459C" w:rsidRDefault="4C8D459C" w:rsidP="4C8D459C">
            <w:r w:rsidRPr="4C8D459C">
              <w:rPr>
                <w:rFonts w:ascii="Arial" w:eastAsia="Arial" w:hAnsi="Arial" w:cs="Arial"/>
                <w:sz w:val="18"/>
                <w:szCs w:val="18"/>
              </w:rPr>
              <w:t>Optional with capability signaling</w:t>
            </w:r>
          </w:p>
        </w:tc>
      </w:tr>
      <w:tr w:rsidR="4C8D459C" w14:paraId="14BF2841"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988048" w14:textId="22925653"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2A82C2" w14:textId="64C6416A" w:rsidR="4C8D459C" w:rsidRDefault="4C8D459C" w:rsidP="4C8D459C">
            <w:r w:rsidRPr="4C8D459C">
              <w:rPr>
                <w:rFonts w:ascii="Arial" w:eastAsia="Arial" w:hAnsi="Arial" w:cs="Arial"/>
                <w:sz w:val="18"/>
                <w:szCs w:val="18"/>
              </w:rPr>
              <w:t>40-3-1a-2c</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A7251C" w14:textId="5443D21C" w:rsidR="4C8D459C" w:rsidRDefault="4C8D459C" w:rsidP="4C8D459C">
            <w:r w:rsidRPr="4C8D459C">
              <w:rPr>
                <w:rFonts w:ascii="Arial" w:eastAsia="Arial" w:hAnsi="Arial" w:cs="Arial"/>
                <w:sz w:val="18"/>
                <w:szCs w:val="18"/>
              </w:rPr>
              <w:t>Support of parameter combinations other than basic components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F9C727" w14:textId="07752194" w:rsidR="4C8D459C" w:rsidRDefault="4C8D459C" w:rsidP="4C8D459C">
            <w:pPr>
              <w:spacing w:after="120"/>
              <w:jc w:val="both"/>
            </w:pPr>
            <w:r w:rsidRPr="4C8D459C">
              <w:rPr>
                <w:rFonts w:ascii="Arial" w:eastAsia="Arial" w:hAnsi="Arial" w:cs="Arial"/>
                <w:sz w:val="18"/>
                <w:szCs w:val="18"/>
              </w:rPr>
              <w:t xml:space="preserve">Support of parameter combinations satisfying </w:t>
            </w:r>
            <w:proofErr w:type="spellStart"/>
            <w:r w:rsidRPr="4C8D459C">
              <w:rPr>
                <w:rFonts w:ascii="Arial" w:eastAsia="Arial" w:hAnsi="Arial" w:cs="Arial"/>
                <w:sz w:val="18"/>
                <w:szCs w:val="18"/>
              </w:rPr>
              <w:t>p_</w:t>
            </w:r>
            <w:proofErr w:type="gramStart"/>
            <w:r w:rsidRPr="4C8D459C">
              <w:rPr>
                <w:rFonts w:ascii="Arial" w:eastAsia="Arial" w:hAnsi="Arial" w:cs="Arial"/>
                <w:sz w:val="18"/>
                <w:szCs w:val="18"/>
              </w:rPr>
              <w:t>v</w:t>
            </w:r>
            <w:proofErr w:type="spellEnd"/>
            <w:r w:rsidRPr="4C8D459C">
              <w:rPr>
                <w:rFonts w:ascii="Arial" w:eastAsia="Arial" w:hAnsi="Arial" w:cs="Arial"/>
                <w:sz w:val="18"/>
                <w:szCs w:val="18"/>
              </w:rPr>
              <w:t xml:space="preserve"> !</w:t>
            </w:r>
            <w:proofErr w:type="gramEnd"/>
            <w:r w:rsidRPr="4C8D459C">
              <w:rPr>
                <w:rFonts w:ascii="Arial" w:eastAsia="Arial" w:hAnsi="Arial" w:cs="Arial"/>
                <w:sz w:val="18"/>
                <w:szCs w:val="18"/>
              </w:rPr>
              <w:t>= {1/8,1/8, 1/16, 1/16}</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F813BD" w14:textId="10396657" w:rsidR="4C8D459C" w:rsidRDefault="4C8D459C" w:rsidP="4C8D459C">
            <w:r w:rsidRPr="4C8D459C">
              <w:rPr>
                <w:rFonts w:ascii="Arial" w:eastAsia="Arial" w:hAnsi="Arial" w:cs="Arial"/>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11966A" w14:textId="4FFE6C83"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3C4A27" w14:textId="26BCCDCF"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E0A4DE" w14:textId="31CC9227"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1D04AF" w14:textId="6F7EA8CA"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454FB4" w14:textId="29BED34B"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09229A" w14:textId="0F5283D1"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7B45CD" w14:textId="58288496"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6BB481" w14:textId="09D4F595" w:rsidR="4C8D459C" w:rsidRDefault="4C8D459C" w:rsidP="4C8D459C">
            <w:r w:rsidRPr="4C8D459C">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CE08A0" w14:textId="4CEC458F" w:rsidR="4C8D459C" w:rsidRDefault="4C8D459C" w:rsidP="4C8D459C">
            <w:r w:rsidRPr="4C8D459C">
              <w:rPr>
                <w:rFonts w:ascii="Arial" w:eastAsia="Arial" w:hAnsi="Arial" w:cs="Arial"/>
                <w:sz w:val="18"/>
                <w:szCs w:val="18"/>
              </w:rPr>
              <w:t>Optional with capability signaling</w:t>
            </w:r>
          </w:p>
        </w:tc>
      </w:tr>
    </w:tbl>
    <w:p w14:paraId="3F167322" w14:textId="2FE67CE8" w:rsidR="2EE841AF" w:rsidRDefault="2EE841AF" w:rsidP="4C8D459C">
      <w:pPr>
        <w:spacing w:line="257" w:lineRule="auto"/>
      </w:pPr>
      <w:r w:rsidRPr="4C8D459C">
        <w:rPr>
          <w:rFonts w:ascii="MS PGothic" w:eastAsia="MS PGothic" w:hAnsi="MS PGothic" w:cs="MS PGothic"/>
          <w:szCs w:val="24"/>
          <w:lang w:val="en-US"/>
        </w:rPr>
        <w:t xml:space="preserve"> </w:t>
      </w:r>
    </w:p>
    <w:p w14:paraId="6117ED12" w14:textId="51E91FA0" w:rsidR="2EE841AF" w:rsidRDefault="2EE841AF" w:rsidP="4C8D459C">
      <w:pPr>
        <w:spacing w:line="257" w:lineRule="auto"/>
      </w:pPr>
      <w:r w:rsidRPr="4C8D459C">
        <w:rPr>
          <w:rFonts w:ascii="MS PGothic" w:eastAsia="MS PGothic" w:hAnsi="MS PGothic" w:cs="MS PGothic"/>
          <w:szCs w:val="24"/>
          <w:lang w:val="en-US"/>
        </w:rPr>
        <w:t xml:space="preserve"> </w:t>
      </w:r>
    </w:p>
    <w:p w14:paraId="5E035487" w14:textId="4B9280A4" w:rsidR="2EE841AF" w:rsidRDefault="2EE841AF" w:rsidP="4C8D459C">
      <w:pPr>
        <w:spacing w:line="257" w:lineRule="auto"/>
      </w:pPr>
      <w:r w:rsidRPr="4C8D459C">
        <w:rPr>
          <w:rFonts w:ascii="MS PGothic" w:eastAsia="MS PGothic" w:hAnsi="MS PGothic" w:cs="MS PGothic"/>
          <w:szCs w:val="24"/>
          <w:lang w:val="en-US"/>
        </w:rPr>
        <w:t xml:space="preserve"> </w:t>
      </w:r>
    </w:p>
    <w:p w14:paraId="120C3412" w14:textId="5DAAD4A7" w:rsidR="2EE841AF" w:rsidRDefault="2EE841AF" w:rsidP="4C8D459C">
      <w:pPr>
        <w:spacing w:line="257" w:lineRule="auto"/>
      </w:pPr>
      <w:r w:rsidRPr="4C8D459C">
        <w:rPr>
          <w:rFonts w:ascii="MS PGothic" w:eastAsia="MS PGothic" w:hAnsi="MS PGothic" w:cs="MS PGothic"/>
          <w:szCs w:val="24"/>
          <w:lang w:val="en-US"/>
        </w:rPr>
        <w:t>RAN1#113 agreement on Type-II-Doppler:</w:t>
      </w:r>
    </w:p>
    <w:tbl>
      <w:tblPr>
        <w:tblStyle w:val="TableGrid"/>
        <w:tblW w:w="0" w:type="auto"/>
        <w:tblLayout w:type="fixed"/>
        <w:tblLook w:val="04A0" w:firstRow="1" w:lastRow="0" w:firstColumn="1" w:lastColumn="0" w:noHBand="0" w:noVBand="1"/>
      </w:tblPr>
      <w:tblGrid>
        <w:gridCol w:w="22380"/>
      </w:tblGrid>
      <w:tr w:rsidR="4C8D459C" w14:paraId="0D1D7857" w14:textId="77777777" w:rsidTr="4C8D459C">
        <w:trPr>
          <w:trHeight w:val="300"/>
        </w:trPr>
        <w:tc>
          <w:tcPr>
            <w:tcW w:w="22380" w:type="dxa"/>
            <w:tcBorders>
              <w:top w:val="single" w:sz="8" w:space="0" w:color="auto"/>
              <w:left w:val="single" w:sz="8" w:space="0" w:color="auto"/>
              <w:bottom w:val="single" w:sz="8" w:space="0" w:color="auto"/>
              <w:right w:val="single" w:sz="8" w:space="0" w:color="auto"/>
            </w:tcBorders>
            <w:tcMar>
              <w:left w:w="108" w:type="dxa"/>
              <w:right w:w="108" w:type="dxa"/>
            </w:tcMar>
          </w:tcPr>
          <w:p w14:paraId="1088FC00" w14:textId="4C7389AF" w:rsidR="4C8D459C" w:rsidRDefault="4C8D459C" w:rsidP="4C8D459C">
            <w:pPr>
              <w:spacing w:after="0"/>
            </w:pPr>
            <w:r w:rsidRPr="4C8D459C">
              <w:rPr>
                <w:rFonts w:ascii="Times" w:eastAsia="Times" w:hAnsi="Times" w:cs="Times"/>
                <w:b/>
                <w:bCs/>
                <w:sz w:val="20"/>
                <w:highlight w:val="green"/>
              </w:rPr>
              <w:t>Agreement</w:t>
            </w:r>
          </w:p>
          <w:p w14:paraId="530C04B6" w14:textId="619F69B8" w:rsidR="4C8D459C" w:rsidRDefault="4C8D459C" w:rsidP="4C8D459C">
            <w:pPr>
              <w:spacing w:after="0"/>
            </w:pPr>
            <w:r w:rsidRPr="4C8D459C">
              <w:rPr>
                <w:rFonts w:ascii="Times" w:eastAsia="Times" w:hAnsi="Times" w:cs="Times"/>
                <w:sz w:val="20"/>
              </w:rPr>
              <w:t xml:space="preserve">For the Rel-18 Type-II codebook refinement for high/medium velocities, the value of </w:t>
            </w:r>
            <w:r w:rsidRPr="4C8D459C">
              <w:rPr>
                <w:rFonts w:ascii="Times" w:eastAsia="Times" w:hAnsi="Times" w:cs="Times"/>
                <w:i/>
                <w:iCs/>
                <w:sz w:val="20"/>
              </w:rPr>
              <w:t>K</w:t>
            </w:r>
            <w:r w:rsidRPr="4C8D459C">
              <w:rPr>
                <w:rFonts w:ascii="Times" w:eastAsia="Times" w:hAnsi="Times" w:cs="Times"/>
                <w:i/>
                <w:iCs/>
                <w:sz w:val="20"/>
                <w:vertAlign w:val="subscript"/>
              </w:rPr>
              <w:t>P</w:t>
            </w:r>
            <w:r w:rsidRPr="4C8D459C">
              <w:rPr>
                <w:rFonts w:ascii="Times" w:eastAsia="Times" w:hAnsi="Times" w:cs="Times"/>
                <w:sz w:val="20"/>
              </w:rPr>
              <w:t xml:space="preserve"> for P/SP-CSI-RS active resource counting is determined based on UE capability, where the candidate values are {1, 2, 4}.</w:t>
            </w:r>
          </w:p>
          <w:p w14:paraId="059D7BBC" w14:textId="4920C0B7" w:rsidR="4C8D459C" w:rsidRDefault="4C8D459C" w:rsidP="4C8D459C">
            <w:pPr>
              <w:spacing w:after="0" w:line="257" w:lineRule="auto"/>
            </w:pPr>
            <w:r w:rsidRPr="4C8D459C">
              <w:rPr>
                <w:rFonts w:ascii="MS PGothic" w:eastAsia="MS PGothic" w:hAnsi="MS PGothic" w:cs="MS PGothic"/>
                <w:szCs w:val="24"/>
              </w:rPr>
              <w:t xml:space="preserve"> </w:t>
            </w:r>
          </w:p>
        </w:tc>
      </w:tr>
    </w:tbl>
    <w:p w14:paraId="258BAF80" w14:textId="7E059846" w:rsidR="2EE841AF" w:rsidRDefault="2EE841AF" w:rsidP="4C8D459C">
      <w:pPr>
        <w:spacing w:line="257" w:lineRule="auto"/>
      </w:pPr>
      <w:r w:rsidRPr="4C8D459C">
        <w:rPr>
          <w:rFonts w:ascii="MS PGothic" w:eastAsia="MS PGothic" w:hAnsi="MS PGothic" w:cs="MS PGothic"/>
          <w:szCs w:val="24"/>
          <w:lang w:val="en-US"/>
        </w:rPr>
        <w:t xml:space="preserve"> </w:t>
      </w:r>
    </w:p>
    <w:p w14:paraId="09D8E5A4" w14:textId="55807EAD" w:rsidR="2EE841AF" w:rsidRDefault="2EE841AF" w:rsidP="4C8D459C">
      <w:pPr>
        <w:spacing w:line="257" w:lineRule="auto"/>
      </w:pPr>
      <w:r w:rsidRPr="4C8D459C">
        <w:rPr>
          <w:rFonts w:ascii="MS PGothic" w:eastAsia="MS PGothic" w:hAnsi="MS PGothic" w:cs="MS PGothic"/>
          <w:szCs w:val="24"/>
          <w:lang w:val="en-US"/>
        </w:rPr>
        <w:t>RAN1#114 agreement on Type-II-Doppler:</w:t>
      </w:r>
    </w:p>
    <w:tbl>
      <w:tblPr>
        <w:tblStyle w:val="TableGrid"/>
        <w:tblW w:w="0" w:type="auto"/>
        <w:tblLayout w:type="fixed"/>
        <w:tblLook w:val="04A0" w:firstRow="1" w:lastRow="0" w:firstColumn="1" w:lastColumn="0" w:noHBand="0" w:noVBand="1"/>
      </w:tblPr>
      <w:tblGrid>
        <w:gridCol w:w="22380"/>
      </w:tblGrid>
      <w:tr w:rsidR="4C8D459C" w14:paraId="42865D3C" w14:textId="77777777" w:rsidTr="4C8D459C">
        <w:trPr>
          <w:trHeight w:val="300"/>
        </w:trPr>
        <w:tc>
          <w:tcPr>
            <w:tcW w:w="22380" w:type="dxa"/>
            <w:tcBorders>
              <w:top w:val="single" w:sz="8" w:space="0" w:color="auto"/>
              <w:left w:val="single" w:sz="8" w:space="0" w:color="auto"/>
              <w:bottom w:val="single" w:sz="8" w:space="0" w:color="auto"/>
              <w:right w:val="single" w:sz="8" w:space="0" w:color="auto"/>
            </w:tcBorders>
            <w:tcMar>
              <w:left w:w="108" w:type="dxa"/>
              <w:right w:w="108" w:type="dxa"/>
            </w:tcMar>
          </w:tcPr>
          <w:p w14:paraId="7A9DE506" w14:textId="0BBAFEE1" w:rsidR="4C8D459C" w:rsidRDefault="4C8D459C" w:rsidP="4C8D459C">
            <w:pPr>
              <w:spacing w:after="0"/>
            </w:pPr>
            <w:r w:rsidRPr="4C8D459C">
              <w:rPr>
                <w:rFonts w:ascii="Times" w:eastAsia="Times" w:hAnsi="Times" w:cs="Times"/>
                <w:b/>
                <w:bCs/>
                <w:sz w:val="20"/>
                <w:highlight w:val="green"/>
              </w:rPr>
              <w:t>Agreement</w:t>
            </w:r>
          </w:p>
          <w:p w14:paraId="79DA91CA" w14:textId="190AF337" w:rsidR="4C8D459C" w:rsidRDefault="4C8D459C" w:rsidP="4C8D459C">
            <w:pPr>
              <w:spacing w:after="0"/>
            </w:pPr>
            <w:r w:rsidRPr="4C8D459C">
              <w:rPr>
                <w:rFonts w:ascii="Times" w:eastAsia="Times" w:hAnsi="Times" w:cs="Times"/>
                <w:sz w:val="20"/>
              </w:rPr>
              <w:t>For the Rel-18 Type-II codebook refinement for high/medium velocities, regarding the CPU occupation, the candidate values of Y are {2/3, 1, 2, 3}</w:t>
            </w:r>
          </w:p>
          <w:p w14:paraId="7AC2DEDD" w14:textId="0726B301" w:rsidR="4C8D459C" w:rsidRDefault="4C8D459C" w:rsidP="4C8D459C">
            <w:pPr>
              <w:spacing w:after="0"/>
            </w:pPr>
            <w:r w:rsidRPr="4C8D459C">
              <w:rPr>
                <w:rFonts w:ascii="Times" w:eastAsia="Times" w:hAnsi="Times" w:cs="Times"/>
                <w:b/>
                <w:bCs/>
                <w:sz w:val="20"/>
                <w:highlight w:val="green"/>
              </w:rPr>
              <w:t>Agreement</w:t>
            </w:r>
          </w:p>
          <w:p w14:paraId="25F93B30" w14:textId="573E89E3" w:rsidR="4C8D459C" w:rsidRDefault="4C8D459C" w:rsidP="4C8D459C">
            <w:pPr>
              <w:spacing w:after="0"/>
            </w:pPr>
            <w:r w:rsidRPr="4C8D459C">
              <w:rPr>
                <w:rFonts w:ascii="Times" w:eastAsia="Times" w:hAnsi="Times" w:cs="Times"/>
                <w:sz w:val="20"/>
              </w:rPr>
              <w:t xml:space="preserve">For the Rel-18 Type-II codebook refinement for high/medium velocities, regarding Z/Z’ for Capability 2, </w:t>
            </w:r>
            <w:r w:rsidRPr="4C8D459C">
              <w:rPr>
                <w:rFonts w:ascii="Times" w:eastAsia="Times" w:hAnsi="Times" w:cs="Times"/>
                <w:color w:val="000000" w:themeColor="text1"/>
                <w:sz w:val="20"/>
              </w:rPr>
              <w:t>r=</w:t>
            </w:r>
            <w:r w:rsidRPr="4C8D459C">
              <w:rPr>
                <w:rFonts w:ascii="Times" w:eastAsia="Times" w:hAnsi="Times" w:cs="Times"/>
                <w:sz w:val="20"/>
              </w:rPr>
              <w:t>legacy Z2’</w:t>
            </w:r>
          </w:p>
          <w:p w14:paraId="13A00949" w14:textId="541B6526" w:rsidR="4C8D459C" w:rsidRDefault="4C8D459C" w:rsidP="4C8D459C">
            <w:pPr>
              <w:spacing w:after="0"/>
            </w:pPr>
            <w:r w:rsidRPr="4C8D459C">
              <w:rPr>
                <w:rFonts w:ascii="Times" w:eastAsia="Times" w:hAnsi="Times" w:cs="Times"/>
                <w:b/>
                <w:bCs/>
                <w:sz w:val="20"/>
                <w:highlight w:val="green"/>
              </w:rPr>
              <w:t>Agreement</w:t>
            </w:r>
          </w:p>
          <w:p w14:paraId="231B7F8D" w14:textId="197F1064" w:rsidR="4C8D459C" w:rsidRDefault="4C8D459C" w:rsidP="4C8D459C">
            <w:pPr>
              <w:spacing w:after="0"/>
            </w:pPr>
            <w:r w:rsidRPr="4C8D459C">
              <w:rPr>
                <w:rFonts w:ascii="Times" w:eastAsia="Times" w:hAnsi="Times" w:cs="Times"/>
                <w:sz w:val="20"/>
              </w:rPr>
              <w:t xml:space="preserve">For the Rel-18 Type-II codebook refinement for high/medium velocities, regarding Z associated with P/SP-CSI-RS, </w:t>
            </w:r>
          </w:p>
          <w:p w14:paraId="47996993" w14:textId="064DCC38" w:rsidR="4C8D459C" w:rsidRDefault="4C8D459C" w:rsidP="4C8D459C">
            <w:pPr>
              <w:pStyle w:val="ListParagraph"/>
              <w:numPr>
                <w:ilvl w:val="0"/>
                <w:numId w:val="12"/>
              </w:numPr>
              <w:spacing w:after="0"/>
              <w:ind w:leftChars="0"/>
              <w:rPr>
                <w:rFonts w:ascii="Times" w:eastAsia="Times" w:hAnsi="Times" w:cs="Times"/>
                <w:sz w:val="20"/>
              </w:rPr>
            </w:pPr>
            <w:r w:rsidRPr="4C8D459C">
              <w:rPr>
                <w:rFonts w:ascii="Times" w:eastAsia="Times" w:hAnsi="Times" w:cs="Times"/>
                <w:sz w:val="20"/>
              </w:rPr>
              <w:t>W (unit of symbols) is reported by UE</w:t>
            </w:r>
          </w:p>
          <w:p w14:paraId="76FFFD2E" w14:textId="5C6A8772" w:rsidR="4C8D459C" w:rsidRDefault="4C8D459C" w:rsidP="4C8D459C">
            <w:pPr>
              <w:pStyle w:val="ListParagraph"/>
              <w:numPr>
                <w:ilvl w:val="1"/>
                <w:numId w:val="12"/>
              </w:numPr>
              <w:spacing w:after="0"/>
              <w:ind w:leftChars="0"/>
              <w:rPr>
                <w:rFonts w:ascii="Times" w:eastAsia="Times" w:hAnsi="Times" w:cs="Times"/>
                <w:sz w:val="20"/>
              </w:rPr>
            </w:pPr>
            <w:r w:rsidRPr="4C8D459C">
              <w:rPr>
                <w:rFonts w:ascii="Times" w:eastAsia="Times" w:hAnsi="Times" w:cs="Times"/>
                <w:sz w:val="20"/>
              </w:rPr>
              <w:t>To be finalized as part of Rel-18 UE feature discussions</w:t>
            </w:r>
          </w:p>
          <w:p w14:paraId="7DA87F5C" w14:textId="2DAAB008" w:rsidR="4C8D459C" w:rsidRDefault="4C8D459C" w:rsidP="4C8D459C">
            <w:pPr>
              <w:spacing w:after="0" w:line="257" w:lineRule="auto"/>
            </w:pPr>
            <w:r w:rsidRPr="4C8D459C">
              <w:rPr>
                <w:rFonts w:ascii="MS PGothic" w:eastAsia="MS PGothic" w:hAnsi="MS PGothic" w:cs="MS PGothic"/>
                <w:szCs w:val="24"/>
              </w:rPr>
              <w:t xml:space="preserve"> </w:t>
            </w:r>
          </w:p>
        </w:tc>
      </w:tr>
    </w:tbl>
    <w:p w14:paraId="1C1358A2" w14:textId="33C4F420" w:rsidR="2EE841AF" w:rsidRDefault="2EE841AF" w:rsidP="4C8D459C">
      <w:pPr>
        <w:spacing w:line="257" w:lineRule="auto"/>
      </w:pPr>
      <w:r w:rsidRPr="4C8D459C">
        <w:rPr>
          <w:rFonts w:ascii="MS PGothic" w:eastAsia="MS PGothic" w:hAnsi="MS PGothic" w:cs="MS PGothic"/>
          <w:szCs w:val="24"/>
        </w:rPr>
        <w:t xml:space="preserve"> </w:t>
      </w:r>
    </w:p>
    <w:p w14:paraId="34749E31" w14:textId="1DA377D9" w:rsidR="2EE841AF" w:rsidRDefault="2EE841AF">
      <w:r w:rsidRPr="4C8D459C">
        <w:rPr>
          <w:rFonts w:ascii="MS PGothic" w:eastAsia="MS PGothic" w:hAnsi="MS PGothic" w:cs="MS PGothic"/>
          <w:b/>
          <w:bCs/>
          <w:szCs w:val="24"/>
          <w:u w:val="single"/>
          <w:lang w:val="en-US"/>
        </w:rPr>
        <w:t>Proposal 3-4a</w:t>
      </w:r>
      <w:r w:rsidRPr="4C8D459C">
        <w:rPr>
          <w:rFonts w:ascii="MS PGothic" w:eastAsia="MS PGothic" w:hAnsi="MS PGothic" w:cs="MS PGothic"/>
          <w:b/>
          <w:bCs/>
          <w:szCs w:val="24"/>
          <w:lang w:val="en-US"/>
        </w:rPr>
        <w:t xml:space="preserve">: For Rel-18 Type-II-Doppler CSI, based on the above </w:t>
      </w:r>
      <w:r w:rsidRPr="4C8D459C">
        <w:rPr>
          <w:rFonts w:ascii="MS PGothic" w:eastAsia="MS PGothic" w:hAnsi="MS PGothic" w:cs="MS PGothic"/>
          <w:b/>
          <w:bCs/>
          <w:szCs w:val="24"/>
          <w:highlight w:val="yellow"/>
          <w:lang w:val="en-US"/>
        </w:rPr>
        <w:t>RAN1#113 and RAN1#114 agreement</w:t>
      </w:r>
      <w:r w:rsidRPr="4C8D459C">
        <w:rPr>
          <w:rFonts w:ascii="MS PGothic" w:eastAsia="MS PGothic" w:hAnsi="MS PGothic" w:cs="MS PGothic"/>
          <w:b/>
          <w:bCs/>
          <w:szCs w:val="24"/>
          <w:lang w:val="en-US"/>
        </w:rPr>
        <w:t xml:space="preserve">, adopt the following </w:t>
      </w:r>
      <w:r w:rsidRPr="4C8D459C">
        <w:rPr>
          <w:rFonts w:ascii="MS PGothic" w:eastAsia="MS PGothic" w:hAnsi="MS PGothic" w:cs="MS PGothic"/>
          <w:b/>
          <w:bCs/>
          <w:szCs w:val="24"/>
          <w:highlight w:val="yellow"/>
          <w:lang w:val="en-US"/>
        </w:rPr>
        <w:t>additional</w:t>
      </w:r>
      <w:r w:rsidRPr="4C8D459C">
        <w:rPr>
          <w:rFonts w:ascii="MS PGothic" w:eastAsia="MS PGothic" w:hAnsi="MS PGothic" w:cs="MS PGothic"/>
          <w:b/>
          <w:bCs/>
          <w:szCs w:val="24"/>
          <w:lang w:val="en-US"/>
        </w:rPr>
        <w:t xml:space="preserve"> FGs.</w:t>
      </w:r>
      <w:r w:rsidRPr="4C8D459C">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C8D459C" w14:paraId="295B44AD"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3C68C8E" w14:textId="5FFD731C" w:rsidR="4C8D459C" w:rsidRDefault="4C8D459C" w:rsidP="4C8D459C">
            <w:pPr>
              <w:jc w:val="center"/>
            </w:pPr>
            <w:r w:rsidRPr="4C8D459C">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1DB96E87" w14:textId="2C12871A" w:rsidR="4C8D459C" w:rsidRDefault="4C8D459C" w:rsidP="4C8D459C">
            <w:pPr>
              <w:jc w:val="center"/>
            </w:pPr>
            <w:r w:rsidRPr="4C8D459C">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54BB1A3D" w14:textId="0BA1BD8E" w:rsidR="4C8D459C" w:rsidRDefault="4C8D459C" w:rsidP="4C8D459C">
            <w:pPr>
              <w:jc w:val="center"/>
            </w:pPr>
            <w:r w:rsidRPr="4C8D459C">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19CFA464" w14:textId="2949E3EE" w:rsidR="4C8D459C" w:rsidRDefault="4C8D459C" w:rsidP="4C8D459C">
            <w:pPr>
              <w:jc w:val="center"/>
            </w:pPr>
            <w:r w:rsidRPr="4C8D459C">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2D474EED" w14:textId="02C5EEAB" w:rsidR="4C8D459C" w:rsidRDefault="4C8D459C" w:rsidP="4C8D459C">
            <w:pPr>
              <w:jc w:val="center"/>
            </w:pPr>
            <w:r w:rsidRPr="4C8D459C">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477E6080" w14:textId="6ECFFADE" w:rsidR="4C8D459C" w:rsidRDefault="4C8D459C" w:rsidP="4C8D459C">
            <w:pPr>
              <w:jc w:val="center"/>
            </w:pPr>
            <w:r w:rsidRPr="4C8D459C">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52665C8" w14:textId="2A362DCE" w:rsidR="4C8D459C" w:rsidRDefault="4C8D459C" w:rsidP="4C8D459C">
            <w:pPr>
              <w:jc w:val="center"/>
            </w:pPr>
            <w:r w:rsidRPr="4C8D459C">
              <w:rPr>
                <w:rFonts w:ascii="Arial" w:eastAsia="Arial" w:hAnsi="Arial" w:cs="Arial"/>
                <w:b/>
                <w:bCs/>
                <w:sz w:val="18"/>
                <w:szCs w:val="18"/>
              </w:rPr>
              <w:t>Applicable to the capability signalling exchange between UEs (</w:t>
            </w:r>
            <w:proofErr w:type="spellStart"/>
            <w:r w:rsidRPr="4C8D459C">
              <w:rPr>
                <w:rFonts w:ascii="Arial" w:eastAsia="Arial" w:hAnsi="Arial" w:cs="Arial"/>
                <w:b/>
                <w:bCs/>
                <w:sz w:val="18"/>
                <w:szCs w:val="18"/>
              </w:rPr>
              <w:t>Sidelink</w:t>
            </w:r>
            <w:proofErr w:type="spellEnd"/>
            <w:r w:rsidRPr="4C8D459C">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5C3F4F57" w14:textId="37D5768F" w:rsidR="4C8D459C" w:rsidRDefault="4C8D459C" w:rsidP="4C8D459C">
            <w:r w:rsidRPr="4C8D459C">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BD595AD" w14:textId="47F5ABB9" w:rsidR="4C8D459C" w:rsidRDefault="4C8D459C" w:rsidP="4C8D459C">
            <w:r w:rsidRPr="4C8D459C">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3278DAF1" w14:textId="5974BCCD" w:rsidR="4C8D459C" w:rsidRDefault="4C8D459C" w:rsidP="4C8D459C">
            <w:pPr>
              <w:jc w:val="center"/>
            </w:pPr>
            <w:r w:rsidRPr="4C8D459C">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F55971C" w14:textId="6AE60EE8" w:rsidR="4C8D459C" w:rsidRDefault="4C8D459C" w:rsidP="4C8D459C">
            <w:pPr>
              <w:jc w:val="center"/>
            </w:pPr>
            <w:r w:rsidRPr="4C8D459C">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6C8C813" w14:textId="03DE9FB8" w:rsidR="4C8D459C" w:rsidRDefault="4C8D459C" w:rsidP="4C8D459C">
            <w:pPr>
              <w:jc w:val="center"/>
            </w:pPr>
            <w:r w:rsidRPr="4C8D459C">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21FEA32A" w14:textId="50FAD106" w:rsidR="4C8D459C" w:rsidRDefault="4C8D459C" w:rsidP="4C8D459C">
            <w:pPr>
              <w:jc w:val="center"/>
            </w:pPr>
            <w:r w:rsidRPr="4C8D459C">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B5CB9FC" w14:textId="51BDC5AE" w:rsidR="4C8D459C" w:rsidRDefault="4C8D459C" w:rsidP="4C8D459C">
            <w:pPr>
              <w:jc w:val="center"/>
            </w:pPr>
            <w:r w:rsidRPr="4C8D459C">
              <w:rPr>
                <w:rFonts w:ascii="Arial" w:eastAsia="Arial" w:hAnsi="Arial" w:cs="Arial"/>
                <w:b/>
                <w:bCs/>
                <w:sz w:val="18"/>
                <w:szCs w:val="18"/>
              </w:rPr>
              <w:t>Mandatory/Optional</w:t>
            </w:r>
          </w:p>
        </w:tc>
      </w:tr>
      <w:tr w:rsidR="4C8D459C" w14:paraId="6176F7AB"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B64419" w14:textId="05F936FB" w:rsidR="4C8D459C" w:rsidRDefault="4C8D459C" w:rsidP="4C8D459C">
            <w:r w:rsidRPr="4C8D459C">
              <w:rPr>
                <w:rFonts w:ascii="Arial" w:eastAsia="Arial" w:hAnsi="Arial" w:cs="Arial"/>
                <w:sz w:val="18"/>
                <w:szCs w:val="18"/>
              </w:rPr>
              <w:lastRenderedPageBreak/>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72D207" w14:textId="221C999E" w:rsidR="4C8D459C" w:rsidRDefault="4C8D459C" w:rsidP="4C8D459C">
            <w:r w:rsidRPr="4C8D459C">
              <w:rPr>
                <w:rFonts w:ascii="Arial" w:eastAsia="Arial" w:hAnsi="Arial" w:cs="Arial"/>
                <w:sz w:val="18"/>
                <w:szCs w:val="18"/>
              </w:rPr>
              <w:t>40-3-2a-5</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D2776A" w14:textId="33443B41" w:rsidR="4C8D459C" w:rsidRDefault="4C8D459C" w:rsidP="4C8D459C">
            <w:r w:rsidRPr="4C8D459C">
              <w:rPr>
                <w:rFonts w:ascii="Arial" w:eastAsia="Arial" w:hAnsi="Arial" w:cs="Arial"/>
                <w:sz w:val="18"/>
                <w:szCs w:val="18"/>
              </w:rPr>
              <w:t xml:space="preserve">Number of CPUs for regular </w:t>
            </w:r>
            <w:proofErr w:type="spellStart"/>
            <w:r w:rsidRPr="4C8D459C">
              <w:rPr>
                <w:rFonts w:ascii="Arial" w:eastAsia="Arial" w:hAnsi="Arial" w:cs="Arial"/>
                <w:sz w:val="18"/>
                <w:szCs w:val="18"/>
              </w:rPr>
              <w:t>eType</w:t>
            </w:r>
            <w:proofErr w:type="spellEnd"/>
            <w:r w:rsidRPr="4C8D459C">
              <w:rPr>
                <w:rFonts w:ascii="Arial" w:eastAsia="Arial" w:hAnsi="Arial" w:cs="Arial"/>
                <w:sz w:val="18"/>
                <w:szCs w:val="18"/>
              </w:rPr>
              <w:t xml:space="preserve">-II-Doppler CSI, or for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-II-Doppler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6B8BFE" w14:textId="1D352837" w:rsidR="4C8D459C" w:rsidRDefault="4C8D459C" w:rsidP="4C8D459C">
            <w:pPr>
              <w:spacing w:after="120"/>
              <w:jc w:val="both"/>
            </w:pPr>
            <w:r w:rsidRPr="4C8D459C">
              <w:rPr>
                <w:rFonts w:ascii="Arial" w:eastAsia="Arial" w:hAnsi="Arial" w:cs="Arial"/>
                <w:sz w:val="18"/>
                <w:szCs w:val="18"/>
              </w:rPr>
              <w:t>O_CPU counting parameter Y:</w:t>
            </w:r>
            <w:r>
              <w:br/>
            </w:r>
            <w:r w:rsidRPr="4C8D459C">
              <w:rPr>
                <w:rFonts w:ascii="Arial" w:eastAsia="Arial" w:hAnsi="Arial" w:cs="Arial"/>
                <w:sz w:val="18"/>
                <w:szCs w:val="18"/>
              </w:rPr>
              <w:t xml:space="preserve"> For periodic CSI-RS, O_CPU = Y*N4;</w:t>
            </w:r>
            <w:r>
              <w:br/>
            </w:r>
            <w:r w:rsidRPr="4C8D459C">
              <w:rPr>
                <w:rFonts w:ascii="Arial" w:eastAsia="Arial" w:hAnsi="Arial" w:cs="Arial"/>
                <w:sz w:val="18"/>
                <w:szCs w:val="18"/>
              </w:rPr>
              <w:t xml:space="preserve"> For aperiodic CSI-RS, O_CPU = Y*K</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0EEE7C" w14:textId="0C7C3EF4" w:rsidR="4C8D459C" w:rsidRDefault="4C8D459C" w:rsidP="4C8D459C">
            <w:r w:rsidRPr="4C8D459C">
              <w:rPr>
                <w:rFonts w:ascii="Arial" w:eastAsia="Arial" w:hAnsi="Arial" w:cs="Arial"/>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5FAA02" w14:textId="05D6A24B"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565D88" w14:textId="631CFB5F"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66BFF8" w14:textId="7AC475A6"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61C625" w14:textId="171BEA02"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852124" w14:textId="6C66FC1C"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350E87" w14:textId="05705549"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403095" w14:textId="587B2DCF"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AAB92F" w14:textId="19E49E08" w:rsidR="4C8D459C" w:rsidRDefault="4C8D459C" w:rsidP="4C8D459C">
            <w:r w:rsidRPr="4C8D459C">
              <w:rPr>
                <w:rFonts w:ascii="Arial" w:eastAsia="Arial" w:hAnsi="Arial" w:cs="Arial"/>
                <w:sz w:val="18"/>
                <w:szCs w:val="18"/>
              </w:rPr>
              <w:t>Candidate values of Y</w:t>
            </w:r>
            <w:proofErr w:type="gramStart"/>
            <w:r w:rsidRPr="4C8D459C">
              <w:rPr>
                <w:rFonts w:ascii="Arial" w:eastAsia="Arial" w:hAnsi="Arial" w:cs="Arial"/>
                <w:sz w:val="18"/>
                <w:szCs w:val="18"/>
              </w:rPr>
              <w:t>={</w:t>
            </w:r>
            <w:proofErr w:type="gramEnd"/>
            <w:r w:rsidRPr="4C8D459C">
              <w:rPr>
                <w:rFonts w:ascii="Arial" w:eastAsia="Arial" w:hAnsi="Arial" w:cs="Arial"/>
                <w:sz w:val="18"/>
                <w:szCs w:val="18"/>
              </w:rPr>
              <w:t>2/3, 1, 2, 3}</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0BD3A6" w14:textId="2B6DE0CF" w:rsidR="4C8D459C" w:rsidRDefault="4C8D459C" w:rsidP="4C8D459C">
            <w:r w:rsidRPr="4C8D459C">
              <w:rPr>
                <w:rFonts w:ascii="Arial" w:eastAsia="Arial" w:hAnsi="Arial" w:cs="Arial"/>
                <w:sz w:val="18"/>
                <w:szCs w:val="18"/>
              </w:rPr>
              <w:t>Optional with capability signaling</w:t>
            </w:r>
          </w:p>
        </w:tc>
      </w:tr>
      <w:tr w:rsidR="4C8D459C" w14:paraId="01CF4894"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71528D" w14:textId="2A1805B9"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18B82" w14:textId="60225171" w:rsidR="4C8D459C" w:rsidRDefault="4C8D459C" w:rsidP="4C8D459C">
            <w:r w:rsidRPr="4C8D459C">
              <w:rPr>
                <w:rFonts w:ascii="Arial" w:eastAsia="Arial" w:hAnsi="Arial" w:cs="Arial"/>
                <w:sz w:val="18"/>
                <w:szCs w:val="18"/>
              </w:rPr>
              <w:t>40-3-2a-6</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11B9C9" w14:textId="382299FE" w:rsidR="4C8D459C" w:rsidRDefault="4C8D459C" w:rsidP="4C8D459C">
            <w:r w:rsidRPr="4C8D459C">
              <w:rPr>
                <w:rFonts w:ascii="Arial" w:eastAsia="Arial" w:hAnsi="Arial" w:cs="Arial"/>
                <w:sz w:val="18"/>
                <w:szCs w:val="18"/>
              </w:rPr>
              <w:t xml:space="preserve">Active CSI-RS resources/ports counting for regular </w:t>
            </w:r>
            <w:proofErr w:type="spellStart"/>
            <w:r w:rsidRPr="4C8D459C">
              <w:rPr>
                <w:rFonts w:ascii="Arial" w:eastAsia="Arial" w:hAnsi="Arial" w:cs="Arial"/>
                <w:sz w:val="18"/>
                <w:szCs w:val="18"/>
              </w:rPr>
              <w:t>eType</w:t>
            </w:r>
            <w:proofErr w:type="spellEnd"/>
            <w:r w:rsidRPr="4C8D459C">
              <w:rPr>
                <w:rFonts w:ascii="Arial" w:eastAsia="Arial" w:hAnsi="Arial" w:cs="Arial"/>
                <w:sz w:val="18"/>
                <w:szCs w:val="18"/>
              </w:rPr>
              <w:t xml:space="preserve">-II-Doppler CSI, </w:t>
            </w:r>
            <w:proofErr w:type="gramStart"/>
            <w:r w:rsidRPr="4C8D459C">
              <w:rPr>
                <w:rFonts w:ascii="Arial" w:eastAsia="Arial" w:hAnsi="Arial" w:cs="Arial"/>
                <w:sz w:val="18"/>
                <w:szCs w:val="18"/>
              </w:rPr>
              <w:t>or  for</w:t>
            </w:r>
            <w:proofErr w:type="gramEnd"/>
            <w:r w:rsidRPr="4C8D459C">
              <w:rPr>
                <w:rFonts w:ascii="Arial" w:eastAsia="Arial" w:hAnsi="Arial" w:cs="Arial"/>
                <w:sz w:val="18"/>
                <w:szCs w:val="18"/>
              </w:rPr>
              <w:t xml:space="preserve">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-II-Doppler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B15657" w14:textId="69E25D1C" w:rsidR="4C8D459C" w:rsidRDefault="4C8D459C" w:rsidP="4C8D459C">
            <w:pPr>
              <w:spacing w:after="120"/>
              <w:jc w:val="both"/>
            </w:pPr>
            <w:r w:rsidRPr="4C8D459C">
              <w:rPr>
                <w:rFonts w:ascii="Arial" w:eastAsia="Arial" w:hAnsi="Arial" w:cs="Arial"/>
                <w:sz w:val="18"/>
                <w:szCs w:val="18"/>
              </w:rPr>
              <w:t xml:space="preserve">Counting number </w:t>
            </w:r>
            <w:proofErr w:type="spellStart"/>
            <w:r w:rsidRPr="4C8D459C">
              <w:rPr>
                <w:rFonts w:ascii="Arial" w:eastAsia="Arial" w:hAnsi="Arial" w:cs="Arial"/>
                <w:sz w:val="18"/>
                <w:szCs w:val="18"/>
              </w:rPr>
              <w:t>Kp</w:t>
            </w:r>
            <w:proofErr w:type="spellEnd"/>
            <w:r w:rsidRPr="4C8D459C">
              <w:rPr>
                <w:rFonts w:ascii="Arial" w:eastAsia="Arial" w:hAnsi="Arial" w:cs="Arial"/>
                <w:sz w:val="18"/>
                <w:szCs w:val="18"/>
              </w:rPr>
              <w:t xml:space="preserve"> for periodic CSI-RS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8A96EC" w14:textId="4FE484E6" w:rsidR="4C8D459C" w:rsidRDefault="4C8D459C" w:rsidP="4C8D459C">
            <w:r w:rsidRPr="4C8D459C">
              <w:rPr>
                <w:rFonts w:ascii="Arial" w:eastAsia="Arial" w:hAnsi="Arial" w:cs="Arial"/>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8D2257" w14:textId="7C154798"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296478" w14:textId="30CE1F0A"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57A59E" w14:textId="5ABF4396"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1B1D94" w14:textId="2818922E"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7E70E1" w14:textId="7CE7B2CF"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4DB55E" w14:textId="24F57970"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E5ED48" w14:textId="24C5E6D4"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D39D90" w14:textId="4F27B416" w:rsidR="4C8D459C" w:rsidRDefault="4C8D459C" w:rsidP="4C8D459C">
            <w:r w:rsidRPr="4C8D459C">
              <w:rPr>
                <w:rFonts w:ascii="Arial" w:eastAsia="Arial" w:hAnsi="Arial" w:cs="Arial"/>
                <w:sz w:val="18"/>
                <w:szCs w:val="18"/>
              </w:rPr>
              <w:t xml:space="preserve">Candidate values: </w:t>
            </w:r>
            <w:proofErr w:type="spellStart"/>
            <w:r w:rsidRPr="4C8D459C">
              <w:rPr>
                <w:rFonts w:ascii="Arial" w:eastAsia="Arial" w:hAnsi="Arial" w:cs="Arial"/>
                <w:sz w:val="18"/>
                <w:szCs w:val="18"/>
              </w:rPr>
              <w:t>Kp</w:t>
            </w:r>
            <w:proofErr w:type="spellEnd"/>
            <w:proofErr w:type="gramStart"/>
            <w:r w:rsidRPr="4C8D459C">
              <w:rPr>
                <w:rFonts w:ascii="Arial" w:eastAsia="Arial" w:hAnsi="Arial" w:cs="Arial"/>
                <w:sz w:val="18"/>
                <w:szCs w:val="18"/>
              </w:rPr>
              <w:t>={</w:t>
            </w:r>
            <w:proofErr w:type="gramEnd"/>
            <w:r w:rsidRPr="4C8D459C">
              <w:rPr>
                <w:rFonts w:ascii="Arial" w:eastAsia="Arial" w:hAnsi="Arial" w:cs="Arial"/>
                <w:sz w:val="18"/>
                <w:szCs w:val="18"/>
              </w:rPr>
              <w:t>1,2,4}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E0A769" w14:textId="2C6193AD" w:rsidR="4C8D459C" w:rsidRDefault="4C8D459C" w:rsidP="4C8D459C">
            <w:r w:rsidRPr="4C8D459C">
              <w:rPr>
                <w:rFonts w:ascii="Arial" w:eastAsia="Arial" w:hAnsi="Arial" w:cs="Arial"/>
                <w:sz w:val="18"/>
                <w:szCs w:val="18"/>
              </w:rPr>
              <w:t>Optional with capability signaling</w:t>
            </w:r>
          </w:p>
        </w:tc>
      </w:tr>
      <w:tr w:rsidR="4C8D459C" w14:paraId="4F26FE5F"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287908" w14:textId="5A7D8E22"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2155D5" w14:textId="4171A2C6" w:rsidR="4C8D459C" w:rsidRDefault="4C8D459C" w:rsidP="4C8D459C">
            <w:r w:rsidRPr="4C8D459C">
              <w:rPr>
                <w:rFonts w:ascii="Arial" w:eastAsia="Arial" w:hAnsi="Arial" w:cs="Arial"/>
                <w:sz w:val="18"/>
                <w:szCs w:val="18"/>
              </w:rPr>
              <w:t>40-3-2a-7</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8ADC60" w14:textId="14F16290" w:rsidR="4C8D459C" w:rsidRDefault="4C8D459C" w:rsidP="4C8D459C">
            <w:r w:rsidRPr="4C8D459C">
              <w:rPr>
                <w:rFonts w:ascii="Arial" w:eastAsia="Arial" w:hAnsi="Arial" w:cs="Arial"/>
                <w:sz w:val="18"/>
                <w:szCs w:val="18"/>
              </w:rPr>
              <w:t xml:space="preserve">Timeline parameter “r” for regular </w:t>
            </w:r>
            <w:proofErr w:type="spellStart"/>
            <w:r w:rsidRPr="4C8D459C">
              <w:rPr>
                <w:rFonts w:ascii="Arial" w:eastAsia="Arial" w:hAnsi="Arial" w:cs="Arial"/>
                <w:sz w:val="18"/>
                <w:szCs w:val="18"/>
              </w:rPr>
              <w:t>eType</w:t>
            </w:r>
            <w:proofErr w:type="spellEnd"/>
            <w:r w:rsidRPr="4C8D459C">
              <w:rPr>
                <w:rFonts w:ascii="Arial" w:eastAsia="Arial" w:hAnsi="Arial" w:cs="Arial"/>
                <w:sz w:val="18"/>
                <w:szCs w:val="18"/>
              </w:rPr>
              <w:t xml:space="preserve">-II-Doppler CSI, or for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-II-Doppler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84EBCF" w14:textId="4F565955" w:rsidR="4C8D459C" w:rsidRDefault="4C8D459C" w:rsidP="4C8D459C">
            <w:pPr>
              <w:spacing w:after="120"/>
              <w:jc w:val="both"/>
            </w:pPr>
            <w:r w:rsidRPr="4C8D459C">
              <w:rPr>
                <w:rFonts w:ascii="Arial" w:eastAsia="Arial" w:hAnsi="Arial" w:cs="Arial"/>
                <w:sz w:val="18"/>
                <w:szCs w:val="18"/>
              </w:rPr>
              <w:t xml:space="preserve">Timeline relaxation parameter: </w:t>
            </w:r>
            <w:r>
              <w:br/>
            </w:r>
            <w:r w:rsidRPr="4C8D459C">
              <w:rPr>
                <w:rFonts w:ascii="Arial" w:eastAsia="Arial" w:hAnsi="Arial" w:cs="Arial"/>
                <w:sz w:val="18"/>
                <w:szCs w:val="18"/>
              </w:rPr>
              <w:t>r=Z2’ (for both Z' and Z);</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73EA55" w14:textId="3421BB5D" w:rsidR="4C8D459C" w:rsidRDefault="4C8D459C" w:rsidP="4C8D459C">
            <w:r w:rsidRPr="4C8D459C">
              <w:rPr>
                <w:rFonts w:ascii="Arial" w:eastAsia="Arial" w:hAnsi="Arial" w:cs="Arial"/>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47A5AF" w14:textId="7CD77C5D"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3F6E6B" w14:textId="41E93A23"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D6F679" w14:textId="169D3E0C"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1D86D5" w14:textId="53EFB4E3"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0BC81C" w14:textId="6FABB716"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9CEF93" w14:textId="245F8A7A"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7DE435" w14:textId="6AAA381A"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A17E42" w14:textId="413DE12A" w:rsidR="4C8D459C" w:rsidRDefault="4C8D459C" w:rsidP="4C8D459C">
            <w:r w:rsidRPr="4C8D459C">
              <w:rPr>
                <w:rFonts w:ascii="Arial" w:eastAsia="Arial" w:hAnsi="Arial" w:cs="Arial"/>
                <w:sz w:val="18"/>
                <w:szCs w:val="18"/>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3BD8A4" w14:textId="03E3BAD9" w:rsidR="4C8D459C" w:rsidRDefault="4C8D459C" w:rsidP="4C8D459C">
            <w:r w:rsidRPr="4C8D459C">
              <w:rPr>
                <w:rFonts w:ascii="Arial" w:eastAsia="Arial" w:hAnsi="Arial" w:cs="Arial"/>
                <w:sz w:val="18"/>
                <w:szCs w:val="18"/>
              </w:rPr>
              <w:t>Optional with capability signaling</w:t>
            </w:r>
          </w:p>
        </w:tc>
      </w:tr>
      <w:tr w:rsidR="4C8D459C" w14:paraId="51608A3F"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73BA0A" w14:textId="21B2BD87"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65B244" w14:textId="6F2DBEAC" w:rsidR="4C8D459C" w:rsidRDefault="4C8D459C" w:rsidP="4C8D459C">
            <w:r w:rsidRPr="4C8D459C">
              <w:rPr>
                <w:rFonts w:ascii="Arial" w:eastAsia="Arial" w:hAnsi="Arial" w:cs="Arial"/>
                <w:sz w:val="18"/>
                <w:szCs w:val="18"/>
              </w:rPr>
              <w:t>40-3-2a-8</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ED57F9" w14:textId="5C38E452" w:rsidR="4C8D459C" w:rsidRDefault="4C8D459C" w:rsidP="4C8D459C">
            <w:r w:rsidRPr="4C8D459C">
              <w:rPr>
                <w:rFonts w:ascii="Arial" w:eastAsia="Arial" w:hAnsi="Arial" w:cs="Arial"/>
                <w:sz w:val="18"/>
                <w:szCs w:val="18"/>
              </w:rPr>
              <w:t xml:space="preserve">Timeline parameter “w” for regular </w:t>
            </w:r>
            <w:proofErr w:type="spellStart"/>
            <w:r w:rsidRPr="4C8D459C">
              <w:rPr>
                <w:rFonts w:ascii="Arial" w:eastAsia="Arial" w:hAnsi="Arial" w:cs="Arial"/>
                <w:sz w:val="18"/>
                <w:szCs w:val="18"/>
              </w:rPr>
              <w:t>eType</w:t>
            </w:r>
            <w:proofErr w:type="spellEnd"/>
            <w:r w:rsidRPr="4C8D459C">
              <w:rPr>
                <w:rFonts w:ascii="Arial" w:eastAsia="Arial" w:hAnsi="Arial" w:cs="Arial"/>
                <w:sz w:val="18"/>
                <w:szCs w:val="18"/>
              </w:rPr>
              <w:t xml:space="preserve">-II-Doppler CSI, or for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-II-Doppler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0086FD" w14:textId="4413CB82" w:rsidR="4C8D459C" w:rsidRDefault="4C8D459C" w:rsidP="4C8D459C">
            <w:pPr>
              <w:spacing w:after="120"/>
              <w:jc w:val="both"/>
            </w:pPr>
            <w:r w:rsidRPr="4C8D459C">
              <w:rPr>
                <w:rFonts w:ascii="Arial" w:eastAsia="Arial" w:hAnsi="Arial" w:cs="Arial"/>
                <w:sz w:val="18"/>
                <w:szCs w:val="18"/>
              </w:rPr>
              <w:t xml:space="preserve">Timeline “measurement window” parameter: </w:t>
            </w:r>
            <w:r>
              <w:br/>
            </w:r>
            <w:r w:rsidRPr="4C8D459C">
              <w:rPr>
                <w:rFonts w:ascii="Arial" w:eastAsia="Arial" w:hAnsi="Arial" w:cs="Arial"/>
                <w:sz w:val="18"/>
                <w:szCs w:val="18"/>
              </w:rPr>
              <w:t>w (for Z)</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B05894" w14:textId="24EA4E49" w:rsidR="4C8D459C" w:rsidRDefault="4C8D459C" w:rsidP="4C8D459C">
            <w:r w:rsidRPr="4C8D459C">
              <w:rPr>
                <w:rFonts w:ascii="Arial" w:eastAsia="Arial" w:hAnsi="Arial" w:cs="Arial"/>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6A6E0" w14:textId="79E7A390"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2FDE94" w14:textId="7427446E"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0CE093" w14:textId="3884176F"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77325A" w14:textId="080D1D14"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D39B45" w14:textId="14D9695C"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643E0F" w14:textId="6003E9E8"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BBB845" w14:textId="124C6C71"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DF6FA9" w14:textId="5D60DC9A" w:rsidR="4C8D459C" w:rsidRDefault="4C8D459C" w:rsidP="4C8D459C">
            <w:r w:rsidRPr="4C8D459C">
              <w:rPr>
                <w:rFonts w:ascii="Arial" w:eastAsia="Arial" w:hAnsi="Arial" w:cs="Arial"/>
                <w:sz w:val="18"/>
                <w:szCs w:val="18"/>
                <w:highlight w:val="yellow"/>
              </w:rPr>
              <w:t>FFS</w:t>
            </w:r>
            <w:r w:rsidRPr="4C8D459C">
              <w:rPr>
                <w:rFonts w:ascii="Arial" w:eastAsia="Arial" w:hAnsi="Arial" w:cs="Arial"/>
                <w:sz w:val="18"/>
                <w:szCs w:val="18"/>
              </w:rPr>
              <w:t xml:space="preserve"> how to report w and candidate values of 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4A7386" w14:textId="5B49B624" w:rsidR="4C8D459C" w:rsidRDefault="4C8D459C" w:rsidP="4C8D459C">
            <w:r w:rsidRPr="4C8D459C">
              <w:rPr>
                <w:rFonts w:ascii="Arial" w:eastAsia="Arial" w:hAnsi="Arial" w:cs="Arial"/>
                <w:sz w:val="18"/>
                <w:szCs w:val="18"/>
              </w:rPr>
              <w:t>Optional with capability signaling</w:t>
            </w:r>
          </w:p>
        </w:tc>
      </w:tr>
    </w:tbl>
    <w:p w14:paraId="6A02143D" w14:textId="64A2C34B" w:rsidR="2EE841AF" w:rsidRDefault="2EE841AF">
      <w:r w:rsidRPr="4C8D459C">
        <w:rPr>
          <w:rFonts w:ascii="MS PGothic" w:eastAsia="MS PGothic" w:hAnsi="MS PGothic" w:cs="MS PGothic"/>
          <w:szCs w:val="24"/>
          <w:lang w:val="en-US"/>
        </w:rPr>
        <w:t xml:space="preserve"> </w:t>
      </w:r>
    </w:p>
    <w:p w14:paraId="4748BDFB" w14:textId="26DD7EA5" w:rsidR="2EE841AF" w:rsidRDefault="2EE841AF">
      <w:r w:rsidRPr="4C8D459C">
        <w:rPr>
          <w:rFonts w:ascii="MS PGothic" w:eastAsia="MS PGothic" w:hAnsi="MS PGothic" w:cs="MS PGothic"/>
          <w:b/>
          <w:bCs/>
          <w:szCs w:val="24"/>
          <w:u w:val="single"/>
          <w:lang w:val="en-US"/>
        </w:rPr>
        <w:t>Proposal 3-4b</w:t>
      </w:r>
      <w:r w:rsidRPr="4C8D459C">
        <w:rPr>
          <w:rFonts w:ascii="MS PGothic" w:eastAsia="MS PGothic" w:hAnsi="MS PGothic" w:cs="MS PGothic"/>
          <w:b/>
          <w:bCs/>
          <w:szCs w:val="24"/>
          <w:lang w:val="en-US"/>
        </w:rPr>
        <w:t xml:space="preserve">: For Rel-18 Type-II-Doppler CSI, adopt the following </w:t>
      </w:r>
      <w:r w:rsidRPr="4C8D459C">
        <w:rPr>
          <w:rFonts w:ascii="MS PGothic" w:eastAsia="MS PGothic" w:hAnsi="MS PGothic" w:cs="MS PGothic"/>
          <w:b/>
          <w:bCs/>
          <w:szCs w:val="24"/>
          <w:highlight w:val="yellow"/>
          <w:lang w:val="en-US"/>
        </w:rPr>
        <w:t>additional</w:t>
      </w:r>
      <w:r w:rsidRPr="4C8D459C">
        <w:rPr>
          <w:rFonts w:ascii="MS PGothic" w:eastAsia="MS PGothic" w:hAnsi="MS PGothic" w:cs="MS PGothic"/>
          <w:b/>
          <w:bCs/>
          <w:szCs w:val="24"/>
          <w:lang w:val="en-US"/>
        </w:rPr>
        <w:t xml:space="preserve"> FGs.</w:t>
      </w:r>
      <w:r w:rsidRPr="4C8D459C">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C8D459C" w14:paraId="2E26A5D8"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D68A736" w14:textId="5D29F493" w:rsidR="4C8D459C" w:rsidRDefault="4C8D459C" w:rsidP="4C8D459C">
            <w:pPr>
              <w:jc w:val="center"/>
            </w:pPr>
            <w:r w:rsidRPr="4C8D459C">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4FDB30CB" w14:textId="22E08668" w:rsidR="4C8D459C" w:rsidRDefault="4C8D459C" w:rsidP="4C8D459C">
            <w:pPr>
              <w:jc w:val="center"/>
            </w:pPr>
            <w:r w:rsidRPr="4C8D459C">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643099C2" w14:textId="5AEDB1F0" w:rsidR="4C8D459C" w:rsidRDefault="4C8D459C" w:rsidP="4C8D459C">
            <w:pPr>
              <w:jc w:val="center"/>
            </w:pPr>
            <w:r w:rsidRPr="4C8D459C">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159F7434" w14:textId="31516988" w:rsidR="4C8D459C" w:rsidRDefault="4C8D459C" w:rsidP="4C8D459C">
            <w:pPr>
              <w:jc w:val="center"/>
            </w:pPr>
            <w:r w:rsidRPr="4C8D459C">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48E73FDC" w14:textId="5CAA2CD9" w:rsidR="4C8D459C" w:rsidRDefault="4C8D459C" w:rsidP="4C8D459C">
            <w:pPr>
              <w:jc w:val="center"/>
            </w:pPr>
            <w:r w:rsidRPr="4C8D459C">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4A5CA1CE" w14:textId="569CFA89" w:rsidR="4C8D459C" w:rsidRDefault="4C8D459C" w:rsidP="4C8D459C">
            <w:pPr>
              <w:jc w:val="center"/>
            </w:pPr>
            <w:r w:rsidRPr="4C8D459C">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2DD663E" w14:textId="2E664A6E" w:rsidR="4C8D459C" w:rsidRDefault="4C8D459C" w:rsidP="4C8D459C">
            <w:pPr>
              <w:jc w:val="center"/>
            </w:pPr>
            <w:r w:rsidRPr="4C8D459C">
              <w:rPr>
                <w:rFonts w:ascii="Arial" w:eastAsia="Arial" w:hAnsi="Arial" w:cs="Arial"/>
                <w:b/>
                <w:bCs/>
                <w:sz w:val="18"/>
                <w:szCs w:val="18"/>
              </w:rPr>
              <w:t>Applicable to the capability signalling exchange between UEs (</w:t>
            </w:r>
            <w:proofErr w:type="spellStart"/>
            <w:r w:rsidRPr="4C8D459C">
              <w:rPr>
                <w:rFonts w:ascii="Arial" w:eastAsia="Arial" w:hAnsi="Arial" w:cs="Arial"/>
                <w:b/>
                <w:bCs/>
                <w:sz w:val="18"/>
                <w:szCs w:val="18"/>
              </w:rPr>
              <w:t>Sidelink</w:t>
            </w:r>
            <w:proofErr w:type="spellEnd"/>
            <w:r w:rsidRPr="4C8D459C">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0319AEAB" w14:textId="1624A4CB" w:rsidR="4C8D459C" w:rsidRDefault="4C8D459C" w:rsidP="4C8D459C">
            <w:r w:rsidRPr="4C8D459C">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DB61329" w14:textId="041E27E4" w:rsidR="4C8D459C" w:rsidRDefault="4C8D459C" w:rsidP="4C8D459C">
            <w:r w:rsidRPr="4C8D459C">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064CC51" w14:textId="635B03FE" w:rsidR="4C8D459C" w:rsidRDefault="4C8D459C" w:rsidP="4C8D459C">
            <w:pPr>
              <w:jc w:val="center"/>
            </w:pPr>
            <w:r w:rsidRPr="4C8D459C">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5DAA143" w14:textId="70A913AA" w:rsidR="4C8D459C" w:rsidRDefault="4C8D459C" w:rsidP="4C8D459C">
            <w:pPr>
              <w:jc w:val="center"/>
            </w:pPr>
            <w:r w:rsidRPr="4C8D459C">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4135822" w14:textId="59536575" w:rsidR="4C8D459C" w:rsidRDefault="4C8D459C" w:rsidP="4C8D459C">
            <w:pPr>
              <w:jc w:val="center"/>
            </w:pPr>
            <w:r w:rsidRPr="4C8D459C">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25F07E3E" w14:textId="1A643196" w:rsidR="4C8D459C" w:rsidRDefault="4C8D459C" w:rsidP="4C8D459C">
            <w:pPr>
              <w:jc w:val="center"/>
            </w:pPr>
            <w:r w:rsidRPr="4C8D459C">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39C318C" w14:textId="6CD529D6" w:rsidR="4C8D459C" w:rsidRDefault="4C8D459C" w:rsidP="4C8D459C">
            <w:pPr>
              <w:jc w:val="center"/>
            </w:pPr>
            <w:r w:rsidRPr="4C8D459C">
              <w:rPr>
                <w:rFonts w:ascii="Arial" w:eastAsia="Arial" w:hAnsi="Arial" w:cs="Arial"/>
                <w:b/>
                <w:bCs/>
                <w:sz w:val="18"/>
                <w:szCs w:val="18"/>
              </w:rPr>
              <w:t>Mandatory/Optional</w:t>
            </w:r>
          </w:p>
        </w:tc>
      </w:tr>
      <w:tr w:rsidR="4C8D459C" w14:paraId="0D7DEA0B"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A9BED3" w14:textId="398BF9B5"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87FA5F" w14:textId="4D77809E" w:rsidR="4C8D459C" w:rsidRDefault="4C8D459C" w:rsidP="4C8D459C">
            <w:r w:rsidRPr="4C8D459C">
              <w:rPr>
                <w:rFonts w:ascii="Arial" w:eastAsia="Arial" w:hAnsi="Arial" w:cs="Arial"/>
                <w:sz w:val="18"/>
                <w:szCs w:val="18"/>
              </w:rPr>
              <w:t>40-3-2-8</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8CE718" w14:textId="1282DCE7" w:rsidR="4C8D459C" w:rsidRDefault="4C8D459C" w:rsidP="4C8D459C">
            <w:r w:rsidRPr="4C8D459C">
              <w:rPr>
                <w:rFonts w:ascii="Arial" w:eastAsia="Arial" w:hAnsi="Arial" w:cs="Arial"/>
                <w:sz w:val="18"/>
                <w:szCs w:val="18"/>
              </w:rPr>
              <w:t>Support of rank 3,4</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DA83F4" w14:textId="3A737CD0" w:rsidR="4C8D459C" w:rsidRDefault="4C8D459C" w:rsidP="4C8D459C">
            <w:pPr>
              <w:spacing w:after="120"/>
              <w:jc w:val="both"/>
            </w:pPr>
            <w:r w:rsidRPr="4C8D459C">
              <w:rPr>
                <w:rFonts w:ascii="Arial" w:eastAsia="Arial" w:hAnsi="Arial" w:cs="Arial"/>
                <w:sz w:val="18"/>
                <w:szCs w:val="18"/>
              </w:rPr>
              <w:t>Support of rank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73C601" w14:textId="4D0E742B" w:rsidR="4C8D459C" w:rsidRDefault="4C8D459C" w:rsidP="4C8D459C">
            <w:r w:rsidRPr="4C8D459C">
              <w:rPr>
                <w:rFonts w:ascii="Arial" w:eastAsia="Arial" w:hAnsi="Arial" w:cs="Arial"/>
                <w:sz w:val="18"/>
                <w:szCs w:val="18"/>
              </w:rPr>
              <w:t>40-3-2-1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CDDEAA" w14:textId="74F4E49D"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D50050" w14:textId="4F9463C2"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3E311" w14:textId="71A2207B"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910458" w14:textId="01B63A7A"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BB98E9" w14:textId="3B66F330"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F656F0" w14:textId="33E46741"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2E78FB" w14:textId="36845D0D"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FCA49D" w14:textId="73D2A352" w:rsidR="4C8D459C" w:rsidRDefault="4C8D459C" w:rsidP="4C8D459C">
            <w:r w:rsidRPr="4C8D459C">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F1D9BC" w14:textId="7C5E0856" w:rsidR="4C8D459C" w:rsidRDefault="4C8D459C" w:rsidP="4C8D459C">
            <w:r w:rsidRPr="4C8D459C">
              <w:rPr>
                <w:rFonts w:ascii="Arial" w:eastAsia="Arial" w:hAnsi="Arial" w:cs="Arial"/>
                <w:sz w:val="18"/>
                <w:szCs w:val="18"/>
              </w:rPr>
              <w:t>Optional with capability signaling</w:t>
            </w:r>
          </w:p>
        </w:tc>
      </w:tr>
      <w:tr w:rsidR="4C8D459C" w14:paraId="3C6D5A3E"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99A677" w14:textId="60F24DCB"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993A81" w14:textId="5B97401D" w:rsidR="4C8D459C" w:rsidRDefault="4C8D459C" w:rsidP="4C8D459C">
            <w:r w:rsidRPr="4C8D459C">
              <w:rPr>
                <w:rFonts w:ascii="Arial" w:eastAsia="Arial" w:hAnsi="Arial" w:cs="Arial"/>
                <w:sz w:val="18"/>
                <w:szCs w:val="18"/>
              </w:rPr>
              <w:t>40-3-2-9</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C87F28" w14:textId="3604ED56" w:rsidR="4C8D459C" w:rsidRDefault="4C8D459C" w:rsidP="4C8D459C">
            <w:r w:rsidRPr="4C8D459C">
              <w:rPr>
                <w:rFonts w:ascii="Arial" w:eastAsia="Arial" w:hAnsi="Arial" w:cs="Arial"/>
                <w:sz w:val="18"/>
                <w:szCs w:val="18"/>
              </w:rPr>
              <w:t>Support of rank 3,4</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4A91FC" w14:textId="1A50149D" w:rsidR="4C8D459C" w:rsidRDefault="4C8D459C" w:rsidP="4C8D459C">
            <w:pPr>
              <w:spacing w:after="120"/>
              <w:jc w:val="both"/>
            </w:pPr>
            <w:r w:rsidRPr="4C8D459C">
              <w:rPr>
                <w:rFonts w:ascii="Arial" w:eastAsia="Arial" w:hAnsi="Arial" w:cs="Arial"/>
                <w:sz w:val="18"/>
                <w:szCs w:val="18"/>
              </w:rPr>
              <w:t>Support of rank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CE7CBA" w14:textId="58B16202" w:rsidR="4C8D459C" w:rsidRDefault="4C8D459C" w:rsidP="4C8D459C">
            <w:r w:rsidRPr="4C8D459C">
              <w:rPr>
                <w:rFonts w:ascii="Arial" w:eastAsia="Arial" w:hAnsi="Arial" w:cs="Arial"/>
                <w:sz w:val="18"/>
                <w:szCs w:val="18"/>
              </w:rPr>
              <w:t>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A8D702" w14:textId="48808962"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C753C6" w14:textId="63F271DC"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FA0FF4" w14:textId="1D211914"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5A5C71" w14:textId="6D332D8D"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D47D63" w14:textId="25A11C4E"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6B2050" w14:textId="49637255"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499879" w14:textId="7A9DD116"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947697" w14:textId="31B878A0" w:rsidR="4C8D459C" w:rsidRDefault="4C8D459C" w:rsidP="4C8D459C">
            <w:r w:rsidRPr="4C8D459C">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802B30" w14:textId="2666557A" w:rsidR="4C8D459C" w:rsidRDefault="4C8D459C" w:rsidP="4C8D459C">
            <w:r w:rsidRPr="4C8D459C">
              <w:rPr>
                <w:rFonts w:ascii="Arial" w:eastAsia="Arial" w:hAnsi="Arial" w:cs="Arial"/>
                <w:sz w:val="18"/>
                <w:szCs w:val="18"/>
              </w:rPr>
              <w:t>Optional with capability signaling</w:t>
            </w:r>
          </w:p>
        </w:tc>
      </w:tr>
      <w:tr w:rsidR="4C8D459C" w14:paraId="2FD43E3E"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8BD9D6" w14:textId="75F6584D" w:rsidR="4C8D459C" w:rsidRDefault="4C8D459C" w:rsidP="4C8D459C">
            <w:r w:rsidRPr="4C8D459C">
              <w:rPr>
                <w:rFonts w:ascii="Arial" w:eastAsia="Arial" w:hAnsi="Arial" w:cs="Arial"/>
                <w:sz w:val="18"/>
                <w:szCs w:val="18"/>
              </w:rPr>
              <w:t xml:space="preserve">41.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D3C8B6" w14:textId="57DC0207" w:rsidR="4C8D459C" w:rsidRDefault="4C8D459C" w:rsidP="4C8D459C">
            <w:r w:rsidRPr="4C8D459C">
              <w:rPr>
                <w:rFonts w:ascii="Arial" w:eastAsia="Arial" w:hAnsi="Arial" w:cs="Arial"/>
                <w:sz w:val="18"/>
                <w:szCs w:val="18"/>
              </w:rPr>
              <w:t>40-3-2-10</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C519F0" w14:textId="7EDB069F" w:rsidR="4C8D459C" w:rsidRDefault="4C8D459C" w:rsidP="4C8D459C">
            <w:r w:rsidRPr="4C8D459C">
              <w:rPr>
                <w:rFonts w:ascii="Arial" w:eastAsia="Arial" w:hAnsi="Arial" w:cs="Arial"/>
                <w:sz w:val="18"/>
                <w:szCs w:val="18"/>
              </w:rPr>
              <w:t xml:space="preserve">Support of periodic CSI-RS resources for regular </w:t>
            </w:r>
            <w:proofErr w:type="spellStart"/>
            <w:r w:rsidRPr="4C8D459C">
              <w:rPr>
                <w:rFonts w:ascii="Arial" w:eastAsia="Arial" w:hAnsi="Arial" w:cs="Arial"/>
                <w:sz w:val="18"/>
                <w:szCs w:val="18"/>
              </w:rPr>
              <w:t>eType</w:t>
            </w:r>
            <w:proofErr w:type="spellEnd"/>
            <w:r w:rsidRPr="4C8D459C">
              <w:rPr>
                <w:rFonts w:ascii="Arial" w:eastAsia="Arial" w:hAnsi="Arial" w:cs="Arial"/>
                <w:sz w:val="18"/>
                <w:szCs w:val="18"/>
              </w:rPr>
              <w:t xml:space="preserve">-II-Doppler CSI, or for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-II-Doppler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B6D7A1" w14:textId="300C2E43" w:rsidR="4C8D459C" w:rsidRDefault="4C8D459C" w:rsidP="4C8D459C">
            <w:pPr>
              <w:spacing w:after="120"/>
              <w:jc w:val="both"/>
            </w:pPr>
            <w:r w:rsidRPr="4C8D459C">
              <w:rPr>
                <w:rFonts w:ascii="DengXian" w:eastAsia="DengXian" w:hAnsi="DengXian" w:cs="DengXian"/>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537F29" w14:textId="407225DB" w:rsidR="4C8D459C" w:rsidRDefault="4C8D459C" w:rsidP="4C8D459C">
            <w:r w:rsidRPr="4C8D459C">
              <w:rPr>
                <w:rFonts w:ascii="Arial" w:eastAsia="Arial" w:hAnsi="Arial" w:cs="Arial"/>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C88221" w14:textId="403300F5"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D3D696" w14:textId="28CC6567"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8F80ED" w14:textId="05762744"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539F71" w14:textId="2FEF4084"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0F2569" w14:textId="3C2489C7"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AB69B4" w14:textId="6BE05291"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5AB2CB" w14:textId="32A8EFDB"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D4C8E5" w14:textId="3E036F55" w:rsidR="4C8D459C" w:rsidRDefault="4C8D459C" w:rsidP="4C8D459C">
            <w:r w:rsidRPr="4C8D459C">
              <w:rPr>
                <w:rFonts w:ascii="Arial" w:eastAsia="Arial" w:hAnsi="Arial" w:cs="Arial"/>
                <w:sz w:val="18"/>
                <w:szCs w:val="18"/>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E5CF4" w14:textId="4DBCD47C" w:rsidR="4C8D459C" w:rsidRDefault="4C8D459C" w:rsidP="4C8D459C">
            <w:r w:rsidRPr="4C8D459C">
              <w:rPr>
                <w:rFonts w:ascii="Arial" w:eastAsia="Arial" w:hAnsi="Arial" w:cs="Arial"/>
                <w:sz w:val="18"/>
                <w:szCs w:val="18"/>
              </w:rPr>
              <w:t>Optional with capability signaling</w:t>
            </w:r>
          </w:p>
        </w:tc>
      </w:tr>
      <w:tr w:rsidR="4C8D459C" w14:paraId="6F24CDF9"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157C0" w14:textId="3BF7C66E" w:rsidR="4C8D459C" w:rsidRDefault="4C8D459C" w:rsidP="4C8D459C">
            <w:r w:rsidRPr="4C8D459C">
              <w:rPr>
                <w:rFonts w:ascii="Arial" w:eastAsia="Arial" w:hAnsi="Arial" w:cs="Arial"/>
                <w:sz w:val="18"/>
                <w:szCs w:val="18"/>
              </w:rPr>
              <w:t xml:space="preserve">41.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4D50B2" w14:textId="4A9B471E" w:rsidR="4C8D459C" w:rsidRDefault="4C8D459C" w:rsidP="4C8D459C">
            <w:r w:rsidRPr="4C8D459C">
              <w:rPr>
                <w:rFonts w:ascii="Arial" w:eastAsia="Arial" w:hAnsi="Arial" w:cs="Arial"/>
                <w:sz w:val="18"/>
                <w:szCs w:val="18"/>
              </w:rPr>
              <w:t>40-3-2-11</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C7660C" w14:textId="79D34749" w:rsidR="4C8D459C" w:rsidRDefault="4C8D459C" w:rsidP="4C8D459C">
            <w:r w:rsidRPr="4C8D459C">
              <w:rPr>
                <w:rFonts w:ascii="Arial" w:eastAsia="Arial" w:hAnsi="Arial" w:cs="Arial"/>
                <w:sz w:val="18"/>
                <w:szCs w:val="18"/>
              </w:rPr>
              <w:t>Maximum supported periodicity of periodic CSI-RS resources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E4529A" w14:textId="2D808947" w:rsidR="4C8D459C" w:rsidRDefault="4C8D459C" w:rsidP="4C8D459C">
            <w:pPr>
              <w:spacing w:after="120"/>
              <w:jc w:val="both"/>
            </w:pPr>
            <w:r w:rsidRPr="4C8D459C">
              <w:rPr>
                <w:rFonts w:ascii="DengXian" w:eastAsia="DengXian" w:hAnsi="DengXian" w:cs="DengXian"/>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C21E26" w14:textId="0D74DE32" w:rsidR="4C8D459C" w:rsidRDefault="4C8D459C" w:rsidP="4C8D459C">
            <w:r w:rsidRPr="4C8D459C">
              <w:rPr>
                <w:rFonts w:ascii="Arial" w:eastAsia="Arial" w:hAnsi="Arial" w:cs="Arial"/>
                <w:sz w:val="18"/>
                <w:szCs w:val="18"/>
              </w:rPr>
              <w:t>40-3-2-10</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D8328D" w14:textId="7D12BC5D"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5A29" w14:textId="3A51F5F6"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417F5B" w14:textId="72B96A01"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CA2A4C" w14:textId="45E1C854"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BF0D12" w14:textId="4B74CB1D"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77C78" w14:textId="2B243836"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488463" w14:textId="528BE766"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1341A2" w14:textId="05FEFDE7" w:rsidR="4C8D459C" w:rsidRDefault="4C8D459C" w:rsidP="4C8D459C">
            <w:r w:rsidRPr="4C8D459C">
              <w:rPr>
                <w:rFonts w:ascii="Arial" w:eastAsia="Arial" w:hAnsi="Arial" w:cs="Arial"/>
                <w:sz w:val="18"/>
                <w:szCs w:val="18"/>
              </w:rPr>
              <w:t>Candidate values: {4, 5, 8, 12}</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638761" w14:textId="09100CE6" w:rsidR="4C8D459C" w:rsidRDefault="4C8D459C" w:rsidP="4C8D459C">
            <w:r w:rsidRPr="4C8D459C">
              <w:rPr>
                <w:rFonts w:ascii="Arial" w:eastAsia="Arial" w:hAnsi="Arial" w:cs="Arial"/>
                <w:sz w:val="18"/>
                <w:szCs w:val="18"/>
              </w:rPr>
              <w:t>Optional with capability signaling</w:t>
            </w:r>
          </w:p>
        </w:tc>
      </w:tr>
      <w:tr w:rsidR="4C8D459C" w14:paraId="7FA6757E" w14:textId="77777777" w:rsidTr="4C8D459C">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F3B2D6" w14:textId="0049CF2C" w:rsidR="4C8D459C" w:rsidRDefault="4C8D459C" w:rsidP="4C8D459C">
            <w:r w:rsidRPr="4C8D459C">
              <w:rPr>
                <w:rFonts w:ascii="Arial" w:eastAsia="Arial" w:hAnsi="Arial" w:cs="Arial"/>
                <w:sz w:val="18"/>
                <w:szCs w:val="18"/>
              </w:rPr>
              <w:t xml:space="preserve">40. </w:t>
            </w:r>
            <w:proofErr w:type="spellStart"/>
            <w:r w:rsidRPr="4C8D459C">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D0929E" w14:textId="696C0B66" w:rsidR="4C8D459C" w:rsidRDefault="4C8D459C" w:rsidP="4C8D459C">
            <w:r w:rsidRPr="4C8D459C">
              <w:rPr>
                <w:rFonts w:ascii="Arial" w:eastAsia="Arial" w:hAnsi="Arial" w:cs="Arial"/>
                <w:sz w:val="18"/>
                <w:szCs w:val="18"/>
              </w:rPr>
              <w:t>40-3-x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B34B3A" w14:textId="78527DCA" w:rsidR="4C8D459C" w:rsidRDefault="4C8D459C" w:rsidP="4C8D459C">
            <w:r w:rsidRPr="4C8D459C">
              <w:rPr>
                <w:rFonts w:ascii="Arial" w:eastAsia="Arial" w:hAnsi="Arial" w:cs="Arial"/>
                <w:sz w:val="18"/>
                <w:szCs w:val="18"/>
              </w:rPr>
              <w:t>Active CSI-RS resources and ports for mixed Type-II-Doppler codebook types in any slot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12ED33" w14:textId="75C6018B" w:rsidR="4C8D459C" w:rsidRDefault="4C8D459C" w:rsidP="4C8D459C">
            <w:pPr>
              <w:spacing w:after="120"/>
              <w:jc w:val="both"/>
            </w:pPr>
            <w:r w:rsidRPr="4C8D459C">
              <w:rPr>
                <w:rFonts w:ascii="Arial" w:eastAsia="Arial" w:hAnsi="Arial" w:cs="Arial"/>
                <w:sz w:val="18"/>
                <w:szCs w:val="18"/>
              </w:rPr>
              <w:t>1. List of codebook combinations</w:t>
            </w:r>
            <w:r>
              <w:br/>
            </w:r>
            <w:r w:rsidRPr="4C8D459C">
              <w:rPr>
                <w:rFonts w:ascii="Arial" w:eastAsia="Arial" w:hAnsi="Arial" w:cs="Arial"/>
                <w:sz w:val="18"/>
                <w:szCs w:val="18"/>
              </w:rPr>
              <w:t xml:space="preserve"> 2. List of {max number of ports per resource, max number of resources, max number of total ports} for each codebook combination</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E4D716" w14:textId="3C5D85FC" w:rsidR="4C8D459C" w:rsidRDefault="4C8D459C" w:rsidP="4C8D459C">
            <w:r w:rsidRPr="4C8D459C">
              <w:rPr>
                <w:rFonts w:ascii="Arial" w:eastAsia="Arial" w:hAnsi="Arial" w:cs="Arial"/>
                <w:sz w:val="18"/>
                <w:szCs w:val="18"/>
              </w:rPr>
              <w:t>40-3-2-1,40-3-2-4,2-36,2-40</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A703FF" w14:textId="3DB595F8" w:rsidR="4C8D459C" w:rsidRDefault="4C8D459C" w:rsidP="4C8D459C">
            <w:r w:rsidRPr="4C8D459C">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29BA71" w14:textId="26D6C358" w:rsidR="4C8D459C" w:rsidRDefault="4C8D459C" w:rsidP="4C8D459C">
            <w:r w:rsidRPr="4C8D459C">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A53737" w14:textId="72C049DF" w:rsidR="4C8D459C" w:rsidRDefault="4C8D459C" w:rsidP="4C8D459C">
            <w:r w:rsidRPr="4C8D459C">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66C91D" w14:textId="5DF3172C" w:rsidR="4C8D459C" w:rsidRDefault="4C8D459C" w:rsidP="4C8D459C">
            <w:r w:rsidRPr="4C8D459C">
              <w:rPr>
                <w:rFonts w:ascii="Arial" w:eastAsia="Arial" w:hAnsi="Arial" w:cs="Arial"/>
                <w:sz w:val="18"/>
                <w:szCs w:val="18"/>
              </w:rPr>
              <w:t xml:space="preserve">Per-band </w:t>
            </w:r>
            <w:r>
              <w:br/>
            </w:r>
            <w:r w:rsidRPr="4C8D459C">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BD935B" w14:textId="1E0318DF" w:rsidR="4C8D459C" w:rsidRDefault="4C8D459C" w:rsidP="4C8D459C">
            <w:r w:rsidRPr="4C8D459C">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6B9ED3" w14:textId="05D89B38" w:rsidR="4C8D459C" w:rsidRDefault="4C8D459C" w:rsidP="4C8D459C">
            <w:r w:rsidRPr="4C8D459C">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0ED90F" w14:textId="5BA2C5CB" w:rsidR="4C8D459C" w:rsidRDefault="4C8D459C" w:rsidP="4C8D459C">
            <w:r w:rsidRPr="4C8D459C">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485D82" w14:textId="462C69A4" w:rsidR="4C8D459C" w:rsidRDefault="4C8D459C" w:rsidP="4C8D459C">
            <w:r w:rsidRPr="4C8D459C">
              <w:rPr>
                <w:rFonts w:ascii="Arial" w:eastAsia="Arial" w:hAnsi="Arial" w:cs="Arial"/>
                <w:sz w:val="18"/>
                <w:szCs w:val="18"/>
              </w:rPr>
              <w:t>Codebook 1 = {Type I SP, Type I MP}</w:t>
            </w:r>
            <w:r>
              <w:br/>
            </w:r>
            <w:r w:rsidRPr="4C8D459C">
              <w:rPr>
                <w:rFonts w:ascii="Arial" w:eastAsia="Arial" w:hAnsi="Arial" w:cs="Arial"/>
                <w:sz w:val="18"/>
                <w:szCs w:val="18"/>
              </w:rPr>
              <w:t xml:space="preserve"> (Codebook 2, Codebook 3) = {(</w:t>
            </w:r>
            <w:proofErr w:type="spellStart"/>
            <w:r w:rsidRPr="4C8D459C">
              <w:rPr>
                <w:rFonts w:ascii="Arial" w:eastAsia="Arial" w:hAnsi="Arial" w:cs="Arial"/>
                <w:sz w:val="18"/>
                <w:szCs w:val="18"/>
              </w:rPr>
              <w:t>eType</w:t>
            </w:r>
            <w:proofErr w:type="spellEnd"/>
            <w:r w:rsidRPr="4C8D459C">
              <w:rPr>
                <w:rFonts w:ascii="Arial" w:eastAsia="Arial" w:hAnsi="Arial" w:cs="Arial"/>
                <w:sz w:val="18"/>
                <w:szCs w:val="18"/>
              </w:rPr>
              <w:t>-II-Doppler R=1, NULL), (</w:t>
            </w:r>
            <w:proofErr w:type="spellStart"/>
            <w:r w:rsidRPr="4C8D459C">
              <w:rPr>
                <w:rFonts w:ascii="Arial" w:eastAsia="Arial" w:hAnsi="Arial" w:cs="Arial"/>
                <w:sz w:val="18"/>
                <w:szCs w:val="18"/>
              </w:rPr>
              <w:t>eType</w:t>
            </w:r>
            <w:proofErr w:type="spellEnd"/>
            <w:r w:rsidRPr="4C8D459C">
              <w:rPr>
                <w:rFonts w:ascii="Arial" w:eastAsia="Arial" w:hAnsi="Arial" w:cs="Arial"/>
                <w:sz w:val="18"/>
                <w:szCs w:val="18"/>
              </w:rPr>
              <w:t>-II-Doppler R=2, NULL),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-II-Doppler PS R=1 M=1, NULL),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-II-Doppler PS R=1 M=2, NULL),  (</w:t>
            </w:r>
            <w:proofErr w:type="spellStart"/>
            <w:r w:rsidRPr="4C8D459C">
              <w:rPr>
                <w:rFonts w:ascii="Arial" w:eastAsia="Arial" w:hAnsi="Arial" w:cs="Arial"/>
                <w:sz w:val="18"/>
                <w:szCs w:val="18"/>
              </w:rPr>
              <w:t>FeType</w:t>
            </w:r>
            <w:proofErr w:type="spellEnd"/>
            <w:r w:rsidRPr="4C8D459C">
              <w:rPr>
                <w:rFonts w:ascii="Arial" w:eastAsia="Arial" w:hAnsi="Arial" w:cs="Arial"/>
                <w:sz w:val="18"/>
                <w:szCs w:val="18"/>
              </w:rPr>
              <w:t>-II-Doppler PS R=2 M=2, NULL), (</w:t>
            </w:r>
            <w:r w:rsidRPr="4C8D459C">
              <w:rPr>
                <w:rFonts w:ascii="Arial" w:eastAsia="Arial" w:hAnsi="Arial" w:cs="Arial"/>
                <w:sz w:val="18"/>
                <w:szCs w:val="18"/>
                <w:highlight w:val="yellow"/>
              </w:rPr>
              <w:t>FFS</w:t>
            </w:r>
            <w:r w:rsidRPr="4C8D459C">
              <w:rPr>
                <w:rFonts w:ascii="Arial" w:eastAsia="Arial" w:hAnsi="Arial" w:cs="Arial"/>
                <w:sz w:val="18"/>
                <w:szCs w:val="18"/>
              </w:rPr>
              <w:t xml:space="preserve"> CB combos…)}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FBCA7" w14:textId="7AEB536D" w:rsidR="4C8D459C" w:rsidRDefault="4C8D459C" w:rsidP="4C8D459C">
            <w:r w:rsidRPr="4C8D459C">
              <w:rPr>
                <w:rFonts w:ascii="Arial" w:eastAsia="Arial" w:hAnsi="Arial" w:cs="Arial"/>
                <w:sz w:val="18"/>
                <w:szCs w:val="18"/>
              </w:rPr>
              <w:t>Optional with capability signaling</w:t>
            </w:r>
          </w:p>
        </w:tc>
      </w:tr>
    </w:tbl>
    <w:p w14:paraId="00F154F7" w14:textId="4EF18DE0" w:rsidR="4C8D459C" w:rsidRDefault="4C8D459C" w:rsidP="4C8D459C">
      <w:pPr>
        <w:spacing w:line="257" w:lineRule="auto"/>
        <w:rPr>
          <w:rFonts w:ascii="MS PGothic" w:eastAsia="MS PGothic" w:hAnsi="MS PGothic" w:cs="MS PGothic"/>
          <w:szCs w:val="24"/>
          <w:lang w:val="en-US"/>
        </w:rPr>
      </w:pPr>
    </w:p>
    <w:p w14:paraId="715D0D00" w14:textId="46784850" w:rsidR="4C8D459C" w:rsidRDefault="4C8D459C" w:rsidP="4C8D459C">
      <w:pPr>
        <w:spacing w:line="259" w:lineRule="auto"/>
        <w:rPr>
          <w:rFonts w:eastAsia="Times New Roman"/>
          <w:lang w:val="en-US" w:eastAsia="ko-KR"/>
        </w:rPr>
      </w:pPr>
    </w:p>
    <w:p w14:paraId="6E7DA9A0" w14:textId="1281E658" w:rsidR="00236E78" w:rsidRDefault="0077202D" w:rsidP="0077202D">
      <w:pPr>
        <w:rPr>
          <w:rFonts w:ascii="MS PGothic" w:eastAsia="MS PGothic" w:hAnsi="MS PGothic" w:cs="MS PGothic"/>
          <w:szCs w:val="24"/>
          <w:lang w:val="en-US"/>
        </w:rPr>
      </w:pPr>
      <w:r>
        <w:rPr>
          <w:rFonts w:ascii="MS PGothic" w:eastAsia="MS PGothic" w:hAnsi="MS PGothic" w:cs="MS PGothic"/>
          <w:szCs w:val="24"/>
          <w:lang w:val="en-US"/>
        </w:rPr>
        <w:br w:type="page"/>
      </w:r>
    </w:p>
    <w:p w14:paraId="24BD079A" w14:textId="27559839" w:rsidR="00236E78" w:rsidRDefault="00236E78" w:rsidP="4605B1BE">
      <w:pPr>
        <w:spacing w:afterLines="50" w:after="120" w:line="259" w:lineRule="auto"/>
        <w:rPr>
          <w:rFonts w:eastAsia="Times New Roman"/>
          <w:lang w:val="en-US" w:eastAsia="ko-KR"/>
        </w:rPr>
      </w:pPr>
    </w:p>
    <w:p w14:paraId="02D9624F" w14:textId="0C276740" w:rsidR="00236E78" w:rsidRDefault="00984359" w:rsidP="00236E78">
      <w:pPr>
        <w:pStyle w:val="ListParagraph"/>
        <w:keepNext/>
        <w:keepLines/>
        <w:numPr>
          <w:ilvl w:val="0"/>
          <w:numId w:val="2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381C69C6" w:rsidRPr="00984359">
        <w:rPr>
          <w:rFonts w:ascii="Arial" w:eastAsia="Batang" w:hAnsi="Arial"/>
          <w:sz w:val="32"/>
          <w:szCs w:val="32"/>
          <w:lang w:val="en-US" w:eastAsia="ko-KR"/>
        </w:rPr>
        <w:t>Increased number of orthogonal DMRS ports</w:t>
      </w:r>
    </w:p>
    <w:p w14:paraId="1DB6B7A5" w14:textId="77777777" w:rsidR="00E01637" w:rsidRDefault="00E01637" w:rsidP="002B3D4C">
      <w:pPr>
        <w:rPr>
          <w:lang w:val="en-US" w:eastAsia="ko-KR"/>
        </w:rPr>
      </w:pPr>
    </w:p>
    <w:p w14:paraId="2C37B29A" w14:textId="77777777" w:rsidR="005E00E9" w:rsidRDefault="005E00E9" w:rsidP="005E00E9">
      <w:pPr>
        <w:rPr>
          <w:lang w:val="en-US" w:eastAsia="ko-KR"/>
        </w:rPr>
      </w:pPr>
      <w:r>
        <w:rPr>
          <w:lang w:val="en-US" w:eastAsia="ko-KR"/>
        </w:rPr>
        <w:t>For Rel-18 DMRS FGs, the structure of Rel-15 DMRS FGs should be reused as baseline. With this principle, the following proposal is made.</w:t>
      </w:r>
    </w:p>
    <w:p w14:paraId="6FCB7979" w14:textId="77777777" w:rsidR="005E00E9" w:rsidRDefault="005E00E9" w:rsidP="005E00E9">
      <w:pPr>
        <w:rPr>
          <w:lang w:val="en-US" w:eastAsia="ko-KR"/>
        </w:rPr>
      </w:pPr>
    </w:p>
    <w:p w14:paraId="6C001000" w14:textId="77777777" w:rsidR="005E00E9" w:rsidRDefault="005E00E9" w:rsidP="005E00E9">
      <w:pPr>
        <w:rPr>
          <w:lang w:val="en-US" w:eastAsia="ko-KR"/>
        </w:rPr>
      </w:pPr>
      <w:r w:rsidRPr="002E0DD4">
        <w:rPr>
          <w:lang w:val="en-US" w:eastAsia="ko-KR"/>
        </w:rPr>
        <w:t xml:space="preserve">In Rel-15, the four baseline FGs “Downlink DMRS for mapping type A”, “Downlink DMRS for mapping type B”, “Uplink DMRS for mapping type A”, “Uplink DMRS for mapping type B” are mandatory without capability signaling. The rest FGs such as additional DMRS are per FeatureSetDownlink-v1540 according to 38.822. </w:t>
      </w:r>
      <w:proofErr w:type="gramStart"/>
      <w:r w:rsidRPr="002E0DD4">
        <w:rPr>
          <w:lang w:val="en-US" w:eastAsia="ko-KR"/>
        </w:rPr>
        <w:t>Therefore</w:t>
      </w:r>
      <w:proofErr w:type="gramEnd"/>
      <w:r w:rsidRPr="002E0DD4">
        <w:rPr>
          <w:lang w:val="en-US" w:eastAsia="ko-KR"/>
        </w:rPr>
        <w:t xml:space="preserve"> it is straightforward to set the type for Rel-18 DMRS to per FS.</w:t>
      </w:r>
      <w:r>
        <w:rPr>
          <w:lang w:val="en-US" w:eastAsia="ko-KR"/>
        </w:rPr>
        <w:t xml:space="preserve"> </w:t>
      </w:r>
      <w:r w:rsidRPr="00070A1C">
        <w:rPr>
          <w:lang w:val="en-US" w:eastAsia="ko-KR"/>
        </w:rPr>
        <w:t xml:space="preserve"> </w:t>
      </w:r>
      <w:r>
        <w:rPr>
          <w:lang w:val="en-US" w:eastAsia="ko-KR"/>
        </w:rPr>
        <w:t xml:space="preserve"> </w:t>
      </w:r>
    </w:p>
    <w:p w14:paraId="5972CDF4" w14:textId="77777777" w:rsidR="005E00E9" w:rsidRDefault="005E00E9" w:rsidP="005E00E9">
      <w:pPr>
        <w:rPr>
          <w:lang w:val="en-US" w:eastAsia="ko-KR"/>
        </w:rPr>
      </w:pPr>
    </w:p>
    <w:p w14:paraId="2453F085" w14:textId="77777777" w:rsidR="005E00E9" w:rsidRDefault="005E00E9" w:rsidP="005E00E9">
      <w:pPr>
        <w:rPr>
          <w:lang w:val="en-US" w:eastAsia="ko-KR"/>
        </w:rPr>
      </w:pPr>
    </w:p>
    <w:p w14:paraId="433EE0DA" w14:textId="77777777" w:rsidR="005E00E9" w:rsidRPr="003B242B" w:rsidRDefault="005E00E9" w:rsidP="005E00E9">
      <w:pPr>
        <w:rPr>
          <w:b/>
          <w:bCs/>
          <w:lang w:val="en-US" w:eastAsia="ko-KR"/>
        </w:rPr>
      </w:pPr>
      <w:r w:rsidRPr="003B242B">
        <w:rPr>
          <w:b/>
          <w:bCs/>
          <w:u w:val="single"/>
          <w:lang w:val="en-US" w:eastAsia="ko-KR"/>
        </w:rPr>
        <w:t>Proposal</w:t>
      </w:r>
      <w:r>
        <w:rPr>
          <w:b/>
          <w:bCs/>
          <w:u w:val="single"/>
          <w:lang w:val="en-US" w:eastAsia="ko-KR"/>
        </w:rPr>
        <w:t xml:space="preserve"> 4-1</w:t>
      </w:r>
      <w:r w:rsidRPr="003B242B">
        <w:rPr>
          <w:b/>
          <w:bCs/>
          <w:lang w:val="en-US" w:eastAsia="ko-KR"/>
        </w:rPr>
        <w:t xml:space="preserve">: For Rel-18 </w:t>
      </w:r>
      <w:r>
        <w:rPr>
          <w:b/>
          <w:bCs/>
          <w:lang w:val="en-US" w:eastAsia="ko-KR"/>
        </w:rPr>
        <w:t>DMRS enhancement</w:t>
      </w:r>
      <w:r w:rsidRPr="003B242B">
        <w:rPr>
          <w:b/>
          <w:bCs/>
          <w:lang w:val="en-US" w:eastAsia="ko-KR"/>
        </w:rPr>
        <w:t>, adopt the following FGs.</w:t>
      </w:r>
    </w:p>
    <w:p w14:paraId="5E44F06C" w14:textId="77777777" w:rsidR="005E00E9" w:rsidRDefault="005E00E9" w:rsidP="005E00E9">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85"/>
        <w:gridCol w:w="1731"/>
        <w:gridCol w:w="2138"/>
        <w:gridCol w:w="1373"/>
        <w:gridCol w:w="1225"/>
        <w:gridCol w:w="1228"/>
        <w:gridCol w:w="1528"/>
        <w:gridCol w:w="847"/>
        <w:gridCol w:w="1550"/>
        <w:gridCol w:w="1550"/>
        <w:gridCol w:w="1505"/>
        <w:gridCol w:w="2498"/>
        <w:gridCol w:w="2094"/>
      </w:tblGrid>
      <w:tr w:rsidR="005E00E9" w:rsidRPr="00BA5E7C" w14:paraId="3F14001E"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hideMark/>
          </w:tcPr>
          <w:p w14:paraId="15C84849"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Features</w:t>
            </w:r>
          </w:p>
        </w:tc>
        <w:tc>
          <w:tcPr>
            <w:tcW w:w="785" w:type="dxa"/>
            <w:tcBorders>
              <w:top w:val="single" w:sz="4" w:space="0" w:color="auto"/>
              <w:left w:val="single" w:sz="4" w:space="0" w:color="auto"/>
              <w:bottom w:val="single" w:sz="4" w:space="0" w:color="auto"/>
              <w:right w:val="single" w:sz="4" w:space="0" w:color="auto"/>
            </w:tcBorders>
            <w:hideMark/>
          </w:tcPr>
          <w:p w14:paraId="3F89E552"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Index</w:t>
            </w:r>
          </w:p>
        </w:tc>
        <w:tc>
          <w:tcPr>
            <w:tcW w:w="1731" w:type="dxa"/>
            <w:tcBorders>
              <w:top w:val="single" w:sz="4" w:space="0" w:color="auto"/>
              <w:left w:val="single" w:sz="4" w:space="0" w:color="auto"/>
              <w:bottom w:val="single" w:sz="4" w:space="0" w:color="auto"/>
              <w:right w:val="single" w:sz="4" w:space="0" w:color="auto"/>
            </w:tcBorders>
            <w:hideMark/>
          </w:tcPr>
          <w:p w14:paraId="282F5B99"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Feature group</w:t>
            </w:r>
          </w:p>
        </w:tc>
        <w:tc>
          <w:tcPr>
            <w:tcW w:w="2138" w:type="dxa"/>
            <w:tcBorders>
              <w:top w:val="single" w:sz="4" w:space="0" w:color="auto"/>
              <w:left w:val="single" w:sz="4" w:space="0" w:color="auto"/>
              <w:bottom w:val="single" w:sz="4" w:space="0" w:color="auto"/>
              <w:right w:val="single" w:sz="4" w:space="0" w:color="auto"/>
            </w:tcBorders>
            <w:hideMark/>
          </w:tcPr>
          <w:p w14:paraId="3BD9CA22"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Components</w:t>
            </w:r>
          </w:p>
        </w:tc>
        <w:tc>
          <w:tcPr>
            <w:tcW w:w="1373" w:type="dxa"/>
            <w:tcBorders>
              <w:top w:val="single" w:sz="4" w:space="0" w:color="auto"/>
              <w:left w:val="single" w:sz="4" w:space="0" w:color="auto"/>
              <w:bottom w:val="single" w:sz="4" w:space="0" w:color="auto"/>
              <w:right w:val="single" w:sz="4" w:space="0" w:color="auto"/>
            </w:tcBorders>
            <w:hideMark/>
          </w:tcPr>
          <w:p w14:paraId="2D2C541E"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Prerequisite feature groups</w:t>
            </w:r>
          </w:p>
        </w:tc>
        <w:tc>
          <w:tcPr>
            <w:tcW w:w="1225" w:type="dxa"/>
            <w:tcBorders>
              <w:top w:val="single" w:sz="4" w:space="0" w:color="auto"/>
              <w:left w:val="single" w:sz="4" w:space="0" w:color="auto"/>
              <w:bottom w:val="single" w:sz="4" w:space="0" w:color="auto"/>
              <w:right w:val="single" w:sz="4" w:space="0" w:color="auto"/>
            </w:tcBorders>
            <w:hideMark/>
          </w:tcPr>
          <w:p w14:paraId="18A3CD9B"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Need for the gNB to know if the feature is supported</w:t>
            </w:r>
          </w:p>
        </w:tc>
        <w:tc>
          <w:tcPr>
            <w:tcW w:w="1228" w:type="dxa"/>
            <w:tcBorders>
              <w:top w:val="single" w:sz="4" w:space="0" w:color="auto"/>
              <w:left w:val="single" w:sz="4" w:space="0" w:color="auto"/>
              <w:bottom w:val="single" w:sz="4" w:space="0" w:color="auto"/>
              <w:right w:val="single" w:sz="4" w:space="0" w:color="auto"/>
            </w:tcBorders>
            <w:hideMark/>
          </w:tcPr>
          <w:p w14:paraId="5F136A74" w14:textId="77777777" w:rsidR="005E00E9" w:rsidRPr="002D64C9" w:rsidRDefault="005E00E9" w:rsidP="00381F56">
            <w:pPr>
              <w:pStyle w:val="TAH"/>
              <w:rPr>
                <w:rFonts w:asciiTheme="majorHAnsi" w:hAnsiTheme="majorHAnsi" w:cstheme="majorHAnsi"/>
                <w:sz w:val="20"/>
              </w:rPr>
            </w:pPr>
            <w:r w:rsidRPr="002D64C9">
              <w:rPr>
                <w:rFonts w:asciiTheme="majorHAnsi" w:eastAsia="Gulim" w:hAnsiTheme="majorHAnsi" w:cstheme="majorHAnsi"/>
                <w:sz w:val="20"/>
              </w:rPr>
              <w:t xml:space="preserve">Applicable to </w:t>
            </w:r>
            <w:r w:rsidRPr="002D64C9">
              <w:rPr>
                <w:rFonts w:asciiTheme="majorHAnsi" w:hAnsiTheme="majorHAnsi" w:cstheme="majorHAnsi"/>
                <w:sz w:val="20"/>
              </w:rPr>
              <w:t>the capability signalling exchange between UEs (</w:t>
            </w:r>
            <w:proofErr w:type="spellStart"/>
            <w:r w:rsidRPr="002D64C9">
              <w:rPr>
                <w:rFonts w:asciiTheme="majorHAnsi" w:hAnsiTheme="majorHAnsi" w:cstheme="majorHAnsi"/>
                <w:sz w:val="20"/>
              </w:rPr>
              <w:t>Sidelink</w:t>
            </w:r>
            <w:proofErr w:type="spellEnd"/>
            <w:r w:rsidRPr="002D64C9">
              <w:rPr>
                <w:rFonts w:asciiTheme="majorHAnsi" w:hAnsiTheme="majorHAnsi" w:cstheme="majorHAnsi"/>
                <w:sz w:val="20"/>
              </w:rPr>
              <w:t xml:space="preserve"> WI only)”.</w:t>
            </w:r>
          </w:p>
        </w:tc>
        <w:tc>
          <w:tcPr>
            <w:tcW w:w="1528" w:type="dxa"/>
            <w:tcBorders>
              <w:top w:val="single" w:sz="4" w:space="0" w:color="auto"/>
              <w:left w:val="single" w:sz="4" w:space="0" w:color="auto"/>
              <w:bottom w:val="single" w:sz="4" w:space="0" w:color="auto"/>
              <w:right w:val="single" w:sz="4" w:space="0" w:color="auto"/>
            </w:tcBorders>
            <w:hideMark/>
          </w:tcPr>
          <w:p w14:paraId="06E7D85C" w14:textId="77777777" w:rsidR="005E00E9" w:rsidRPr="002D64C9" w:rsidRDefault="005E00E9" w:rsidP="00381F56">
            <w:pPr>
              <w:pStyle w:val="TAN"/>
              <w:ind w:left="0" w:firstLine="0"/>
              <w:rPr>
                <w:rFonts w:asciiTheme="majorHAnsi" w:hAnsiTheme="majorHAnsi" w:cstheme="majorHAnsi"/>
                <w:b/>
                <w:sz w:val="20"/>
                <w:lang w:eastAsia="ja-JP"/>
              </w:rPr>
            </w:pPr>
            <w:r w:rsidRPr="002D64C9">
              <w:rPr>
                <w:rFonts w:asciiTheme="majorHAnsi" w:hAnsiTheme="majorHAnsi" w:cstheme="majorHAnsi"/>
                <w:b/>
                <w:sz w:val="20"/>
                <w:lang w:eastAsia="ja-JP"/>
              </w:rPr>
              <w:t>Consequence if the feature is not supported by the UE</w:t>
            </w:r>
          </w:p>
        </w:tc>
        <w:tc>
          <w:tcPr>
            <w:tcW w:w="847" w:type="dxa"/>
            <w:tcBorders>
              <w:top w:val="single" w:sz="4" w:space="0" w:color="auto"/>
              <w:left w:val="single" w:sz="4" w:space="0" w:color="auto"/>
              <w:bottom w:val="single" w:sz="4" w:space="0" w:color="auto"/>
              <w:right w:val="single" w:sz="4" w:space="0" w:color="auto"/>
            </w:tcBorders>
            <w:hideMark/>
          </w:tcPr>
          <w:p w14:paraId="0763EA56" w14:textId="77777777" w:rsidR="005E00E9" w:rsidRPr="002D64C9" w:rsidRDefault="005E00E9" w:rsidP="00381F56">
            <w:pPr>
              <w:pStyle w:val="TAN"/>
              <w:ind w:left="0" w:firstLine="0"/>
              <w:rPr>
                <w:rFonts w:asciiTheme="majorHAnsi" w:hAnsiTheme="majorHAnsi" w:cstheme="majorHAnsi"/>
                <w:b/>
                <w:sz w:val="20"/>
                <w:lang w:eastAsia="ja-JP"/>
              </w:rPr>
            </w:pPr>
            <w:r w:rsidRPr="002D64C9">
              <w:rPr>
                <w:rFonts w:asciiTheme="majorHAnsi" w:hAnsiTheme="majorHAnsi" w:cstheme="majorHAnsi"/>
                <w:b/>
                <w:sz w:val="20"/>
                <w:lang w:eastAsia="ja-JP"/>
              </w:rPr>
              <w:t>Type</w:t>
            </w:r>
          </w:p>
          <w:p w14:paraId="1F219F77" w14:textId="77777777" w:rsidR="005E00E9" w:rsidRPr="002D64C9" w:rsidRDefault="005E00E9" w:rsidP="00381F56">
            <w:pPr>
              <w:pStyle w:val="TAN"/>
              <w:ind w:left="0" w:firstLine="0"/>
              <w:rPr>
                <w:rFonts w:asciiTheme="majorHAnsi" w:hAnsiTheme="majorHAnsi" w:cstheme="majorHAnsi"/>
                <w:b/>
                <w:sz w:val="20"/>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7EF50E0"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Need of FDD/TDD differentiation</w:t>
            </w:r>
          </w:p>
        </w:tc>
        <w:tc>
          <w:tcPr>
            <w:tcW w:w="1550" w:type="dxa"/>
            <w:tcBorders>
              <w:top w:val="single" w:sz="4" w:space="0" w:color="auto"/>
              <w:left w:val="single" w:sz="4" w:space="0" w:color="auto"/>
              <w:bottom w:val="single" w:sz="4" w:space="0" w:color="auto"/>
              <w:right w:val="single" w:sz="4" w:space="0" w:color="auto"/>
            </w:tcBorders>
            <w:hideMark/>
          </w:tcPr>
          <w:p w14:paraId="62FE8780"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Need of FR1/FR2 differentiation</w:t>
            </w:r>
          </w:p>
        </w:tc>
        <w:tc>
          <w:tcPr>
            <w:tcW w:w="1505" w:type="dxa"/>
            <w:tcBorders>
              <w:top w:val="single" w:sz="4" w:space="0" w:color="auto"/>
              <w:left w:val="single" w:sz="4" w:space="0" w:color="auto"/>
              <w:bottom w:val="single" w:sz="4" w:space="0" w:color="auto"/>
              <w:right w:val="single" w:sz="4" w:space="0" w:color="auto"/>
            </w:tcBorders>
            <w:hideMark/>
          </w:tcPr>
          <w:p w14:paraId="59A12971"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Capability interpretation for mixture of FDD/TDD and/or FR1/FR2</w:t>
            </w:r>
          </w:p>
        </w:tc>
        <w:tc>
          <w:tcPr>
            <w:tcW w:w="2498" w:type="dxa"/>
            <w:tcBorders>
              <w:top w:val="single" w:sz="4" w:space="0" w:color="auto"/>
              <w:left w:val="single" w:sz="4" w:space="0" w:color="auto"/>
              <w:bottom w:val="single" w:sz="4" w:space="0" w:color="auto"/>
              <w:right w:val="single" w:sz="4" w:space="0" w:color="auto"/>
            </w:tcBorders>
            <w:hideMark/>
          </w:tcPr>
          <w:p w14:paraId="16BFBC21"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Note</w:t>
            </w:r>
          </w:p>
        </w:tc>
        <w:tc>
          <w:tcPr>
            <w:tcW w:w="2094" w:type="dxa"/>
            <w:tcBorders>
              <w:top w:val="single" w:sz="4" w:space="0" w:color="auto"/>
              <w:left w:val="single" w:sz="4" w:space="0" w:color="auto"/>
              <w:bottom w:val="single" w:sz="4" w:space="0" w:color="auto"/>
              <w:right w:val="single" w:sz="4" w:space="0" w:color="auto"/>
            </w:tcBorders>
            <w:hideMark/>
          </w:tcPr>
          <w:p w14:paraId="54A0FCED" w14:textId="77777777" w:rsidR="005E00E9" w:rsidRPr="002D64C9" w:rsidRDefault="005E00E9" w:rsidP="00381F56">
            <w:pPr>
              <w:pStyle w:val="TAH"/>
              <w:rPr>
                <w:rFonts w:asciiTheme="majorHAnsi" w:hAnsiTheme="majorHAnsi" w:cstheme="majorHAnsi"/>
                <w:sz w:val="20"/>
              </w:rPr>
            </w:pPr>
            <w:r w:rsidRPr="002D64C9">
              <w:rPr>
                <w:rFonts w:asciiTheme="majorHAnsi" w:hAnsiTheme="majorHAnsi" w:cstheme="majorHAnsi"/>
                <w:sz w:val="20"/>
              </w:rPr>
              <w:t>Mandatory/Optional</w:t>
            </w:r>
          </w:p>
        </w:tc>
      </w:tr>
      <w:tr w:rsidR="005E00E9" w:rsidRPr="00D107CD" w14:paraId="595D693F"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hideMark/>
          </w:tcPr>
          <w:p w14:paraId="7D554793"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BA7D9F2"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1610963"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lang w:val="en-US"/>
              </w:rPr>
            </w:pPr>
            <w:r w:rsidRPr="002D64C9">
              <w:rPr>
                <w:rFonts w:asciiTheme="majorHAnsi" w:eastAsia="MS Mincho" w:hAnsiTheme="majorHAnsi" w:cstheme="majorHAnsi"/>
              </w:rPr>
              <w:t xml:space="preserve">Basic feature of Rel.18 enhanced DMRS ports for PDSCH </w:t>
            </w:r>
            <w:r w:rsidRPr="002D64C9">
              <w:rPr>
                <w:rFonts w:asciiTheme="majorHAnsi" w:eastAsia="MS Mincho" w:hAnsiTheme="majorHAnsi" w:cstheme="majorHAnsi"/>
                <w:lang w:val="en-US"/>
              </w:rPr>
              <w:t>for mapping type A</w:t>
            </w:r>
          </w:p>
          <w:p w14:paraId="02B1C0BC" w14:textId="77777777" w:rsidR="005E00E9" w:rsidRPr="002D64C9" w:rsidRDefault="005E00E9" w:rsidP="00381F56">
            <w:pPr>
              <w:pStyle w:val="TAL"/>
              <w:rPr>
                <w:rFonts w:asciiTheme="majorHAnsi" w:eastAsia="SimSun" w:hAnsiTheme="majorHAnsi" w:cstheme="majorHAnsi"/>
                <w:sz w:val="20"/>
                <w:lang w:eastAsia="zh-CN"/>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83B8E63"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 xml:space="preserve">1) Support 1 symbol FL DMRS without additional symbol(s)  </w:t>
            </w:r>
          </w:p>
          <w:p w14:paraId="1FD26A1B"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 xml:space="preserve">2) Support 1 symbol FL DMRS and 1 additional DMRS symbol </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63D5BF5" w14:textId="77777777" w:rsidR="005E00E9" w:rsidRPr="00BA491F" w:rsidRDefault="005E00E9" w:rsidP="00381F56">
            <w:pPr>
              <w:pStyle w:val="TAL"/>
              <w:rPr>
                <w:rFonts w:asciiTheme="majorHAnsi" w:eastAsia="MS Mincho" w:hAnsiTheme="majorHAnsi" w:cstheme="majorHAnsi"/>
                <w:strike/>
                <w:sz w:val="20"/>
                <w:lang w:eastAsia="ja-JP"/>
              </w:rPr>
            </w:pPr>
            <w:r w:rsidRPr="00BA491F">
              <w:rPr>
                <w:rFonts w:asciiTheme="majorHAnsi" w:eastAsia="MS Mincho" w:hAnsiTheme="majorHAnsi" w:cstheme="majorHAnsi"/>
                <w:strike/>
                <w:color w:val="FF0000"/>
                <w:sz w:val="20"/>
              </w:rPr>
              <w:t>[2-5]</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AFDB126"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181F544"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1AB1237" w14:textId="77777777" w:rsidR="005E00E9" w:rsidRPr="002D64C9" w:rsidRDefault="005E00E9" w:rsidP="00381F56">
            <w:pPr>
              <w:pStyle w:val="TAL"/>
              <w:rPr>
                <w:rFonts w:asciiTheme="majorHAnsi" w:eastAsia="SimSun" w:hAnsiTheme="majorHAnsi" w:cstheme="majorHAnsi"/>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AE679A9" w14:textId="77777777" w:rsidR="005E00E9" w:rsidRPr="002D64C9" w:rsidRDefault="005E00E9" w:rsidP="00381F56">
            <w:pPr>
              <w:pStyle w:val="TAL"/>
              <w:rPr>
                <w:rFonts w:asciiTheme="majorHAnsi" w:eastAsia="SimSun" w:hAnsiTheme="majorHAnsi" w:cstheme="majorHAnsi"/>
                <w:sz w:val="20"/>
                <w:lang w:eastAsia="zh-CN"/>
              </w:rPr>
            </w:pPr>
            <w:r w:rsidRPr="00920C73">
              <w:rPr>
                <w:rFonts w:asciiTheme="majorHAnsi" w:eastAsia="SimSun" w:hAnsiTheme="majorHAnsi" w:cstheme="majorHAnsi"/>
                <w:strike/>
                <w:color w:val="FF0000"/>
                <w:sz w:val="20"/>
                <w:lang w:eastAsia="zh-CN"/>
              </w:rPr>
              <w:t>[</w:t>
            </w:r>
            <w:r w:rsidRPr="00920C73">
              <w:rPr>
                <w:rFonts w:asciiTheme="majorHAnsi" w:eastAsia="SimSun" w:hAnsiTheme="majorHAnsi" w:cstheme="majorHAnsi"/>
                <w:sz w:val="20"/>
                <w:lang w:eastAsia="zh-CN"/>
              </w:rPr>
              <w:t>Per FS</w:t>
            </w:r>
            <w:r w:rsidRPr="00920C73">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6D60C49"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CA2065E"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EDB0050"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A7F7CC"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0DA14D1"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lang w:val="en-US"/>
              </w:rPr>
              <w:t>Optional with capability signaling</w:t>
            </w:r>
          </w:p>
        </w:tc>
      </w:tr>
      <w:tr w:rsidR="005E00E9" w:rsidRPr="00D107CD" w14:paraId="25CBD679"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F9B6F20"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9030547"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40-4-1a</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3EE48F0"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Basic feature of Rel.18 enhanced DMRS ports for PDSCH for mapping type B</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770F85B"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1) Support 1 symbol FL DMRS without additional symbol(s)</w:t>
            </w:r>
          </w:p>
          <w:p w14:paraId="33F47461"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2) Support 1 symbol FL DMRS and 1 additional DMRS symbol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421855B" w14:textId="77777777" w:rsidR="005E00E9" w:rsidRPr="00BA491F" w:rsidRDefault="005E00E9" w:rsidP="00381F56">
            <w:pPr>
              <w:pStyle w:val="TAL"/>
              <w:rPr>
                <w:rFonts w:asciiTheme="majorHAnsi" w:eastAsia="MS Mincho" w:hAnsiTheme="majorHAnsi" w:cstheme="majorHAnsi"/>
                <w:strike/>
                <w:sz w:val="20"/>
                <w:lang w:eastAsia="ja-JP"/>
              </w:rPr>
            </w:pPr>
            <w:r w:rsidRPr="00BA491F">
              <w:rPr>
                <w:rFonts w:asciiTheme="majorHAnsi" w:eastAsia="MS Mincho" w:hAnsiTheme="majorHAnsi" w:cstheme="majorHAnsi"/>
                <w:strike/>
                <w:color w:val="FF0000"/>
                <w:sz w:val="20"/>
              </w:rPr>
              <w:t>[2-5]</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505BEE9"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879DC17"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5FD4A53"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UE does not support basic feature of Rel.18 enhanced DMRS ports for PDSCH for mapping type B</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1194889" w14:textId="77777777" w:rsidR="005E00E9" w:rsidRPr="002D64C9" w:rsidRDefault="005E00E9" w:rsidP="00381F56">
            <w:pPr>
              <w:pStyle w:val="TAL"/>
              <w:rPr>
                <w:rFonts w:asciiTheme="majorHAnsi" w:eastAsia="SimSun" w:hAnsiTheme="majorHAnsi" w:cstheme="majorHAnsi"/>
                <w:sz w:val="20"/>
                <w:lang w:eastAsia="zh-CN"/>
              </w:rPr>
            </w:pPr>
            <w:r w:rsidRPr="00812128">
              <w:rPr>
                <w:rFonts w:asciiTheme="majorHAnsi" w:eastAsia="SimSun" w:hAnsiTheme="majorHAnsi" w:cstheme="majorHAnsi"/>
                <w:strike/>
                <w:color w:val="FF0000"/>
                <w:sz w:val="20"/>
                <w:lang w:eastAsia="zh-CN"/>
              </w:rPr>
              <w:t>[</w:t>
            </w:r>
            <w:r w:rsidRPr="00812128">
              <w:rPr>
                <w:rFonts w:asciiTheme="majorHAnsi" w:eastAsia="SimSun" w:hAnsiTheme="majorHAnsi" w:cstheme="majorHAnsi"/>
                <w:sz w:val="20"/>
                <w:lang w:eastAsia="zh-CN"/>
              </w:rPr>
              <w:t>Per FS</w:t>
            </w:r>
            <w:r w:rsidRPr="00812128">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200AFAB"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F6035B9"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8F9C4C3"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0FE3C6A"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2460849A"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5325B519"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7EFA139"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5F08C333"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40-4-1b</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E355DE8"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 xml:space="preserve">1 symbol FL DMRS and 2 additional DMRS symbols for more than one port for Rel.18 enhanced DMRS ports for PDSCH </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0607A15"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Support of 1 symbol FL DMRS and 2 additional DMRS symbols for more than one port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0382136"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45F0D8D"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D97BA82"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0DAD05D"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UE does not support 1 symbol FL DMRS and 2 additional DMRS symbols for more than one port for Rel.18 enhanced 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5785008" w14:textId="77777777" w:rsidR="005E00E9" w:rsidRPr="002D64C9" w:rsidRDefault="005E00E9" w:rsidP="00381F56">
            <w:pPr>
              <w:pStyle w:val="TAL"/>
              <w:rPr>
                <w:rFonts w:asciiTheme="majorHAnsi" w:eastAsia="SimSun" w:hAnsiTheme="majorHAnsi" w:cstheme="majorHAnsi"/>
                <w:sz w:val="20"/>
                <w:lang w:eastAsia="zh-CN"/>
              </w:rPr>
            </w:pPr>
            <w:r w:rsidRPr="00812128">
              <w:rPr>
                <w:rFonts w:asciiTheme="majorHAnsi" w:eastAsia="SimSun" w:hAnsiTheme="majorHAnsi" w:cstheme="majorHAnsi"/>
                <w:strike/>
                <w:color w:val="FF0000"/>
                <w:sz w:val="20"/>
                <w:lang w:eastAsia="zh-CN"/>
              </w:rPr>
              <w:t>[</w:t>
            </w:r>
            <w:r w:rsidRPr="00812128">
              <w:rPr>
                <w:rFonts w:asciiTheme="majorHAnsi" w:eastAsia="SimSun" w:hAnsiTheme="majorHAnsi" w:cstheme="majorHAnsi"/>
                <w:sz w:val="20"/>
                <w:lang w:eastAsia="zh-CN"/>
              </w:rPr>
              <w:t>Per FS</w:t>
            </w:r>
            <w:r w:rsidRPr="00812128">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3A3315B"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6A9197F"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043E1C5"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7392B18"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3736FA1B"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392D8328"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8A1715F"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4873BEE"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40-4-1c</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312DAF3"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Alternative additional DMRS position for co-existence with LTE CRS for Rel.18 enhanced DMRS ports 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5666CAD"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Support of alternative additional DMRS position for co-existence with LTE CRS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563FEDD"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lang w:val="en-US"/>
              </w:rPr>
              <w:t>40-4-1, 5-28</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8355234" w14:textId="77777777" w:rsidR="005E00E9" w:rsidRPr="002D64C9" w:rsidRDefault="005E00E9" w:rsidP="00381F56">
            <w:pPr>
              <w:rPr>
                <w:rFonts w:asciiTheme="majorHAnsi" w:eastAsia="Times New Roman" w:hAnsiTheme="majorHAnsi" w:cstheme="majorHAnsi"/>
                <w:sz w:val="20"/>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09F80A3"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216CEB2" w14:textId="77777777" w:rsidR="005E00E9" w:rsidRPr="002D64C9" w:rsidRDefault="005E00E9" w:rsidP="00381F56">
            <w:pPr>
              <w:rPr>
                <w:rFonts w:asciiTheme="majorHAnsi" w:eastAsia="Times New Roman" w:hAnsiTheme="majorHAnsi" w:cstheme="majorHAnsi"/>
                <w:sz w:val="20"/>
              </w:rPr>
            </w:pPr>
            <w:r w:rsidRPr="002D64C9">
              <w:rPr>
                <w:rFonts w:asciiTheme="majorHAnsi" w:eastAsia="SimSun" w:hAnsiTheme="majorHAnsi" w:cstheme="majorHAnsi"/>
                <w:sz w:val="20"/>
                <w:lang w:val="en-US" w:eastAsia="zh-CN"/>
              </w:rPr>
              <w:t xml:space="preserve">UE does not support alternative additional DMRS position for co-existence with LTE CRS for Rel.18 enhanced </w:t>
            </w:r>
            <w:r w:rsidRPr="002D64C9">
              <w:rPr>
                <w:rFonts w:asciiTheme="majorHAnsi" w:eastAsia="SimSun" w:hAnsiTheme="majorHAnsi" w:cstheme="majorHAnsi"/>
                <w:sz w:val="20"/>
                <w:lang w:val="en-US" w:eastAsia="zh-CN"/>
              </w:rPr>
              <w:lastRenderedPageBreak/>
              <w:t>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0046892" w14:textId="77777777" w:rsidR="005E00E9" w:rsidRPr="002D64C9" w:rsidRDefault="005E00E9" w:rsidP="00381F56">
            <w:pPr>
              <w:rPr>
                <w:rFonts w:asciiTheme="majorHAnsi" w:eastAsia="Times New Roman" w:hAnsiTheme="majorHAnsi" w:cstheme="majorHAnsi"/>
                <w:sz w:val="20"/>
              </w:rPr>
            </w:pPr>
            <w:r w:rsidRPr="00812128">
              <w:rPr>
                <w:rFonts w:asciiTheme="majorHAnsi" w:eastAsia="SimSun" w:hAnsiTheme="majorHAnsi" w:cstheme="majorHAnsi"/>
                <w:strike/>
                <w:color w:val="FF0000"/>
                <w:sz w:val="20"/>
                <w:lang w:eastAsia="zh-CN"/>
              </w:rPr>
              <w:lastRenderedPageBreak/>
              <w:t>[</w:t>
            </w:r>
            <w:r w:rsidRPr="00812128">
              <w:rPr>
                <w:rFonts w:asciiTheme="majorHAnsi" w:eastAsia="SimSun" w:hAnsiTheme="majorHAnsi" w:cstheme="majorHAnsi"/>
                <w:sz w:val="20"/>
                <w:lang w:eastAsia="zh-CN"/>
              </w:rPr>
              <w:t>Per FS</w:t>
            </w:r>
            <w:r w:rsidRPr="00812128">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42C5DB7"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514038E"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BD950A1"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AF6F5A5" w14:textId="77777777" w:rsidR="005E00E9" w:rsidRPr="002D64C9" w:rsidRDefault="005E00E9" w:rsidP="00381F56">
            <w:pPr>
              <w:rPr>
                <w:rFonts w:asciiTheme="majorHAnsi" w:eastAsia="Times New Roman"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6F3AADE1"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lang w:val="en-US"/>
              </w:rPr>
              <w:t>Optional with capability signaling</w:t>
            </w:r>
          </w:p>
        </w:tc>
      </w:tr>
      <w:tr w:rsidR="005E00E9" w:rsidRPr="00D107CD" w14:paraId="596BA95A"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20D571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lastRenderedPageBreak/>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74D30B15"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40-4-1d</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F5D1CE3"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2 symbols FL-DMRS for Rel.18 enhanced DMRS ports 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22A1ED6"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Support of 2 symbols FL-DMRS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4EDC092"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0019028"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70436C2"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7B57D5B"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UE does not support 2 symbols FL-DMRS for Rel.18 enhanced 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896CD79"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C556463"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2F9041A"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61F46FE"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8F3472D"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7FE7F6F"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6A674EE4"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24CCE5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794C7FB"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40-4-1e</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11C8C300"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2-symbol FL DMRS + one additional 2-symbols DMRS for Rel.18 enhanced DMRS ports 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5DED902B"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Support of 2-symbol FL DMRS + one additional 2-symbols DMRS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DC0B229"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47FC85A"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5360F79"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5FC4236"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UE does not support 2-symbol FL DMRS + one additional 2-symbols DMRS for Rel.18 enhanced 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98506BB"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F600A1B"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2705CF0"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BAA46B1"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E66D688"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3A40FE44"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7FA9D440"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84A7904"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7C114F6A"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40-4-1f</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3F2081DB"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1 symbol FL DMRS and 3 additional DMRS symbols for Rel.18 enhanced DMRS ports 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5D227B35"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Support of 1 symbol FL DMRS and 3 additional DMRS symbols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EDD997E"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6562633"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20471E9"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F92A307"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UE does not support 1 symbol FL DMRS and 3 additional DMRS symbols for Rel.18 enhanced 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78523E7"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9BF1F05"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415F54F"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970A02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0BCEACE"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4A88DD97"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680421C5"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14098C2"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631078C"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40-4-1g</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1FB3AC2"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lang w:val="en-US"/>
              </w:rPr>
              <w:t xml:space="preserve">DMRS type for Rel.18 enhanced DMRS ports for </w:t>
            </w:r>
            <w:r w:rsidRPr="002D64C9">
              <w:rPr>
                <w:rFonts w:asciiTheme="majorHAnsi" w:eastAsia="MS Mincho" w:hAnsiTheme="majorHAnsi" w:cstheme="majorHAnsi"/>
                <w:strike/>
                <w:sz w:val="20"/>
                <w:lang w:val="en-US"/>
              </w:rPr>
              <w:t xml:space="preserve">PUSCH </w:t>
            </w:r>
            <w:r w:rsidRPr="002D64C9">
              <w:rPr>
                <w:rFonts w:asciiTheme="majorHAnsi" w:eastAsia="MS Mincho" w:hAnsiTheme="majorHAnsi" w:cstheme="majorHAnsi"/>
                <w:sz w:val="20"/>
                <w:lang w:val="en-US"/>
              </w:rPr>
              <w:t>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4E0A0775"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DMRS type for Rel.18 enhanced DMRS ports for </w:t>
            </w:r>
            <w:r w:rsidRPr="002D64C9">
              <w:rPr>
                <w:rFonts w:asciiTheme="majorHAnsi" w:hAnsiTheme="majorHAnsi" w:cstheme="majorHAnsi"/>
                <w:strike/>
                <w:sz w:val="20"/>
              </w:rPr>
              <w:t xml:space="preserve">PUSCH </w:t>
            </w:r>
            <w:r w:rsidRPr="002D64C9">
              <w:rPr>
                <w:rFonts w:asciiTheme="majorHAnsi" w:hAnsiTheme="majorHAnsi" w:cstheme="majorHAnsi"/>
                <w:sz w:val="20"/>
              </w:rPr>
              <w:t>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1CCEB64"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D6F5E00"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4761DD0"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262790D"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 xml:space="preserve">UE does not support DMRS type for Rel.18 enhanced DMRS ports for </w:t>
            </w:r>
            <w:r w:rsidRPr="002D64C9">
              <w:rPr>
                <w:rFonts w:asciiTheme="majorHAnsi" w:eastAsia="SimSun" w:hAnsiTheme="majorHAnsi" w:cstheme="majorHAnsi"/>
                <w:strike/>
                <w:sz w:val="20"/>
                <w:lang w:val="en-US" w:eastAsia="zh-CN"/>
              </w:rPr>
              <w:t>PUSCH</w:t>
            </w:r>
            <w:r w:rsidRPr="002D64C9">
              <w:rPr>
                <w:rFonts w:asciiTheme="majorHAnsi" w:eastAsia="SimSun" w:hAnsiTheme="majorHAnsi" w:cstheme="majorHAnsi"/>
                <w:sz w:val="20"/>
                <w:lang w:val="en-US" w:eastAsia="zh-CN"/>
              </w:rPr>
              <w:t xml:space="preserve">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6CA9BF2"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5CD83E9"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84A31D3"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1663DA1"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A56F207"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Component 1 candidate values: {</w:t>
            </w:r>
            <w:proofErr w:type="spellStart"/>
            <w:r w:rsidRPr="002D64C9">
              <w:rPr>
                <w:rFonts w:asciiTheme="majorHAnsi" w:hAnsiTheme="majorHAnsi" w:cstheme="majorHAnsi"/>
                <w:sz w:val="20"/>
              </w:rPr>
              <w:t>etype</w:t>
            </w:r>
            <w:proofErr w:type="spellEnd"/>
            <w:r w:rsidRPr="002D64C9">
              <w:rPr>
                <w:rFonts w:asciiTheme="majorHAnsi" w:hAnsiTheme="majorHAnsi" w:cstheme="majorHAnsi"/>
                <w:sz w:val="20"/>
              </w:rPr>
              <w:t xml:space="preserve"> 1, both </w:t>
            </w:r>
            <w:proofErr w:type="spellStart"/>
            <w:r w:rsidRPr="002D64C9">
              <w:rPr>
                <w:rFonts w:asciiTheme="majorHAnsi" w:hAnsiTheme="majorHAnsi" w:cstheme="majorHAnsi"/>
                <w:sz w:val="20"/>
              </w:rPr>
              <w:t>etype</w:t>
            </w:r>
            <w:proofErr w:type="spellEnd"/>
            <w:r w:rsidRPr="002D64C9">
              <w:rPr>
                <w:rFonts w:asciiTheme="majorHAnsi" w:hAnsiTheme="majorHAnsi" w:cstheme="majorHAnsi"/>
                <w:sz w:val="20"/>
              </w:rPr>
              <w:t xml:space="preserve"> 1 and </w:t>
            </w:r>
            <w:proofErr w:type="spellStart"/>
            <w:r w:rsidRPr="002D64C9">
              <w:rPr>
                <w:rFonts w:asciiTheme="majorHAnsi" w:hAnsiTheme="majorHAnsi" w:cstheme="majorHAnsi"/>
                <w:sz w:val="20"/>
              </w:rPr>
              <w:t>etype</w:t>
            </w:r>
            <w:proofErr w:type="spellEnd"/>
            <w:r w:rsidRPr="002D64C9">
              <w:rPr>
                <w:rFonts w:asciiTheme="majorHAnsi" w:hAnsiTheme="majorHAnsi" w:cstheme="majorHAnsi"/>
                <w:sz w:val="20"/>
              </w:rPr>
              <w:t xml:space="preserve"> 2}</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48FB449"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477647DC"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19066D3"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lang w:val="en-US"/>
              </w:rPr>
              <w:t xml:space="preserve">40. </w:t>
            </w:r>
            <w:proofErr w:type="spellStart"/>
            <w:r w:rsidRPr="002D64C9">
              <w:rPr>
                <w:rFonts w:asciiTheme="majorHAnsi" w:hAnsiTheme="majorHAnsi" w:cstheme="majorHAnsi"/>
                <w:sz w:val="20"/>
                <w:lang w:val="en-US"/>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BC5617B"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40-4-1h</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E396154"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lang w:val="en-US"/>
              </w:rPr>
              <w:t>1 port DL PTRS for Rel.18 enhanced DMRS ports for PDSCH with rank 1-8</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A57E150"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1 port </w:t>
            </w:r>
            <w:r w:rsidRPr="002D64C9">
              <w:rPr>
                <w:rFonts w:asciiTheme="majorHAnsi" w:hAnsiTheme="majorHAnsi" w:cstheme="majorHAnsi"/>
                <w:sz w:val="20"/>
                <w:lang w:val="en-US"/>
              </w:rPr>
              <w:t>DL PTRS for Rel.18 enhanced DMRS ports for PDSCH with rank 1-8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86BC428"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9510360"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3FB79B4"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178C3BC"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1 port DL PTRS for Rel.18 enhanced DMRS ports for PDSCH with rank 1-8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0F9D8DE"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C0180C3"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0B57096"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BAD09BA"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85AF93E"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75187CBD"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228487C4"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FAF9DAA"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lang w:val="en-US"/>
              </w:rPr>
              <w:t xml:space="preserve">40. </w:t>
            </w:r>
            <w:proofErr w:type="spellStart"/>
            <w:r w:rsidRPr="002D64C9">
              <w:rPr>
                <w:rFonts w:asciiTheme="majorHAnsi" w:hAnsiTheme="majorHAnsi" w:cstheme="majorHAnsi"/>
                <w:sz w:val="20"/>
                <w:lang w:val="en-US"/>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F4034F6"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40-4-1i</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D3C8FAB"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lang w:val="en-US"/>
              </w:rPr>
              <w:t>2 port DL PTRS for Rel.18 enhanced DMRS ports for PDSCH with rank 1-8</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76065D8"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2 port </w:t>
            </w:r>
            <w:r w:rsidRPr="002D64C9">
              <w:rPr>
                <w:rFonts w:asciiTheme="majorHAnsi" w:hAnsiTheme="majorHAnsi" w:cstheme="majorHAnsi"/>
                <w:sz w:val="20"/>
                <w:lang w:val="en-US"/>
              </w:rPr>
              <w:t>DL PTRS for Rel.18 enhanced DMRS ports for PDSCH with rank 1-8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82FD753"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r w:rsidRPr="002A7A7B">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E646C69"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D9FC925"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5F4517B"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2 port DL PTRS for Rel.18 enhanced DMRS ports for PDSCH with rank 1-8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8E6A8A2"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3E03D9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CA7DBE4"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EAB945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766B7A2"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A9F7628"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334D1F9F"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1593CA0"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lang w:val="en-US"/>
              </w:rPr>
              <w:lastRenderedPageBreak/>
              <w:t xml:space="preserve">40. </w:t>
            </w:r>
            <w:proofErr w:type="spellStart"/>
            <w:r w:rsidRPr="002D64C9">
              <w:rPr>
                <w:rFonts w:asciiTheme="majorHAnsi" w:hAnsiTheme="majorHAnsi" w:cstheme="majorHAnsi"/>
                <w:sz w:val="20"/>
                <w:lang w:val="en-US"/>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7779878"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40-4-1j</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2212555"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lang w:val="en-US"/>
              </w:rPr>
              <w:t>Support 1 symbol FL DMRS and 2 additional DMRS symbols for at least one port for mapping type A</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CA223BD"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w:t>
            </w:r>
            <w:r w:rsidRPr="002D64C9">
              <w:rPr>
                <w:rFonts w:asciiTheme="majorHAnsi" w:hAnsiTheme="majorHAnsi" w:cstheme="majorHAnsi"/>
                <w:sz w:val="20"/>
                <w:lang w:val="en-US"/>
              </w:rPr>
              <w:t xml:space="preserve">Support 1 symbol FL DMRS and 2 additional DMRS symbols for at least one port </w:t>
            </w:r>
            <w:r w:rsidRPr="002D64C9">
              <w:rPr>
                <w:rFonts w:asciiTheme="majorHAnsi" w:eastAsia="MS Mincho" w:hAnsiTheme="majorHAnsi" w:cstheme="majorHAnsi"/>
                <w:sz w:val="20"/>
                <w:lang w:val="en-US"/>
              </w:rPr>
              <w:t>for mapping type 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41FF38"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5E90765"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7CD97DE"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547E1E3"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Support 1 symbol FL DMRS and 2 additional DMRS symbols for at least one port is not supported for mapping type A</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1B18AD1"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3276D76"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A9F1352"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3B50742"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2E439FA"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38912534"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5D220E4B"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0C2E789"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0394544"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40-4-4</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0231B04"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Reception of PDSCH without the scheduling restriction for Rel.18 eType1 DMRS ports</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0DD05614"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Support reception of PDSCH without the scheduling restriction for Rel.18 eType1 DMRS ports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C82E6DB"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4DF0BC5"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BD33E7C"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211048D"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Reception of PDSCH without the scheduling restriction for Rel.18 eType1 DMRS ports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1E83F1B"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5C9DD42"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C39ED6A"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555DD70"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eastAsia="SimSun" w:hAnsiTheme="majorHAnsi" w:cstheme="majorHAnsi"/>
                <w:sz w:val="20"/>
                <w:lang w:val="en-US" w:eastAsia="zh-CN"/>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A1CFB0A"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 xml:space="preserve">Note: If this feature is not supported, UE expects that gNB shall apply at least the following scheduling restriction for PDSCH for FD-OCC 4 in Rel.18 </w:t>
            </w:r>
            <w:proofErr w:type="spellStart"/>
            <w:r w:rsidRPr="002D64C9">
              <w:rPr>
                <w:rFonts w:asciiTheme="majorHAnsi" w:eastAsia="SimSun" w:hAnsiTheme="majorHAnsi" w:cstheme="majorHAnsi"/>
                <w:sz w:val="20"/>
                <w:lang w:val="en-US" w:eastAsia="zh-CN"/>
              </w:rPr>
              <w:t>eType</w:t>
            </w:r>
            <w:proofErr w:type="spellEnd"/>
            <w:r w:rsidRPr="002D64C9">
              <w:rPr>
                <w:rFonts w:asciiTheme="majorHAnsi" w:eastAsia="SimSun" w:hAnsiTheme="majorHAnsi" w:cstheme="majorHAnsi"/>
                <w:sz w:val="20"/>
                <w:lang w:val="en-US" w:eastAsia="zh-CN"/>
              </w:rPr>
              <w:t xml:space="preserve"> 1 DMRS</w:t>
            </w:r>
          </w:p>
          <w:p w14:paraId="34D770F2"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1) The number of consecutively scheduled PRBs for PDSCH is even</w:t>
            </w:r>
          </w:p>
          <w:p w14:paraId="4814C43D" w14:textId="77777777" w:rsidR="005E00E9" w:rsidRPr="002D64C9" w:rsidRDefault="005E00E9" w:rsidP="00381F56">
            <w:pPr>
              <w:pStyle w:val="TAL"/>
              <w:rPr>
                <w:rFonts w:asciiTheme="majorHAnsi" w:hAnsiTheme="majorHAnsi" w:cstheme="majorHAnsi"/>
                <w:sz w:val="20"/>
              </w:rPr>
            </w:pPr>
            <w:r w:rsidRPr="002D64C9">
              <w:rPr>
                <w:rFonts w:asciiTheme="majorHAnsi" w:eastAsia="SimSun" w:hAnsiTheme="majorHAnsi" w:cstheme="majorHAnsi"/>
                <w:sz w:val="20"/>
                <w:lang w:val="en-US" w:eastAsia="zh-CN"/>
              </w:rPr>
              <w:t>2) The number of PRBs offset of scheduled PDSCH from point A (common resource block 0) is even</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FB92735"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2AE4C314"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E8B3E9D" w14:textId="77777777" w:rsidR="005E00E9" w:rsidRPr="002D64C9" w:rsidRDefault="005E00E9" w:rsidP="00381F56">
            <w:pPr>
              <w:pStyle w:val="TAL"/>
              <w:rPr>
                <w:rFonts w:asciiTheme="majorHAnsi" w:hAnsiTheme="majorHAnsi" w:cstheme="majorHAnsi"/>
                <w:sz w:val="20"/>
                <w:highlight w:val="yellow"/>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EEE1867"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40-4-5</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F2AFB90"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Rel-18 DL DMRS with single DCI based M-TRP</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3F019C7A"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eastAsia="MS Mincho" w:hAnsiTheme="majorHAnsi" w:cstheme="majorHAnsi"/>
                <w:sz w:val="20"/>
              </w:rPr>
              <w:t>Support of Rel-18 DL DMRS with single DCI based M-TRP</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BDCD401"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r w:rsidRPr="002A7A7B">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1BE027B"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171F38A"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B98BA37"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Rel-18 DL DMRS with single DCI based M-TRP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D2CBBF5"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8334FAB"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384064C"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AF26DC5"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16A0870"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BD2A3DB"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0990E8BF"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51CAAC9" w14:textId="77777777" w:rsidR="005E00E9" w:rsidRPr="002D64C9" w:rsidRDefault="005E00E9" w:rsidP="00381F56">
            <w:pPr>
              <w:pStyle w:val="TAL"/>
              <w:rPr>
                <w:rFonts w:asciiTheme="majorHAnsi" w:hAnsiTheme="majorHAnsi" w:cstheme="majorHAnsi"/>
                <w:sz w:val="20"/>
                <w:highlight w:val="yellow"/>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57D0B6A9"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40-4-5a</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CFC62D5" w14:textId="2E5F4350" w:rsidR="005E00E9" w:rsidRPr="0048102B" w:rsidRDefault="005E00E9" w:rsidP="00381F56">
            <w:pPr>
              <w:rPr>
                <w:rFonts w:asciiTheme="majorHAnsi" w:eastAsia="Times New Roman" w:hAnsiTheme="majorHAnsi" w:cstheme="majorHAnsi"/>
                <w:color w:val="FF0000"/>
                <w:sz w:val="20"/>
              </w:rPr>
            </w:pPr>
            <w:r w:rsidRPr="002D64C9">
              <w:rPr>
                <w:rFonts w:asciiTheme="majorHAnsi" w:eastAsia="MS Mincho" w:hAnsiTheme="majorHAnsi" w:cstheme="majorHAnsi"/>
                <w:sz w:val="20"/>
                <w:lang w:val="en-US"/>
              </w:rPr>
              <w:t>Additional row(s) for antenna ports (0,2,3) for Rel.18 DMRS ports for single-DCI based M-TRP</w:t>
            </w:r>
            <w:r w:rsidR="0048102B">
              <w:rPr>
                <w:rFonts w:asciiTheme="majorHAnsi" w:eastAsia="MS Mincho" w:hAnsiTheme="majorHAnsi" w:cstheme="majorHAnsi"/>
                <w:sz w:val="20"/>
                <w:lang w:val="en-US"/>
              </w:rPr>
              <w:t xml:space="preserve"> </w:t>
            </w:r>
            <w:r w:rsidR="0048102B">
              <w:rPr>
                <w:rFonts w:asciiTheme="majorHAnsi" w:eastAsia="MS Mincho" w:hAnsiTheme="majorHAnsi" w:cstheme="majorHAnsi"/>
                <w:color w:val="FF0000"/>
                <w:sz w:val="20"/>
                <w:lang w:val="en-US"/>
              </w:rPr>
              <w:t>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96885BA"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eastAsia="MS Mincho" w:hAnsiTheme="majorHAnsi" w:cstheme="majorHAnsi"/>
                <w:sz w:val="20"/>
              </w:rPr>
              <w:t>Support of additional row(s) for antenna ports (0,2,3) for Rel.18 DMRS ports for single-DCI based M-TRP</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9DF369E"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40-4-5</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33F2397"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84529AD"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05CB92D"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 xml:space="preserve">Additional row(s) </w:t>
            </w:r>
            <w:r w:rsidRPr="002D64C9">
              <w:rPr>
                <w:rFonts w:asciiTheme="majorHAnsi" w:eastAsia="MS Mincho" w:hAnsiTheme="majorHAnsi" w:cstheme="majorHAnsi"/>
                <w:sz w:val="20"/>
                <w:lang w:val="en-US"/>
              </w:rPr>
              <w:t xml:space="preserve">for antenna ports (0,2,3) for </w:t>
            </w:r>
            <w:r w:rsidRPr="002D64C9">
              <w:rPr>
                <w:rFonts w:asciiTheme="majorHAnsi" w:eastAsia="SimSun" w:hAnsiTheme="majorHAnsi" w:cstheme="majorHAnsi"/>
                <w:sz w:val="20"/>
                <w:lang w:val="en-US" w:eastAsia="zh-CN"/>
              </w:rPr>
              <w:t xml:space="preserve">Rel.18 DMRS ports for single-DCI based M-TRP are not supported </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038B955"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B2ABE61"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1D67A8A"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C27B7CD"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AC3321A"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3D65E863"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1FFDEB49"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73DA581" w14:textId="77777777" w:rsidR="005E00E9" w:rsidRPr="002D64C9" w:rsidRDefault="005E00E9" w:rsidP="00381F56">
            <w:pPr>
              <w:pStyle w:val="TAL"/>
              <w:rPr>
                <w:rFonts w:asciiTheme="majorHAnsi" w:hAnsiTheme="majorHAnsi" w:cstheme="majorHAnsi"/>
                <w:sz w:val="20"/>
                <w:highlight w:val="yellow"/>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3030F98" w14:textId="77777777" w:rsidR="005E00E9" w:rsidRPr="002D64C9" w:rsidRDefault="005E00E9" w:rsidP="00381F56">
            <w:pPr>
              <w:pStyle w:val="TAL"/>
              <w:rPr>
                <w:rFonts w:asciiTheme="majorHAnsi" w:eastAsia="MS Mincho" w:hAnsiTheme="majorHAnsi" w:cstheme="majorHAnsi"/>
                <w:strike/>
                <w:sz w:val="20"/>
              </w:rPr>
            </w:pPr>
            <w:r w:rsidRPr="002D64C9">
              <w:rPr>
                <w:rFonts w:asciiTheme="majorHAnsi" w:eastAsia="MS Mincho" w:hAnsiTheme="majorHAnsi" w:cstheme="majorHAnsi"/>
                <w:strike/>
                <w:sz w:val="20"/>
              </w:rPr>
              <w:t>40-4-7</w:t>
            </w:r>
          </w:p>
          <w:p w14:paraId="177A09DF" w14:textId="77777777" w:rsidR="005E00E9" w:rsidRPr="002D64C9" w:rsidRDefault="005E00E9" w:rsidP="00381F56">
            <w:pPr>
              <w:pStyle w:val="TAL"/>
              <w:rPr>
                <w:rFonts w:asciiTheme="majorHAnsi" w:eastAsia="MS Mincho" w:hAnsiTheme="majorHAnsi" w:cstheme="majorHAnsi"/>
                <w:sz w:val="20"/>
              </w:rPr>
            </w:pPr>
          </w:p>
          <w:p w14:paraId="3FD966B6"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40-4-5b</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12461E86"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Rel-18 DL DMRS with M-DCI based M-TRP</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70DBC52"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Support of Rel-18 DL DMRS with multi- DCI based M-TRP PDSCH operation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4FE4DC2" w14:textId="77777777" w:rsidR="005E00E9" w:rsidRPr="002A7A7B" w:rsidRDefault="005E00E9" w:rsidP="00381F56">
            <w:pPr>
              <w:pStyle w:val="TAL"/>
              <w:rPr>
                <w:rFonts w:asciiTheme="majorHAnsi" w:eastAsia="MS Mincho" w:hAnsiTheme="majorHAnsi" w:cstheme="majorHAnsi"/>
                <w:strike/>
                <w:sz w:val="20"/>
                <w:lang w:eastAsia="ja-JP"/>
              </w:rPr>
            </w:pPr>
            <w:r w:rsidRPr="002A7A7B">
              <w:rPr>
                <w:rFonts w:asciiTheme="majorHAnsi" w:eastAsia="MS Mincho" w:hAnsiTheme="majorHAnsi" w:cstheme="majorHAnsi"/>
                <w:strike/>
                <w:color w:val="FF0000"/>
                <w:sz w:val="20"/>
              </w:rPr>
              <w:t>FFS</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AF9FF9E"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3D018B5"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1509619"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Rel-18 DL DMRS with M-DCI based M-TRP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B9AF55B"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2C3675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D6084A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ACDEF8E"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96C0235"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3F9DB38C"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3D345119"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B3818CC"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21C3CAC"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0508858" w14:textId="77777777" w:rsidR="005E00E9" w:rsidRPr="002D64C9" w:rsidRDefault="005E00E9" w:rsidP="00381F56">
            <w:pPr>
              <w:pStyle w:val="maintext"/>
              <w:spacing w:line="240" w:lineRule="auto"/>
              <w:ind w:firstLineChars="0" w:firstLine="0"/>
              <w:jc w:val="left"/>
              <w:rPr>
                <w:rFonts w:asciiTheme="majorHAnsi" w:eastAsia="MS Mincho" w:hAnsiTheme="majorHAnsi" w:cstheme="majorHAnsi"/>
                <w:lang w:val="en-US"/>
              </w:rPr>
            </w:pPr>
            <w:r w:rsidRPr="002D64C9">
              <w:rPr>
                <w:rFonts w:asciiTheme="majorHAnsi" w:eastAsia="MS Mincho" w:hAnsiTheme="majorHAnsi" w:cstheme="majorHAnsi"/>
              </w:rPr>
              <w:t xml:space="preserve">Basic feature of Rel.18 enhanced DMRS ports for PUSCH </w:t>
            </w:r>
            <w:r w:rsidRPr="002D64C9">
              <w:rPr>
                <w:rFonts w:asciiTheme="majorHAnsi" w:eastAsia="MS Mincho" w:hAnsiTheme="majorHAnsi" w:cstheme="majorHAnsi"/>
                <w:lang w:val="en-US"/>
              </w:rPr>
              <w:t>for scheduling type A</w:t>
            </w:r>
            <w:r w:rsidRPr="002D64C9">
              <w:rPr>
                <w:rFonts w:asciiTheme="majorHAnsi" w:eastAsia="MS Mincho" w:hAnsiTheme="majorHAnsi" w:cstheme="majorHAnsi"/>
              </w:rPr>
              <w:t xml:space="preserve"> for Rel.18 enhanced DMRS ports</w:t>
            </w:r>
          </w:p>
          <w:p w14:paraId="5C8B8D74" w14:textId="77777777" w:rsidR="005E00E9" w:rsidRPr="002D64C9" w:rsidRDefault="005E00E9" w:rsidP="00381F56">
            <w:pPr>
              <w:rPr>
                <w:rFonts w:asciiTheme="majorHAnsi" w:eastAsia="Times New Roman" w:hAnsiTheme="majorHAnsi" w:cstheme="majorHAnsi"/>
                <w:sz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0BE9426" w14:textId="77777777" w:rsidR="005E00E9" w:rsidRPr="002D64C9" w:rsidRDefault="005E00E9" w:rsidP="00381F56">
            <w:pPr>
              <w:rPr>
                <w:rFonts w:asciiTheme="majorHAnsi" w:eastAsia="MS Mincho" w:hAnsiTheme="majorHAnsi" w:cstheme="majorHAnsi"/>
                <w:sz w:val="20"/>
              </w:rPr>
            </w:pPr>
            <w:r w:rsidRPr="002D64C9">
              <w:rPr>
                <w:rFonts w:asciiTheme="majorHAnsi" w:hAnsiTheme="majorHAnsi" w:cstheme="majorHAnsi"/>
                <w:sz w:val="20"/>
              </w:rPr>
              <w:t>1</w:t>
            </w:r>
            <w:r w:rsidRPr="002D64C9">
              <w:rPr>
                <w:rFonts w:asciiTheme="majorHAnsi" w:eastAsia="MS Mincho" w:hAnsiTheme="majorHAnsi" w:cstheme="majorHAnsi"/>
                <w:sz w:val="20"/>
              </w:rPr>
              <w:t>) Support 1 symbol FL DMRS without additional symbol(s)</w:t>
            </w:r>
          </w:p>
          <w:p w14:paraId="5A465D0E" w14:textId="77777777" w:rsidR="005E00E9" w:rsidRPr="002D64C9" w:rsidRDefault="005E00E9" w:rsidP="00381F56">
            <w:pPr>
              <w:rPr>
                <w:rFonts w:asciiTheme="majorHAnsi" w:eastAsia="MS Mincho" w:hAnsiTheme="majorHAnsi" w:cstheme="majorHAnsi"/>
                <w:sz w:val="20"/>
              </w:rPr>
            </w:pPr>
            <w:r w:rsidRPr="002D64C9">
              <w:rPr>
                <w:rFonts w:asciiTheme="majorHAnsi" w:eastAsia="MS Mincho" w:hAnsiTheme="majorHAnsi" w:cstheme="majorHAnsi"/>
                <w:sz w:val="20"/>
              </w:rPr>
              <w:t xml:space="preserve">2) Support 1 symbol FL DMRS and 1 additional DMRS symbols </w:t>
            </w:r>
          </w:p>
          <w:p w14:paraId="586CC79D" w14:textId="77777777" w:rsidR="005E00E9" w:rsidRPr="002D64C9" w:rsidRDefault="005E00E9" w:rsidP="00381F56">
            <w:pPr>
              <w:rPr>
                <w:rFonts w:asciiTheme="majorHAnsi" w:eastAsia="MS Mincho" w:hAnsiTheme="majorHAnsi" w:cstheme="majorHAnsi"/>
                <w:strike/>
                <w:sz w:val="20"/>
              </w:rPr>
            </w:pPr>
            <w:r w:rsidRPr="002D64C9">
              <w:rPr>
                <w:rFonts w:asciiTheme="majorHAnsi" w:eastAsia="MS Mincho" w:hAnsiTheme="majorHAnsi" w:cstheme="majorHAnsi"/>
                <w:sz w:val="20"/>
              </w:rPr>
              <w:t xml:space="preserve">3) Support 1 symbol FL DMRS and 2 additional DMRS symbols </w:t>
            </w:r>
            <w:commentRangeStart w:id="75"/>
            <w:r w:rsidRPr="00A84EE8">
              <w:rPr>
                <w:rFonts w:asciiTheme="majorHAnsi" w:eastAsia="MS Mincho" w:hAnsiTheme="majorHAnsi" w:cstheme="majorHAnsi"/>
                <w:color w:val="FF0000"/>
                <w:sz w:val="20"/>
              </w:rPr>
              <w:t>for at least one port</w:t>
            </w:r>
            <w:commentRangeEnd w:id="75"/>
            <w:r w:rsidRPr="00A84EE8">
              <w:rPr>
                <w:rStyle w:val="CommentReference"/>
                <w:rFonts w:eastAsia="MS Gothic"/>
              </w:rPr>
              <w:commentReference w:id="75"/>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032B098" w14:textId="77777777" w:rsidR="005E00E9" w:rsidRPr="002A7A7B" w:rsidRDefault="005E00E9" w:rsidP="00381F56">
            <w:pPr>
              <w:pStyle w:val="TAL"/>
              <w:rPr>
                <w:rFonts w:asciiTheme="majorHAnsi" w:eastAsia="MS Mincho" w:hAnsiTheme="majorHAnsi" w:cstheme="majorHAnsi"/>
                <w:strike/>
                <w:color w:val="FF0000"/>
                <w:sz w:val="20"/>
                <w:lang w:eastAsia="ja-JP"/>
              </w:rPr>
            </w:pPr>
            <w:r w:rsidRPr="002A7A7B">
              <w:rPr>
                <w:rFonts w:asciiTheme="majorHAnsi" w:eastAsia="MS Mincho" w:hAnsiTheme="majorHAnsi" w:cstheme="majorHAnsi"/>
                <w:strike/>
                <w:color w:val="FF0000"/>
                <w:sz w:val="20"/>
              </w:rPr>
              <w:t>[2-16]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3AD99E7"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5F5EEDD"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6D953C0"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eastAsia="zh-CN"/>
              </w:rPr>
              <w:t>Basic feature of Rel.18 enhanced DMRS ports for PUSCH for scheduling type A for Rel.18 enhanced DMRS ports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A6EC0D2"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5E80A7D"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1E71ADA"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9FDF4F0"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EAA6991"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3AA09301"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6E840580"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B180DB7"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lastRenderedPageBreak/>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04D2F2F6"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40-4-6a</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BBF73CD"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 xml:space="preserve">Basic feature of Rel.18 enhanced DMRS ports for PUSCH </w:t>
            </w:r>
            <w:r w:rsidRPr="002D64C9">
              <w:rPr>
                <w:rFonts w:asciiTheme="majorHAnsi" w:eastAsia="MS Mincho" w:hAnsiTheme="majorHAnsi" w:cstheme="majorHAnsi"/>
                <w:sz w:val="20"/>
                <w:lang w:val="en-US"/>
              </w:rPr>
              <w:t>for scheduling type B</w:t>
            </w:r>
            <w:r w:rsidRPr="002D64C9">
              <w:rPr>
                <w:rFonts w:asciiTheme="majorHAnsi" w:eastAsia="MS Mincho" w:hAnsiTheme="majorHAnsi" w:cstheme="majorHAnsi"/>
                <w:sz w:val="20"/>
              </w:rPr>
              <w:t xml:space="preserve"> for Rel.18 enhanced DMRS ports</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ACA4E4C"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1) Support 1 symbol FL DMRS without additional symbol(s)</w:t>
            </w:r>
          </w:p>
          <w:p w14:paraId="6E2A96BE"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2) Support 1 symbol FL DMRS and 1 additional DMRS symbol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2E5EED5" w14:textId="77777777" w:rsidR="005E00E9" w:rsidRPr="002A7A7B" w:rsidRDefault="005E00E9" w:rsidP="00381F56">
            <w:pPr>
              <w:pStyle w:val="TAL"/>
              <w:rPr>
                <w:rFonts w:asciiTheme="majorHAnsi" w:eastAsia="MS Mincho" w:hAnsiTheme="majorHAnsi" w:cstheme="majorHAnsi"/>
                <w:strike/>
                <w:sz w:val="20"/>
                <w:lang w:eastAsia="ja-JP"/>
              </w:rPr>
            </w:pPr>
            <w:r w:rsidRPr="002A7A7B">
              <w:rPr>
                <w:rFonts w:asciiTheme="majorHAnsi" w:eastAsia="MS Mincho" w:hAnsiTheme="majorHAnsi" w:cstheme="majorHAnsi"/>
                <w:strike/>
                <w:color w:val="FF0000"/>
                <w:sz w:val="20"/>
                <w:lang w:val="en-US"/>
              </w:rPr>
              <w:t>[2-16a]</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A084C4C"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B64079B"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78492DC"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Basic feature of Rel.18 enhanced DMRS ports for PUSCH for scheduling type B for Rel.18 enhanced DMRS ports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402DBAF"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CB2B9A4"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F88A629"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85B6E14"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69AC06C"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79D4A9D3"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42EA8B93"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9D3F775" w14:textId="77777777" w:rsidR="005E00E9" w:rsidRPr="00A84EE8" w:rsidRDefault="005E00E9" w:rsidP="00381F56">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 xml:space="preserve">40. </w:t>
            </w:r>
            <w:proofErr w:type="spellStart"/>
            <w:r w:rsidRPr="00A84EE8">
              <w:rPr>
                <w:rFonts w:asciiTheme="majorHAnsi" w:hAnsiTheme="majorHAnsi" w:cstheme="majorHAnsi"/>
                <w:color w:val="FF0000"/>
                <w:sz w:val="20"/>
                <w:lang w:eastAsia="ja-JP"/>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3C93C5D" w14:textId="77777777" w:rsidR="005E00E9" w:rsidRPr="00A84EE8" w:rsidRDefault="005E00E9" w:rsidP="00381F56">
            <w:pPr>
              <w:pStyle w:val="TAL"/>
              <w:rPr>
                <w:rFonts w:asciiTheme="majorHAnsi" w:eastAsia="MS Mincho" w:hAnsiTheme="majorHAnsi" w:cstheme="majorHAnsi"/>
                <w:color w:val="FF0000"/>
                <w:sz w:val="20"/>
                <w:lang w:val="en-US" w:eastAsia="ja-JP"/>
              </w:rPr>
            </w:pPr>
            <w:r w:rsidRPr="00A84EE8">
              <w:rPr>
                <w:rFonts w:asciiTheme="majorHAnsi" w:eastAsia="MS Mincho" w:hAnsiTheme="majorHAnsi" w:cstheme="majorHAnsi"/>
                <w:color w:val="FF0000"/>
                <w:sz w:val="20"/>
                <w:lang w:val="en-US" w:eastAsia="ja-JP"/>
              </w:rPr>
              <w:t>40-4-6b</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4A1D9519" w14:textId="77777777" w:rsidR="005E00E9" w:rsidRPr="00A84EE8" w:rsidRDefault="005E00E9" w:rsidP="00381F56">
            <w:pPr>
              <w:rPr>
                <w:rFonts w:asciiTheme="majorHAnsi" w:eastAsia="Times New Roman" w:hAnsiTheme="majorHAnsi" w:cstheme="majorHAnsi"/>
                <w:color w:val="FF0000"/>
                <w:sz w:val="20"/>
              </w:rPr>
            </w:pPr>
            <w:r w:rsidRPr="00A84EE8">
              <w:rPr>
                <w:rFonts w:asciiTheme="majorHAnsi" w:eastAsia="Times New Roman" w:hAnsiTheme="majorHAnsi" w:cstheme="majorHAnsi"/>
                <w:color w:val="FF0000"/>
                <w:sz w:val="20"/>
              </w:rPr>
              <w:t>Support 1+2 DMRS (uplink)</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6BEDCDB3" w14:textId="77777777" w:rsidR="005E00E9" w:rsidRPr="00A84EE8" w:rsidRDefault="005E00E9" w:rsidP="00381F56">
            <w:pPr>
              <w:spacing w:after="240"/>
              <w:rPr>
                <w:rFonts w:asciiTheme="majorHAnsi" w:eastAsia="Times New Roman" w:hAnsiTheme="majorHAnsi" w:cstheme="majorHAnsi"/>
                <w:color w:val="FF0000"/>
                <w:sz w:val="20"/>
              </w:rPr>
            </w:pPr>
            <w:r w:rsidRPr="00A84EE8">
              <w:rPr>
                <w:rFonts w:asciiTheme="majorHAnsi" w:eastAsia="Times New Roman" w:hAnsiTheme="majorHAnsi" w:cstheme="majorHAnsi"/>
                <w:color w:val="FF0000"/>
                <w:sz w:val="20"/>
              </w:rPr>
              <w:t>1. Support 1 symbol FL DMRS and 2 additional DMRS symbols for more than one port</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CF94244" w14:textId="77777777" w:rsidR="005E00E9" w:rsidRPr="00A84EE8" w:rsidRDefault="005E00E9" w:rsidP="00381F56">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16FF675" w14:textId="77777777" w:rsidR="005E00E9" w:rsidRPr="00A84EE8" w:rsidRDefault="005E00E9" w:rsidP="00381F56">
            <w:pPr>
              <w:pStyle w:val="TAL"/>
              <w:rPr>
                <w:rFonts w:asciiTheme="majorHAnsi" w:eastAsia="SimSun" w:hAnsiTheme="majorHAnsi" w:cstheme="majorHAnsi"/>
                <w:color w:val="FF0000"/>
                <w:sz w:val="20"/>
                <w:lang w:eastAsia="zh-CN"/>
              </w:rPr>
            </w:pPr>
            <w:r w:rsidRPr="00A84EE8">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F4EB27B" w14:textId="77777777" w:rsidR="005E00E9" w:rsidRPr="00A84EE8" w:rsidRDefault="005E00E9" w:rsidP="00381F56">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921F990" w14:textId="77777777" w:rsidR="005E00E9" w:rsidRPr="00A84EE8" w:rsidRDefault="005E00E9" w:rsidP="00381F56">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7700432" w14:textId="77777777" w:rsidR="005E00E9" w:rsidRPr="00A84EE8" w:rsidRDefault="005E00E9" w:rsidP="00381F56">
            <w:pPr>
              <w:pStyle w:val="TAL"/>
              <w:rPr>
                <w:rFonts w:asciiTheme="majorHAnsi" w:eastAsia="SimSun" w:hAnsiTheme="majorHAnsi" w:cstheme="majorHAnsi"/>
                <w:color w:val="FF0000"/>
                <w:sz w:val="20"/>
                <w:lang w:eastAsia="zh-CN"/>
              </w:rPr>
            </w:pPr>
            <w:r w:rsidRPr="00A84EE8">
              <w:rPr>
                <w:rFonts w:asciiTheme="majorHAnsi" w:eastAsia="SimSun" w:hAnsiTheme="majorHAnsi" w:cstheme="majorHAnsi"/>
                <w:strike/>
                <w:color w:val="FF0000"/>
                <w:sz w:val="20"/>
                <w:lang w:eastAsia="zh-CN"/>
              </w:rPr>
              <w:t>[</w:t>
            </w:r>
            <w:r w:rsidRPr="00A84EE8">
              <w:rPr>
                <w:rFonts w:asciiTheme="majorHAnsi" w:eastAsia="SimSun" w:hAnsiTheme="majorHAnsi" w:cstheme="majorHAnsi"/>
                <w:color w:val="FF0000"/>
                <w:sz w:val="20"/>
                <w:lang w:eastAsia="zh-CN"/>
              </w:rPr>
              <w:t>Per FS</w:t>
            </w:r>
            <w:r w:rsidRPr="00A84EE8">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F5DC7CE" w14:textId="77777777" w:rsidR="005E00E9" w:rsidRPr="00A84EE8" w:rsidRDefault="005E00E9" w:rsidP="00381F56">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BC71B47" w14:textId="77777777" w:rsidR="005E00E9" w:rsidRPr="00A84EE8" w:rsidRDefault="005E00E9" w:rsidP="00381F56">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06E4CEF" w14:textId="77777777" w:rsidR="005E00E9" w:rsidRPr="00A84EE8" w:rsidRDefault="005E00E9" w:rsidP="00381F56">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8A3402" w14:textId="77777777" w:rsidR="005E00E9" w:rsidRPr="00A84EE8" w:rsidRDefault="005E00E9" w:rsidP="00381F56">
            <w:pPr>
              <w:pStyle w:val="TAL"/>
              <w:rPr>
                <w:rFonts w:asciiTheme="majorHAnsi" w:hAnsiTheme="majorHAnsi" w:cstheme="majorHAnsi"/>
                <w:color w:val="FF0000"/>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AF9F9A1" w14:textId="77777777" w:rsidR="005E00E9" w:rsidRPr="00A84EE8" w:rsidRDefault="005E00E9" w:rsidP="00381F56">
            <w:pPr>
              <w:pStyle w:val="TAL"/>
              <w:rPr>
                <w:rFonts w:asciiTheme="majorHAnsi" w:hAnsiTheme="majorHAnsi" w:cstheme="majorHAnsi"/>
                <w:color w:val="FF0000"/>
                <w:sz w:val="20"/>
                <w:lang w:val="en-US" w:eastAsia="ja-JP"/>
              </w:rPr>
            </w:pPr>
            <w:r w:rsidRPr="00A84EE8">
              <w:rPr>
                <w:rFonts w:asciiTheme="majorHAnsi" w:hAnsiTheme="majorHAnsi" w:cstheme="majorHAnsi"/>
                <w:color w:val="FF0000"/>
                <w:sz w:val="20"/>
                <w:lang w:val="en-US" w:eastAsia="ja-JP"/>
              </w:rPr>
              <w:t>Optional with capability signaling</w:t>
            </w:r>
          </w:p>
        </w:tc>
      </w:tr>
      <w:tr w:rsidR="005E00E9" w:rsidRPr="00D107CD" w14:paraId="456B569E"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AF96A6F"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0D74EA9C"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40-4-6c</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95924AF"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 xml:space="preserve">DMRS type </w:t>
            </w:r>
            <w:r w:rsidRPr="002D64C9">
              <w:rPr>
                <w:rFonts w:asciiTheme="majorHAnsi" w:eastAsia="MS Mincho" w:hAnsiTheme="majorHAnsi" w:cstheme="majorHAnsi"/>
                <w:sz w:val="20"/>
              </w:rPr>
              <w:t>for Rel.18 enhanced DMRS ports 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4BE12863"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DMRS type for Rel.18 enhanced DMRS ports for PUSCH </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7D73D80"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75F21AE"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79BE34E"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26C1209"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DMRS type for Rel.18 enhanced DMRS ports for PUSCH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6FCAFEC"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6F5C39B"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D5DE71B"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677A975"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7ACE59E" w14:textId="77777777" w:rsidR="005E00E9" w:rsidRPr="002D64C9" w:rsidRDefault="005E00E9" w:rsidP="00381F56">
            <w:pPr>
              <w:pStyle w:val="TAL"/>
              <w:rPr>
                <w:rFonts w:asciiTheme="majorHAnsi" w:hAnsiTheme="majorHAnsi" w:cstheme="majorHAnsi"/>
                <w:sz w:val="20"/>
                <w:lang w:val="en-US"/>
              </w:rPr>
            </w:pPr>
            <w:r w:rsidRPr="002D64C9">
              <w:rPr>
                <w:rFonts w:asciiTheme="majorHAnsi" w:hAnsiTheme="majorHAnsi" w:cstheme="majorHAnsi"/>
                <w:sz w:val="20"/>
              </w:rPr>
              <w:t xml:space="preserve">Component candidate values: </w:t>
            </w:r>
            <w:r w:rsidRPr="002D64C9">
              <w:rPr>
                <w:rFonts w:asciiTheme="majorHAnsi" w:hAnsiTheme="majorHAnsi" w:cstheme="majorHAnsi"/>
                <w:sz w:val="20"/>
                <w:lang w:val="en-US"/>
              </w:rPr>
              <w:t>{</w:t>
            </w:r>
            <w:proofErr w:type="spellStart"/>
            <w:r w:rsidRPr="002D64C9">
              <w:rPr>
                <w:rFonts w:asciiTheme="majorHAnsi" w:hAnsiTheme="majorHAnsi" w:cstheme="majorHAnsi"/>
                <w:sz w:val="20"/>
                <w:lang w:val="en-US"/>
              </w:rPr>
              <w:t>eType</w:t>
            </w:r>
            <w:proofErr w:type="spellEnd"/>
            <w:r w:rsidRPr="002D64C9">
              <w:rPr>
                <w:rFonts w:asciiTheme="majorHAnsi" w:hAnsiTheme="majorHAnsi" w:cstheme="majorHAnsi"/>
                <w:sz w:val="20"/>
                <w:lang w:val="en-US"/>
              </w:rPr>
              <w:t xml:space="preserve"> 1, both </w:t>
            </w:r>
            <w:proofErr w:type="spellStart"/>
            <w:r w:rsidRPr="002D64C9">
              <w:rPr>
                <w:rFonts w:asciiTheme="majorHAnsi" w:hAnsiTheme="majorHAnsi" w:cstheme="majorHAnsi"/>
                <w:sz w:val="20"/>
                <w:lang w:val="en-US"/>
              </w:rPr>
              <w:t>eType</w:t>
            </w:r>
            <w:proofErr w:type="spellEnd"/>
            <w:r w:rsidRPr="002D64C9">
              <w:rPr>
                <w:rFonts w:asciiTheme="majorHAnsi" w:hAnsiTheme="majorHAnsi" w:cstheme="majorHAnsi"/>
                <w:sz w:val="20"/>
                <w:lang w:val="en-US"/>
              </w:rPr>
              <w:t xml:space="preserve"> 1 and </w:t>
            </w:r>
            <w:proofErr w:type="spellStart"/>
            <w:r w:rsidRPr="002D64C9">
              <w:rPr>
                <w:rFonts w:asciiTheme="majorHAnsi" w:hAnsiTheme="majorHAnsi" w:cstheme="majorHAnsi"/>
                <w:sz w:val="20"/>
                <w:lang w:val="en-US"/>
              </w:rPr>
              <w:t>eType</w:t>
            </w:r>
            <w:proofErr w:type="spellEnd"/>
            <w:r w:rsidRPr="002D64C9">
              <w:rPr>
                <w:rFonts w:asciiTheme="majorHAnsi" w:hAnsiTheme="majorHAnsi" w:cstheme="majorHAnsi"/>
                <w:sz w:val="20"/>
                <w:lang w:val="en-US"/>
              </w:rPr>
              <w:t xml:space="preserve"> 2}</w:t>
            </w:r>
          </w:p>
          <w:p w14:paraId="5EF19864" w14:textId="77777777" w:rsidR="005E00E9" w:rsidRPr="002D64C9" w:rsidRDefault="005E00E9" w:rsidP="00381F56">
            <w:pPr>
              <w:pStyle w:val="TAL"/>
              <w:rPr>
                <w:rFonts w:asciiTheme="majorHAnsi" w:hAnsiTheme="majorHAnsi" w:cstheme="majorHAnsi"/>
                <w:sz w:val="20"/>
              </w:rPr>
            </w:pPr>
          </w:p>
          <w:p w14:paraId="757024CB" w14:textId="77777777" w:rsidR="005E00E9" w:rsidRPr="002D64C9" w:rsidRDefault="005E00E9" w:rsidP="00381F56">
            <w:pPr>
              <w:pStyle w:val="TAL"/>
              <w:rPr>
                <w:rFonts w:asciiTheme="majorHAnsi" w:hAnsiTheme="majorHAnsi" w:cstheme="majorHAnsi"/>
                <w:sz w:val="20"/>
              </w:rPr>
            </w:pPr>
            <w:r w:rsidRPr="002A7A7B">
              <w:rPr>
                <w:rFonts w:asciiTheme="majorHAnsi" w:hAnsiTheme="majorHAnsi" w:cstheme="majorHAnsi"/>
                <w:strike/>
                <w:color w:val="FF0000"/>
                <w:sz w:val="20"/>
              </w:rPr>
              <w:t>[</w:t>
            </w:r>
            <w:r w:rsidRPr="002A7A7B">
              <w:rPr>
                <w:rFonts w:asciiTheme="majorHAnsi" w:hAnsiTheme="majorHAnsi" w:cstheme="majorHAnsi"/>
                <w:sz w:val="20"/>
              </w:rPr>
              <w:t xml:space="preserve">Note: A UE supporting one of </w:t>
            </w:r>
            <w:r w:rsidRPr="002A7A7B">
              <w:rPr>
                <w:rFonts w:asciiTheme="majorHAnsi" w:hAnsiTheme="majorHAnsi" w:cstheme="majorHAnsi"/>
                <w:bCs/>
                <w:sz w:val="20"/>
                <w:lang w:val="en-US"/>
              </w:rPr>
              <w:t>FG 40-4-6 or FG 40-4-6a must support this FG</w:t>
            </w:r>
            <w:r w:rsidRPr="002A7A7B">
              <w:rPr>
                <w:rFonts w:asciiTheme="majorHAnsi" w:hAnsiTheme="majorHAnsi" w:cstheme="majorHAnsi"/>
                <w:bCs/>
                <w:strike/>
                <w:color w:val="FF0000"/>
                <w:sz w:val="20"/>
                <w:lang w:val="en-US"/>
              </w:rPr>
              <w:t>]</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6A40723C"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723C5A55"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1E6B7AD"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B213E3D"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40-4-6d</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55D948F"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2 symbols front-loaded DMRS (uplink)</w:t>
            </w:r>
            <w:r w:rsidRPr="002D64C9">
              <w:rPr>
                <w:rFonts w:asciiTheme="majorHAnsi" w:eastAsia="MS Mincho" w:hAnsiTheme="majorHAnsi" w:cstheme="majorHAnsi"/>
                <w:sz w:val="20"/>
              </w:rPr>
              <w:t xml:space="preserve"> for Rel.18 enhanced DMRS ports 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02190918"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Support of 2 symbols front-loaded DMRS (uplink) for Rel.18 enhanced DMRS ports for PUSCH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57E9AB7"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020C6A"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AA31640"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D9963A0"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2 symbols front-loaded DMRS (uplink) for Rel.18 enhanced DMRS ports for PUSCH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08FCAD1"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76477A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44F7006"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6898A1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583947B"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3E423C0"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4847D841"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0626A10"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A8BB2F8"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40-4-6e</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C5D8EB0"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2-symbol FL DMRS + one additional 2-symbols DMRS</w:t>
            </w:r>
            <w:r w:rsidRPr="002D64C9">
              <w:rPr>
                <w:rFonts w:asciiTheme="majorHAnsi" w:eastAsia="MS Mincho" w:hAnsiTheme="majorHAnsi" w:cstheme="majorHAnsi"/>
                <w:sz w:val="20"/>
              </w:rPr>
              <w:t xml:space="preserve"> for Rel.18 enhanced DMRS ports 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3C37D16D"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Support of 2-symbol FL DMRS + one additional 2-symbols DMRS for Rel.18 enhanced DMRS ports for PUSCH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46A141F"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492B4B7"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B2BA6F2"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4B08348"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2-symbol FL DMRS + one additional 2-symbols DMRS for Rel.18 enhanced DMRS ports for PUSCH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2A93441"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04665F4"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7C1E7EE"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4EB6855"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60E690E"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1E138AB"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7ADAA63A"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740112E"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FDFC3D7"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40-4-6f</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668D671" w14:textId="77777777" w:rsidR="005E00E9" w:rsidRPr="002D64C9" w:rsidRDefault="005E00E9" w:rsidP="00381F56">
            <w:pPr>
              <w:rPr>
                <w:rFonts w:asciiTheme="majorHAnsi" w:eastAsia="Times New Roman" w:hAnsiTheme="majorHAnsi" w:cstheme="majorHAnsi"/>
                <w:sz w:val="20"/>
              </w:rPr>
            </w:pPr>
            <w:r w:rsidRPr="002D64C9">
              <w:rPr>
                <w:rFonts w:asciiTheme="majorHAnsi" w:hAnsiTheme="majorHAnsi" w:cstheme="majorHAnsi"/>
                <w:sz w:val="20"/>
              </w:rPr>
              <w:t>1 symbol FL DMRS and 3 additional DMRS symbols</w:t>
            </w:r>
            <w:r w:rsidRPr="002D64C9">
              <w:rPr>
                <w:rFonts w:asciiTheme="majorHAnsi" w:eastAsia="MS Mincho" w:hAnsiTheme="majorHAnsi" w:cstheme="majorHAnsi"/>
                <w:sz w:val="20"/>
              </w:rPr>
              <w:t xml:space="preserve"> for Rel.18 enhanced DMRS ports 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EF75D87"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hAnsiTheme="majorHAnsi" w:cstheme="majorHAnsi"/>
                <w:sz w:val="20"/>
              </w:rPr>
              <w:t>Support of 1 symbol FL DMRS and 3 additional DMRS symbols for Rel.18 enhanced DMRS ports for PUSCH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2CBF1E3" w14:textId="77777777" w:rsidR="005E00E9" w:rsidRPr="002D64C9" w:rsidRDefault="005E00E9" w:rsidP="00381F56">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50B7665"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3C9CDF1"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FEE7ACF"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1 symbol FL DMRS and 3 additional DMRS symbols for Rel.18 enhanced DMRS ports for PUSCH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AEA0C2D"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FE1DDEF"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70BED85"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FA3DD08"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C637451"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7E721D4A"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28B2C689"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127F323"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4A74720" w14:textId="77777777" w:rsidR="005E00E9" w:rsidRPr="002D64C9" w:rsidRDefault="005E00E9" w:rsidP="00381F56">
            <w:pPr>
              <w:pStyle w:val="TAL"/>
              <w:rPr>
                <w:rFonts w:asciiTheme="majorHAnsi" w:eastAsia="MS Mincho" w:hAnsiTheme="majorHAnsi" w:cstheme="majorHAnsi"/>
                <w:sz w:val="20"/>
              </w:rPr>
            </w:pPr>
            <w:r w:rsidRPr="002D64C9">
              <w:rPr>
                <w:rFonts w:asciiTheme="majorHAnsi" w:eastAsia="MS Mincho" w:hAnsiTheme="majorHAnsi" w:cstheme="majorHAnsi"/>
                <w:sz w:val="20"/>
              </w:rPr>
              <w:t>40-4-6k</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060866C" w14:textId="77777777" w:rsidR="005E00E9" w:rsidRPr="002D64C9" w:rsidRDefault="005E00E9" w:rsidP="00381F56">
            <w:pPr>
              <w:rPr>
                <w:rFonts w:asciiTheme="majorHAnsi" w:hAnsiTheme="majorHAnsi" w:cstheme="majorHAnsi"/>
                <w:sz w:val="20"/>
              </w:rPr>
            </w:pPr>
            <w:r w:rsidRPr="002D64C9">
              <w:rPr>
                <w:rFonts w:asciiTheme="majorHAnsi" w:eastAsia="MS Mincho" w:hAnsiTheme="majorHAnsi" w:cstheme="majorHAnsi"/>
                <w:sz w:val="20"/>
                <w:lang w:val="en-US"/>
              </w:rPr>
              <w:t>1 port UL PTRS for Rel.18 enhanced DMRS ports for PUSCH with rank 1-4</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2119103" w14:textId="77777777" w:rsidR="005E00E9" w:rsidRPr="002D64C9" w:rsidRDefault="005E00E9" w:rsidP="00381F56">
            <w:pPr>
              <w:spacing w:after="240"/>
              <w:rPr>
                <w:rFonts w:asciiTheme="majorHAnsi" w:hAnsiTheme="majorHAnsi" w:cstheme="majorHAnsi"/>
                <w:sz w:val="20"/>
              </w:rPr>
            </w:pPr>
            <w:r w:rsidRPr="002D64C9">
              <w:rPr>
                <w:rFonts w:asciiTheme="majorHAnsi" w:hAnsiTheme="majorHAnsi" w:cstheme="majorHAnsi"/>
                <w:sz w:val="20"/>
              </w:rPr>
              <w:t xml:space="preserve">Support of </w:t>
            </w:r>
            <w:r w:rsidRPr="002D64C9">
              <w:rPr>
                <w:rFonts w:asciiTheme="majorHAnsi" w:eastAsia="MS Mincho" w:hAnsiTheme="majorHAnsi" w:cstheme="majorHAnsi"/>
                <w:sz w:val="20"/>
              </w:rPr>
              <w:t>1 port</w:t>
            </w:r>
            <w:r w:rsidRPr="002D64C9">
              <w:rPr>
                <w:rFonts w:asciiTheme="majorHAnsi" w:hAnsiTheme="majorHAnsi" w:cstheme="majorHAnsi"/>
                <w:sz w:val="20"/>
              </w:rPr>
              <w:t xml:space="preserve"> UL PTRS for Rel.18 enhanced DMRS ports for PUSCH with rank 1-4</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6F4E746" w14:textId="77777777" w:rsidR="005E00E9" w:rsidRPr="002A7A7B" w:rsidRDefault="005E00E9" w:rsidP="00381F56">
            <w:pPr>
              <w:pStyle w:val="TAL"/>
              <w:rPr>
                <w:rFonts w:asciiTheme="majorHAnsi" w:eastAsia="MS Mincho" w:hAnsiTheme="majorHAnsi" w:cstheme="majorHAnsi"/>
                <w:strike/>
                <w:color w:val="FF0000"/>
                <w:sz w:val="20"/>
              </w:rPr>
            </w:pPr>
            <w:r w:rsidRPr="002D64C9">
              <w:rPr>
                <w:rFonts w:asciiTheme="majorHAnsi" w:eastAsia="MS Mincho" w:hAnsiTheme="majorHAnsi" w:cstheme="majorHAnsi"/>
                <w:sz w:val="20"/>
              </w:rPr>
              <w:t>40-4-6</w:t>
            </w:r>
            <w:r w:rsidRPr="002A7A7B">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C593FB4"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6EDAF30"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7669344"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 xml:space="preserve">1 </w:t>
            </w:r>
            <w:proofErr w:type="gramStart"/>
            <w:r w:rsidRPr="002D64C9">
              <w:rPr>
                <w:rFonts w:asciiTheme="majorHAnsi" w:eastAsia="MS Mincho" w:hAnsiTheme="majorHAnsi" w:cstheme="majorHAnsi"/>
                <w:sz w:val="20"/>
                <w:lang w:val="en-US"/>
              </w:rPr>
              <w:t xml:space="preserve">port  </w:t>
            </w:r>
            <w:r w:rsidRPr="002D64C9">
              <w:rPr>
                <w:rFonts w:asciiTheme="majorHAnsi" w:eastAsia="SimSun" w:hAnsiTheme="majorHAnsi" w:cstheme="majorHAnsi"/>
                <w:sz w:val="20"/>
                <w:lang w:val="en-US" w:eastAsia="zh-CN"/>
              </w:rPr>
              <w:t>UL</w:t>
            </w:r>
            <w:proofErr w:type="gramEnd"/>
            <w:r w:rsidRPr="002D64C9">
              <w:rPr>
                <w:rFonts w:asciiTheme="majorHAnsi" w:eastAsia="SimSun" w:hAnsiTheme="majorHAnsi" w:cstheme="majorHAnsi"/>
                <w:sz w:val="20"/>
                <w:lang w:val="en-US" w:eastAsia="zh-CN"/>
              </w:rPr>
              <w:t xml:space="preserve"> PTRS for Rel.18 enhanced DMRS ports for PUSCH with rank 1-4 </w:t>
            </w:r>
            <w:r w:rsidRPr="002D64C9">
              <w:rPr>
                <w:rFonts w:asciiTheme="majorHAnsi" w:eastAsia="SimSun" w:hAnsiTheme="majorHAnsi" w:cstheme="majorHAnsi"/>
                <w:sz w:val="20"/>
                <w:lang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52C4E7A" w14:textId="77777777" w:rsidR="005E00E9" w:rsidRPr="002D64C9" w:rsidRDefault="005E00E9" w:rsidP="00381F56">
            <w:pPr>
              <w:pStyle w:val="TAL"/>
              <w:rPr>
                <w:rFonts w:asciiTheme="majorHAnsi" w:eastAsia="SimSun" w:hAnsiTheme="majorHAnsi" w:cstheme="majorHAnsi"/>
                <w:sz w:val="20"/>
                <w:highlight w:val="yellow"/>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FCB6FB2"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A88BD2F"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ACE6C6B"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C22357D"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76AD67A" w14:textId="77777777" w:rsidR="005E00E9" w:rsidRPr="002D64C9" w:rsidRDefault="005E00E9" w:rsidP="00381F56">
            <w:pPr>
              <w:pStyle w:val="TAL"/>
              <w:rPr>
                <w:rFonts w:asciiTheme="majorHAnsi" w:hAnsiTheme="majorHAnsi" w:cstheme="majorHAnsi"/>
                <w:sz w:val="20"/>
                <w:lang w:val="en-US"/>
              </w:rPr>
            </w:pPr>
            <w:r w:rsidRPr="002D64C9">
              <w:rPr>
                <w:rFonts w:asciiTheme="majorHAnsi" w:hAnsiTheme="majorHAnsi" w:cstheme="majorHAnsi"/>
                <w:sz w:val="20"/>
                <w:lang w:val="en-US"/>
              </w:rPr>
              <w:t>Optional with capability signaling</w:t>
            </w:r>
          </w:p>
        </w:tc>
      </w:tr>
      <w:tr w:rsidR="005E00E9" w:rsidRPr="00D107CD" w14:paraId="02FD90F1"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D7742CB"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lastRenderedPageBreak/>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34A5B76" w14:textId="77777777" w:rsidR="005E00E9" w:rsidRPr="002D64C9" w:rsidRDefault="005E00E9" w:rsidP="00381F56">
            <w:pPr>
              <w:pStyle w:val="TAL"/>
              <w:rPr>
                <w:rFonts w:asciiTheme="majorHAnsi" w:eastAsia="MS Mincho" w:hAnsiTheme="majorHAnsi" w:cstheme="majorHAnsi"/>
                <w:sz w:val="20"/>
              </w:rPr>
            </w:pPr>
            <w:r w:rsidRPr="002D64C9">
              <w:rPr>
                <w:rFonts w:asciiTheme="majorHAnsi" w:eastAsia="MS Mincho" w:hAnsiTheme="majorHAnsi" w:cstheme="majorHAnsi"/>
                <w:sz w:val="20"/>
              </w:rPr>
              <w:t>40-4-6m</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6A37F22" w14:textId="77777777" w:rsidR="005E00E9" w:rsidRPr="002D64C9" w:rsidRDefault="005E00E9" w:rsidP="00381F56">
            <w:pPr>
              <w:rPr>
                <w:rFonts w:asciiTheme="majorHAnsi" w:hAnsiTheme="majorHAnsi" w:cstheme="majorHAnsi"/>
                <w:sz w:val="20"/>
              </w:rPr>
            </w:pPr>
            <w:r w:rsidRPr="002D64C9">
              <w:rPr>
                <w:rFonts w:asciiTheme="majorHAnsi" w:eastAsia="MS Mincho" w:hAnsiTheme="majorHAnsi" w:cstheme="majorHAnsi"/>
                <w:sz w:val="20"/>
                <w:lang w:val="en-US"/>
              </w:rPr>
              <w:t>1 port UL PTRS for Rel.18 enhanced DMRS ports for PUSCH with rank 5-8</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950F6D8" w14:textId="77777777" w:rsidR="005E00E9" w:rsidRPr="002D64C9" w:rsidRDefault="005E00E9" w:rsidP="00381F56">
            <w:pPr>
              <w:spacing w:after="240"/>
              <w:rPr>
                <w:rFonts w:asciiTheme="majorHAnsi" w:hAnsiTheme="majorHAnsi" w:cstheme="majorHAnsi"/>
                <w:sz w:val="20"/>
              </w:rPr>
            </w:pPr>
            <w:r w:rsidRPr="002D64C9">
              <w:rPr>
                <w:rFonts w:asciiTheme="majorHAnsi" w:hAnsiTheme="majorHAnsi" w:cstheme="majorHAnsi"/>
                <w:sz w:val="20"/>
              </w:rPr>
              <w:t xml:space="preserve">Support of </w:t>
            </w:r>
            <w:r w:rsidRPr="002D64C9">
              <w:rPr>
                <w:rFonts w:asciiTheme="majorHAnsi" w:eastAsia="MS Mincho" w:hAnsiTheme="majorHAnsi" w:cstheme="majorHAnsi"/>
                <w:sz w:val="20"/>
              </w:rPr>
              <w:t>1 port</w:t>
            </w:r>
            <w:r w:rsidRPr="002D64C9">
              <w:rPr>
                <w:rFonts w:asciiTheme="majorHAnsi" w:hAnsiTheme="majorHAnsi" w:cstheme="majorHAnsi"/>
                <w:sz w:val="20"/>
              </w:rPr>
              <w:t xml:space="preserve"> UL PTRS for Rel.18 enhanced DMRS ports for PUSCH with rank 5-8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21A9ED9" w14:textId="77777777" w:rsidR="005E00E9" w:rsidRPr="002D64C9" w:rsidRDefault="005E00E9" w:rsidP="00381F56">
            <w:pPr>
              <w:pStyle w:val="TAL"/>
              <w:rPr>
                <w:rFonts w:asciiTheme="majorHAnsi" w:eastAsia="MS Mincho" w:hAnsiTheme="majorHAnsi" w:cstheme="majorHAnsi"/>
                <w:sz w:val="20"/>
              </w:rPr>
            </w:pPr>
            <w:r w:rsidRPr="00A82CBD">
              <w:rPr>
                <w:rFonts w:asciiTheme="majorHAnsi" w:eastAsia="MS Mincho" w:hAnsiTheme="majorHAnsi" w:cstheme="majorHAnsi"/>
                <w:sz w:val="20"/>
              </w:rPr>
              <w:t>40-4-6</w:t>
            </w:r>
            <w:r w:rsidRPr="00A82CBD">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24CD7A1"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8F90B70"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5389A43"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 xml:space="preserve">1 </w:t>
            </w:r>
            <w:proofErr w:type="gramStart"/>
            <w:r w:rsidRPr="002D64C9">
              <w:rPr>
                <w:rFonts w:asciiTheme="majorHAnsi" w:eastAsia="MS Mincho" w:hAnsiTheme="majorHAnsi" w:cstheme="majorHAnsi"/>
                <w:sz w:val="20"/>
                <w:lang w:val="en-US"/>
              </w:rPr>
              <w:t xml:space="preserve">port  </w:t>
            </w:r>
            <w:r w:rsidRPr="002D64C9">
              <w:rPr>
                <w:rFonts w:asciiTheme="majorHAnsi" w:eastAsia="SimSun" w:hAnsiTheme="majorHAnsi" w:cstheme="majorHAnsi"/>
                <w:sz w:val="20"/>
                <w:lang w:val="en-US" w:eastAsia="zh-CN"/>
              </w:rPr>
              <w:t>UL</w:t>
            </w:r>
            <w:proofErr w:type="gramEnd"/>
            <w:r w:rsidRPr="002D64C9">
              <w:rPr>
                <w:rFonts w:asciiTheme="majorHAnsi" w:eastAsia="SimSun" w:hAnsiTheme="majorHAnsi" w:cstheme="majorHAnsi"/>
                <w:sz w:val="20"/>
                <w:lang w:val="en-US" w:eastAsia="zh-CN"/>
              </w:rPr>
              <w:t xml:space="preserve"> PTRS for Rel.18 enhanced DMRS ports for PUSCH with rank 5-8 </w:t>
            </w:r>
            <w:r w:rsidRPr="002D64C9">
              <w:rPr>
                <w:rFonts w:asciiTheme="majorHAnsi" w:eastAsia="SimSun" w:hAnsiTheme="majorHAnsi" w:cstheme="majorHAnsi"/>
                <w:sz w:val="20"/>
                <w:lang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782B643" w14:textId="77777777" w:rsidR="005E00E9" w:rsidRPr="002D64C9" w:rsidRDefault="005E00E9" w:rsidP="00381F56">
            <w:pPr>
              <w:pStyle w:val="TAL"/>
              <w:rPr>
                <w:rFonts w:asciiTheme="majorHAnsi" w:eastAsia="SimSun" w:hAnsiTheme="majorHAnsi" w:cstheme="majorHAnsi"/>
                <w:sz w:val="20"/>
                <w:highlight w:val="yellow"/>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C96EB7A"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4D47792"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5FBE41E"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B6B4910"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DDEAF73" w14:textId="77777777" w:rsidR="005E00E9" w:rsidRPr="002D64C9" w:rsidRDefault="005E00E9" w:rsidP="00381F56">
            <w:pPr>
              <w:pStyle w:val="TAL"/>
              <w:rPr>
                <w:rFonts w:asciiTheme="majorHAnsi" w:hAnsiTheme="majorHAnsi" w:cstheme="majorHAnsi"/>
                <w:sz w:val="20"/>
                <w:lang w:val="en-US"/>
              </w:rPr>
            </w:pPr>
            <w:r w:rsidRPr="002D64C9">
              <w:rPr>
                <w:rFonts w:asciiTheme="majorHAnsi" w:hAnsiTheme="majorHAnsi" w:cstheme="majorHAnsi"/>
                <w:sz w:val="20"/>
                <w:lang w:val="en-US"/>
              </w:rPr>
              <w:t>Optional with capability signaling</w:t>
            </w:r>
          </w:p>
        </w:tc>
      </w:tr>
      <w:tr w:rsidR="005E00E9" w:rsidRPr="00D107CD" w14:paraId="5AABB166"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4AE2FF0"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971E17B" w14:textId="77777777" w:rsidR="005E00E9" w:rsidRPr="002D64C9" w:rsidRDefault="005E00E9" w:rsidP="00381F56">
            <w:pPr>
              <w:pStyle w:val="TAL"/>
              <w:rPr>
                <w:rFonts w:asciiTheme="majorHAnsi" w:eastAsia="MS Mincho" w:hAnsiTheme="majorHAnsi" w:cstheme="majorHAnsi"/>
                <w:sz w:val="20"/>
              </w:rPr>
            </w:pPr>
            <w:r w:rsidRPr="002D64C9">
              <w:rPr>
                <w:rFonts w:asciiTheme="majorHAnsi" w:eastAsia="MS Mincho" w:hAnsiTheme="majorHAnsi" w:cstheme="majorHAnsi"/>
                <w:sz w:val="20"/>
              </w:rPr>
              <w:t>40-4-6n</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0E40D9D" w14:textId="77777777" w:rsidR="005E00E9" w:rsidRPr="002D64C9" w:rsidRDefault="005E00E9" w:rsidP="00381F56">
            <w:pPr>
              <w:rPr>
                <w:rFonts w:asciiTheme="majorHAnsi" w:hAnsiTheme="majorHAnsi" w:cstheme="majorHAnsi"/>
                <w:sz w:val="20"/>
              </w:rPr>
            </w:pPr>
            <w:r w:rsidRPr="002D64C9">
              <w:rPr>
                <w:rFonts w:asciiTheme="majorHAnsi" w:eastAsia="MS Mincho" w:hAnsiTheme="majorHAnsi" w:cstheme="majorHAnsi"/>
                <w:sz w:val="20"/>
                <w:lang w:val="en-US"/>
              </w:rPr>
              <w:t>2 port UL PTRS for Rel.18 enhanced DMRS ports for PUSCH with rank 1-4</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7EB2963" w14:textId="77777777" w:rsidR="005E00E9" w:rsidRPr="002D64C9" w:rsidRDefault="005E00E9" w:rsidP="00381F56">
            <w:pPr>
              <w:spacing w:after="240"/>
              <w:rPr>
                <w:rFonts w:asciiTheme="majorHAnsi" w:hAnsiTheme="majorHAnsi" w:cstheme="majorHAnsi"/>
                <w:sz w:val="20"/>
              </w:rPr>
            </w:pPr>
            <w:r w:rsidRPr="002D64C9">
              <w:rPr>
                <w:rFonts w:asciiTheme="majorHAnsi" w:hAnsiTheme="majorHAnsi" w:cstheme="majorHAnsi"/>
                <w:sz w:val="20"/>
              </w:rPr>
              <w:t xml:space="preserve">Support of 2 </w:t>
            </w:r>
            <w:r w:rsidRPr="002D64C9">
              <w:rPr>
                <w:rFonts w:asciiTheme="majorHAnsi" w:eastAsia="MS Mincho" w:hAnsiTheme="majorHAnsi" w:cstheme="majorHAnsi"/>
                <w:sz w:val="20"/>
              </w:rPr>
              <w:t>port</w:t>
            </w:r>
            <w:r w:rsidRPr="002D64C9">
              <w:rPr>
                <w:rFonts w:asciiTheme="majorHAnsi" w:hAnsiTheme="majorHAnsi" w:cstheme="majorHAnsi"/>
                <w:sz w:val="20"/>
              </w:rPr>
              <w:t xml:space="preserve"> UL PTRS for Rel.18 enhanced DMRS ports for PUSCH with rank 1-4</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39F7D48" w14:textId="77777777" w:rsidR="005E00E9" w:rsidRPr="002D64C9" w:rsidRDefault="005E00E9" w:rsidP="00381F56">
            <w:pPr>
              <w:pStyle w:val="TAL"/>
              <w:rPr>
                <w:rFonts w:asciiTheme="majorHAnsi" w:eastAsia="MS Mincho" w:hAnsiTheme="majorHAnsi" w:cstheme="majorHAnsi"/>
                <w:sz w:val="20"/>
              </w:rPr>
            </w:pPr>
            <w:r w:rsidRPr="00A82CBD">
              <w:rPr>
                <w:rFonts w:asciiTheme="majorHAnsi" w:eastAsia="MS Mincho" w:hAnsiTheme="majorHAnsi" w:cstheme="majorHAnsi"/>
                <w:sz w:val="20"/>
              </w:rPr>
              <w:t>40-4-6</w:t>
            </w:r>
            <w:r w:rsidRPr="00A82CBD">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895DD1E"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85096F3"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6BBB3F4"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 xml:space="preserve">2 </w:t>
            </w:r>
            <w:proofErr w:type="gramStart"/>
            <w:r w:rsidRPr="002D64C9">
              <w:rPr>
                <w:rFonts w:asciiTheme="majorHAnsi" w:eastAsia="MS Mincho" w:hAnsiTheme="majorHAnsi" w:cstheme="majorHAnsi"/>
                <w:sz w:val="20"/>
                <w:lang w:val="en-US"/>
              </w:rPr>
              <w:t xml:space="preserve">port  </w:t>
            </w:r>
            <w:r w:rsidRPr="002D64C9">
              <w:rPr>
                <w:rFonts w:asciiTheme="majorHAnsi" w:eastAsia="SimSun" w:hAnsiTheme="majorHAnsi" w:cstheme="majorHAnsi"/>
                <w:sz w:val="20"/>
                <w:lang w:val="en-US" w:eastAsia="zh-CN"/>
              </w:rPr>
              <w:t>UL</w:t>
            </w:r>
            <w:proofErr w:type="gramEnd"/>
            <w:r w:rsidRPr="002D64C9">
              <w:rPr>
                <w:rFonts w:asciiTheme="majorHAnsi" w:eastAsia="SimSun" w:hAnsiTheme="majorHAnsi" w:cstheme="majorHAnsi"/>
                <w:sz w:val="20"/>
                <w:lang w:val="en-US" w:eastAsia="zh-CN"/>
              </w:rPr>
              <w:t xml:space="preserve"> PTRS for Rel.18 enhanced DMRS ports for PUSCH with rank 1-4 </w:t>
            </w:r>
            <w:r w:rsidRPr="002D64C9">
              <w:rPr>
                <w:rFonts w:asciiTheme="majorHAnsi" w:eastAsia="SimSun" w:hAnsiTheme="majorHAnsi" w:cstheme="majorHAnsi"/>
                <w:sz w:val="20"/>
                <w:lang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F38302" w14:textId="77777777" w:rsidR="005E00E9" w:rsidRPr="002D64C9" w:rsidRDefault="005E00E9" w:rsidP="00381F56">
            <w:pPr>
              <w:pStyle w:val="TAL"/>
              <w:rPr>
                <w:rFonts w:asciiTheme="majorHAnsi" w:eastAsia="SimSun" w:hAnsiTheme="majorHAnsi" w:cstheme="majorHAnsi"/>
                <w:sz w:val="20"/>
                <w:highlight w:val="yellow"/>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DF5EF19"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EE23FDD"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8B8DA73"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6A14D76"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5257FFC" w14:textId="77777777" w:rsidR="005E00E9" w:rsidRPr="002D64C9" w:rsidRDefault="005E00E9" w:rsidP="00381F56">
            <w:pPr>
              <w:pStyle w:val="TAL"/>
              <w:rPr>
                <w:rFonts w:asciiTheme="majorHAnsi" w:hAnsiTheme="majorHAnsi" w:cstheme="majorHAnsi"/>
                <w:sz w:val="20"/>
                <w:lang w:val="en-US"/>
              </w:rPr>
            </w:pPr>
            <w:r w:rsidRPr="002D64C9">
              <w:rPr>
                <w:rFonts w:asciiTheme="majorHAnsi" w:hAnsiTheme="majorHAnsi" w:cstheme="majorHAnsi"/>
                <w:sz w:val="20"/>
                <w:lang w:val="en-US"/>
              </w:rPr>
              <w:t>Optional with capability signaling</w:t>
            </w:r>
          </w:p>
        </w:tc>
      </w:tr>
      <w:tr w:rsidR="005E00E9" w:rsidRPr="00D107CD" w14:paraId="3899F8D4"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7C18181"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591F779" w14:textId="77777777" w:rsidR="005E00E9" w:rsidRPr="002D64C9" w:rsidRDefault="005E00E9" w:rsidP="00381F56">
            <w:pPr>
              <w:pStyle w:val="TAL"/>
              <w:rPr>
                <w:rFonts w:asciiTheme="majorHAnsi" w:eastAsia="MS Mincho" w:hAnsiTheme="majorHAnsi" w:cstheme="majorHAnsi"/>
                <w:sz w:val="20"/>
              </w:rPr>
            </w:pPr>
            <w:r w:rsidRPr="002D64C9">
              <w:rPr>
                <w:rFonts w:asciiTheme="majorHAnsi" w:eastAsia="MS Mincho" w:hAnsiTheme="majorHAnsi" w:cstheme="majorHAnsi"/>
                <w:sz w:val="20"/>
              </w:rPr>
              <w:t>40-4-6p</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BCFACFA" w14:textId="77777777" w:rsidR="005E00E9" w:rsidRPr="002D64C9" w:rsidRDefault="005E00E9" w:rsidP="00381F56">
            <w:pPr>
              <w:rPr>
                <w:rFonts w:asciiTheme="majorHAnsi" w:hAnsiTheme="majorHAnsi" w:cstheme="majorHAnsi"/>
                <w:sz w:val="20"/>
              </w:rPr>
            </w:pPr>
            <w:r w:rsidRPr="002D64C9">
              <w:rPr>
                <w:rFonts w:asciiTheme="majorHAnsi" w:eastAsia="MS Mincho" w:hAnsiTheme="majorHAnsi" w:cstheme="majorHAnsi"/>
                <w:sz w:val="20"/>
                <w:lang w:val="en-US"/>
              </w:rPr>
              <w:t>2 port UL PTRS for Rel.18 enhanced DMRS ports for PUSCH with rank 5-8</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92BF2BA" w14:textId="77777777" w:rsidR="005E00E9" w:rsidRPr="002D64C9" w:rsidRDefault="005E00E9" w:rsidP="00381F56">
            <w:pPr>
              <w:spacing w:after="240"/>
              <w:rPr>
                <w:rFonts w:asciiTheme="majorHAnsi" w:hAnsiTheme="majorHAnsi" w:cstheme="majorHAnsi"/>
                <w:sz w:val="20"/>
              </w:rPr>
            </w:pPr>
            <w:r w:rsidRPr="002D64C9">
              <w:rPr>
                <w:rFonts w:asciiTheme="majorHAnsi" w:hAnsiTheme="majorHAnsi" w:cstheme="majorHAnsi"/>
                <w:sz w:val="20"/>
              </w:rPr>
              <w:t xml:space="preserve">Support of 2 </w:t>
            </w:r>
            <w:r w:rsidRPr="002D64C9">
              <w:rPr>
                <w:rFonts w:asciiTheme="majorHAnsi" w:eastAsia="MS Mincho" w:hAnsiTheme="majorHAnsi" w:cstheme="majorHAnsi"/>
                <w:sz w:val="20"/>
              </w:rPr>
              <w:t>port</w:t>
            </w:r>
            <w:r w:rsidRPr="002D64C9">
              <w:rPr>
                <w:rFonts w:asciiTheme="majorHAnsi" w:hAnsiTheme="majorHAnsi" w:cstheme="majorHAnsi"/>
                <w:sz w:val="20"/>
              </w:rPr>
              <w:t xml:space="preserve"> UL PTRS for Rel.18 enhanced DMRS ports for PUSCH with rank 5-8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60B7F72" w14:textId="77777777" w:rsidR="005E00E9" w:rsidRPr="002D64C9" w:rsidRDefault="005E00E9" w:rsidP="00381F56">
            <w:pPr>
              <w:pStyle w:val="TAL"/>
              <w:rPr>
                <w:rFonts w:asciiTheme="majorHAnsi" w:eastAsia="MS Mincho" w:hAnsiTheme="majorHAnsi" w:cstheme="majorHAnsi"/>
                <w:sz w:val="20"/>
              </w:rPr>
            </w:pPr>
            <w:r w:rsidRPr="00A82CBD">
              <w:rPr>
                <w:rFonts w:asciiTheme="majorHAnsi" w:eastAsia="MS Mincho" w:hAnsiTheme="majorHAnsi" w:cstheme="majorHAnsi"/>
                <w:sz w:val="20"/>
              </w:rPr>
              <w:t>40-4-6</w:t>
            </w:r>
            <w:r w:rsidRPr="00A82CBD">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2502E5"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0ECD3CD"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8861353"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 xml:space="preserve">2 </w:t>
            </w:r>
            <w:proofErr w:type="gramStart"/>
            <w:r w:rsidRPr="002D64C9">
              <w:rPr>
                <w:rFonts w:asciiTheme="majorHAnsi" w:eastAsia="MS Mincho" w:hAnsiTheme="majorHAnsi" w:cstheme="majorHAnsi"/>
                <w:sz w:val="20"/>
                <w:lang w:val="en-US"/>
              </w:rPr>
              <w:t xml:space="preserve">port  </w:t>
            </w:r>
            <w:r w:rsidRPr="002D64C9">
              <w:rPr>
                <w:rFonts w:asciiTheme="majorHAnsi" w:eastAsia="SimSun" w:hAnsiTheme="majorHAnsi" w:cstheme="majorHAnsi"/>
                <w:sz w:val="20"/>
                <w:lang w:val="en-US" w:eastAsia="zh-CN"/>
              </w:rPr>
              <w:t>UL</w:t>
            </w:r>
            <w:proofErr w:type="gramEnd"/>
            <w:r w:rsidRPr="002D64C9">
              <w:rPr>
                <w:rFonts w:asciiTheme="majorHAnsi" w:eastAsia="SimSun" w:hAnsiTheme="majorHAnsi" w:cstheme="majorHAnsi"/>
                <w:sz w:val="20"/>
                <w:lang w:val="en-US" w:eastAsia="zh-CN"/>
              </w:rPr>
              <w:t xml:space="preserve"> PTRS for Rel.18 enhanced DMRS ports for PUSCH with rank 5-8 </w:t>
            </w:r>
            <w:r w:rsidRPr="002D64C9">
              <w:rPr>
                <w:rFonts w:asciiTheme="majorHAnsi" w:eastAsia="SimSun" w:hAnsiTheme="majorHAnsi" w:cstheme="majorHAnsi"/>
                <w:sz w:val="20"/>
                <w:lang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AA0254E" w14:textId="77777777" w:rsidR="005E00E9" w:rsidRPr="002D64C9" w:rsidRDefault="005E00E9" w:rsidP="00381F56">
            <w:pPr>
              <w:pStyle w:val="TAL"/>
              <w:rPr>
                <w:rFonts w:asciiTheme="majorHAnsi" w:eastAsia="SimSun" w:hAnsiTheme="majorHAnsi" w:cstheme="majorHAnsi"/>
                <w:sz w:val="20"/>
                <w:highlight w:val="yellow"/>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CC3E61F"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260035C"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86DC0ED" w14:textId="77777777" w:rsidR="005E00E9" w:rsidRPr="002D64C9" w:rsidRDefault="005E00E9" w:rsidP="00381F56">
            <w:pPr>
              <w:pStyle w:val="TAL"/>
              <w:rPr>
                <w:rFonts w:asciiTheme="majorHAnsi"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58F4281" w14:textId="77777777" w:rsidR="005E00E9" w:rsidRPr="002D64C9" w:rsidRDefault="005E00E9" w:rsidP="00381F56">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3F712D4" w14:textId="77777777" w:rsidR="005E00E9" w:rsidRPr="002D64C9" w:rsidRDefault="005E00E9" w:rsidP="00381F56">
            <w:pPr>
              <w:pStyle w:val="TAL"/>
              <w:rPr>
                <w:rFonts w:asciiTheme="majorHAnsi" w:hAnsiTheme="majorHAnsi" w:cstheme="majorHAnsi"/>
                <w:sz w:val="20"/>
                <w:lang w:val="en-US"/>
              </w:rPr>
            </w:pPr>
            <w:r w:rsidRPr="002D64C9">
              <w:rPr>
                <w:rFonts w:asciiTheme="majorHAnsi" w:hAnsiTheme="majorHAnsi" w:cstheme="majorHAnsi"/>
                <w:sz w:val="20"/>
                <w:lang w:val="en-US"/>
              </w:rPr>
              <w:t>Optional with capability signaling</w:t>
            </w:r>
          </w:p>
        </w:tc>
      </w:tr>
      <w:tr w:rsidR="005E00E9" w:rsidRPr="00D107CD" w14:paraId="37C2224D"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5EB9E22"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 xml:space="preserve">40. </w:t>
            </w:r>
            <w:proofErr w:type="spellStart"/>
            <w:r w:rsidRPr="002D64C9">
              <w:rPr>
                <w:rFonts w:asciiTheme="majorHAnsi" w:hAnsiTheme="majorHAnsi" w:cstheme="majorHAnsi"/>
                <w:sz w:val="20"/>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B1E2BE9" w14:textId="77777777" w:rsidR="005E00E9" w:rsidRPr="002D64C9" w:rsidRDefault="005E00E9" w:rsidP="00381F56">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40-4-10</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F874DE8" w14:textId="77777777" w:rsidR="005E00E9" w:rsidRPr="002D64C9" w:rsidRDefault="005E00E9" w:rsidP="00381F56">
            <w:pPr>
              <w:rPr>
                <w:rFonts w:asciiTheme="majorHAnsi" w:eastAsia="Times New Roman" w:hAnsiTheme="majorHAnsi" w:cstheme="majorHAnsi"/>
                <w:sz w:val="20"/>
              </w:rPr>
            </w:pPr>
            <w:r w:rsidRPr="002D64C9">
              <w:rPr>
                <w:rFonts w:asciiTheme="majorHAnsi" w:eastAsia="MS Mincho" w:hAnsiTheme="majorHAnsi" w:cstheme="majorHAnsi"/>
                <w:sz w:val="20"/>
              </w:rPr>
              <w:t xml:space="preserve">DMRS port configuration for PUSCH </w:t>
            </w:r>
            <w:r w:rsidRPr="00ED384C">
              <w:rPr>
                <w:rFonts w:asciiTheme="majorHAnsi" w:eastAsia="MS Mincho" w:hAnsiTheme="majorHAnsi" w:cstheme="majorHAnsi"/>
                <w:strike/>
                <w:color w:val="FF0000"/>
                <w:sz w:val="20"/>
              </w:rPr>
              <w:t>[with rank 5-8 / with 8Tx]</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54C482F7" w14:textId="77777777" w:rsidR="005E00E9" w:rsidRPr="002D64C9" w:rsidRDefault="005E00E9" w:rsidP="00381F56">
            <w:pPr>
              <w:spacing w:after="240"/>
              <w:rPr>
                <w:rFonts w:asciiTheme="majorHAnsi" w:eastAsia="Times New Roman" w:hAnsiTheme="majorHAnsi" w:cstheme="majorHAnsi"/>
                <w:sz w:val="20"/>
              </w:rPr>
            </w:pPr>
            <w:r w:rsidRPr="002D64C9">
              <w:rPr>
                <w:rFonts w:asciiTheme="majorHAnsi" w:eastAsia="MS Mincho" w:hAnsiTheme="majorHAnsi" w:cstheme="majorHAnsi"/>
                <w:sz w:val="20"/>
              </w:rPr>
              <w:t xml:space="preserve">DMRS port configuration for PUSCH </w:t>
            </w:r>
            <w:r w:rsidRPr="00ED384C">
              <w:rPr>
                <w:rFonts w:asciiTheme="majorHAnsi" w:eastAsia="MS Mincho" w:hAnsiTheme="majorHAnsi" w:cstheme="majorHAnsi"/>
                <w:strike/>
                <w:color w:val="FF0000"/>
                <w:sz w:val="20"/>
              </w:rPr>
              <w:t>[with rank 5-8 / with 8Tx]</w:t>
            </w:r>
            <w:r w:rsidRPr="00ED384C">
              <w:rPr>
                <w:rFonts w:asciiTheme="majorHAnsi" w:eastAsia="MS Mincho" w:hAnsiTheme="majorHAnsi" w:cstheme="majorHAnsi"/>
                <w:color w:val="FF0000"/>
                <w:sz w:val="20"/>
              </w:rPr>
              <w:t xml:space="preserve"> </w:t>
            </w:r>
            <w:r w:rsidRPr="002D64C9">
              <w:rPr>
                <w:rFonts w:asciiTheme="majorHAnsi" w:eastAsia="MS Mincho" w:hAnsiTheme="majorHAnsi" w:cstheme="majorHAnsi"/>
                <w:sz w:val="20"/>
              </w:rPr>
              <w:t xml:space="preserve">for </w:t>
            </w:r>
            <w:proofErr w:type="spellStart"/>
            <w:r w:rsidRPr="002D64C9">
              <w:rPr>
                <w:rFonts w:asciiTheme="majorHAnsi" w:eastAsia="MS Mincho" w:hAnsiTheme="majorHAnsi" w:cstheme="majorHAnsi"/>
                <w:sz w:val="20"/>
              </w:rPr>
              <w:t>Rel</w:t>
            </w:r>
            <w:proofErr w:type="spellEnd"/>
            <w:r w:rsidRPr="002D64C9">
              <w:rPr>
                <w:rFonts w:asciiTheme="majorHAnsi" w:eastAsia="MS Mincho" w:hAnsiTheme="majorHAnsi" w:cstheme="majorHAnsi"/>
                <w:sz w:val="20"/>
              </w:rPr>
              <w:t xml:space="preserve"> 15 and Rel. 18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1E114BA" w14:textId="77777777" w:rsidR="005E00E9" w:rsidRPr="002D64C9" w:rsidRDefault="005E00E9" w:rsidP="00381F56">
            <w:pPr>
              <w:pStyle w:val="TAL"/>
              <w:rPr>
                <w:rFonts w:asciiTheme="majorHAnsi" w:eastAsia="MS Mincho" w:hAnsiTheme="majorHAnsi" w:cstheme="majorHAnsi"/>
                <w:sz w:val="20"/>
                <w:lang w:eastAsia="ja-JP"/>
              </w:rPr>
            </w:pPr>
            <w:r w:rsidRPr="00ED384C">
              <w:rPr>
                <w:rFonts w:asciiTheme="majorHAnsi" w:eastAsia="MS Mincho" w:hAnsiTheme="majorHAnsi" w:cstheme="majorHAnsi"/>
                <w:strike/>
                <w:color w:val="FF0000"/>
                <w:sz w:val="20"/>
              </w:rPr>
              <w:t>[</w:t>
            </w:r>
            <w:r w:rsidRPr="00ED384C">
              <w:rPr>
                <w:rFonts w:asciiTheme="majorHAnsi" w:eastAsia="MS Mincho" w:hAnsiTheme="majorHAnsi" w:cstheme="majorHAnsi"/>
                <w:sz w:val="20"/>
              </w:rPr>
              <w:t>40-4-6</w:t>
            </w:r>
            <w:r w:rsidRPr="00ED384C">
              <w:rPr>
                <w:rFonts w:asciiTheme="majorHAnsi" w:eastAsia="MS Mincho" w:hAnsiTheme="majorHAnsi" w:cstheme="majorHAnsi"/>
                <w:strike/>
                <w:color w:val="FF0000"/>
                <w:sz w:val="20"/>
              </w:rPr>
              <w:t>]</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2E4D2A1" w14:textId="77777777" w:rsidR="005E00E9" w:rsidRPr="002D64C9" w:rsidRDefault="005E00E9" w:rsidP="00381F56">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F7120AA"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1FED9C0" w14:textId="77777777" w:rsidR="005E00E9" w:rsidRPr="002D64C9" w:rsidRDefault="005E00E9" w:rsidP="00381F56">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 xml:space="preserve">Port configuration for PUSCH </w:t>
            </w:r>
            <w:r w:rsidRPr="00ED384C">
              <w:rPr>
                <w:rFonts w:asciiTheme="majorHAnsi" w:eastAsia="MS Mincho" w:hAnsiTheme="majorHAnsi" w:cstheme="majorHAnsi"/>
                <w:strike/>
                <w:color w:val="FF0000"/>
                <w:sz w:val="20"/>
              </w:rPr>
              <w:t>[with rank 5-8 / with 8Tx]</w:t>
            </w:r>
            <w:r w:rsidRPr="00ED384C">
              <w:rPr>
                <w:rFonts w:asciiTheme="majorHAnsi" w:eastAsia="MS Mincho" w:hAnsiTheme="majorHAnsi" w:cstheme="majorHAnsi"/>
                <w:color w:val="FF0000"/>
                <w:sz w:val="20"/>
              </w:rPr>
              <w:t xml:space="preserve"> </w:t>
            </w:r>
            <w:r w:rsidRPr="002D64C9">
              <w:rPr>
                <w:rFonts w:asciiTheme="majorHAnsi" w:eastAsia="SimSun" w:hAnsiTheme="majorHAnsi" w:cstheme="majorHAnsi"/>
                <w:sz w:val="20"/>
                <w:lang w:val="en-US"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8F469E0" w14:textId="77777777" w:rsidR="005E00E9" w:rsidRPr="002D64C9" w:rsidRDefault="005E00E9" w:rsidP="00381F56">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38E8906"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E2B6C11"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2DDAD8E" w14:textId="77777777" w:rsidR="005E00E9" w:rsidRPr="002D64C9" w:rsidRDefault="005E00E9" w:rsidP="00381F56">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D57F135" w14:textId="77777777" w:rsidR="005E00E9" w:rsidRPr="002D64C9" w:rsidRDefault="005E00E9" w:rsidP="00381F56">
            <w:pPr>
              <w:pStyle w:val="TAL"/>
              <w:rPr>
                <w:rFonts w:asciiTheme="majorHAnsi" w:hAnsiTheme="majorHAnsi" w:cstheme="majorHAnsi"/>
                <w:sz w:val="20"/>
                <w:lang w:val="en-US"/>
              </w:rPr>
            </w:pPr>
            <w:r w:rsidRPr="002D64C9">
              <w:rPr>
                <w:rFonts w:asciiTheme="majorHAnsi" w:hAnsiTheme="majorHAnsi" w:cstheme="majorHAnsi"/>
                <w:sz w:val="20"/>
                <w:lang w:val="en-US"/>
              </w:rPr>
              <w:t xml:space="preserve">Candidate values: {Rel. 15 DMRS, Rel. 15 DMRS and Rel. 18 DMRS} </w:t>
            </w:r>
          </w:p>
          <w:p w14:paraId="41CD692D" w14:textId="77777777" w:rsidR="005E00E9" w:rsidRPr="002D64C9" w:rsidRDefault="005E00E9" w:rsidP="00381F56">
            <w:pPr>
              <w:pStyle w:val="TAL"/>
              <w:rPr>
                <w:rFonts w:asciiTheme="majorHAnsi" w:hAnsiTheme="majorHAnsi" w:cstheme="majorHAnsi"/>
                <w:sz w:val="20"/>
              </w:rPr>
            </w:pPr>
          </w:p>
          <w:p w14:paraId="0048C4E9" w14:textId="77777777" w:rsidR="005E00E9" w:rsidRPr="002D64C9" w:rsidRDefault="005E00E9" w:rsidP="00381F56">
            <w:pPr>
              <w:pStyle w:val="TAL"/>
              <w:rPr>
                <w:rFonts w:asciiTheme="majorHAnsi" w:hAnsiTheme="majorHAnsi" w:cstheme="majorHAnsi"/>
                <w:sz w:val="20"/>
              </w:rPr>
            </w:pPr>
            <w:r w:rsidRPr="00ED384C">
              <w:rPr>
                <w:rFonts w:asciiTheme="majorHAnsi" w:hAnsiTheme="majorHAnsi" w:cstheme="majorHAnsi"/>
                <w:strike/>
                <w:color w:val="FF0000"/>
                <w:sz w:val="20"/>
              </w:rPr>
              <w:t>[</w:t>
            </w:r>
            <w:r w:rsidRPr="00ED384C">
              <w:rPr>
                <w:rFonts w:asciiTheme="majorHAnsi" w:hAnsiTheme="majorHAnsi" w:cstheme="majorHAnsi"/>
                <w:sz w:val="20"/>
              </w:rPr>
              <w:t>Note: A UE supporting 8 Tx must support this FG</w:t>
            </w:r>
            <w:r w:rsidRPr="00ED384C">
              <w:rPr>
                <w:rFonts w:asciiTheme="majorHAnsi" w:hAnsiTheme="majorHAnsi" w:cstheme="majorHAnsi"/>
                <w:strike/>
                <w:color w:val="FF0000"/>
                <w:sz w:val="20"/>
              </w:rPr>
              <w:t>]</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2B6BECB" w14:textId="77777777" w:rsidR="005E00E9" w:rsidRPr="002D64C9" w:rsidRDefault="005E00E9" w:rsidP="00381F56">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5E00E9" w:rsidRPr="00D107CD" w14:paraId="78126E20"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DAAC0CC"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 xml:space="preserve">40. </w:t>
            </w:r>
            <w:proofErr w:type="spellStart"/>
            <w:r w:rsidRPr="00BB3BE2">
              <w:rPr>
                <w:rFonts w:asciiTheme="majorHAnsi" w:hAnsiTheme="majorHAnsi" w:cstheme="majorHAnsi"/>
                <w:color w:val="FF0000"/>
                <w:sz w:val="20"/>
                <w:lang w:eastAsia="ja-JP"/>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0AB32E0D" w14:textId="77777777" w:rsidR="005E00E9" w:rsidRPr="00BB3BE2" w:rsidRDefault="005E00E9" w:rsidP="00381F56">
            <w:pPr>
              <w:pStyle w:val="TAL"/>
              <w:rPr>
                <w:rFonts w:asciiTheme="majorHAnsi" w:eastAsia="MS Mincho" w:hAnsiTheme="majorHAnsi" w:cstheme="majorHAnsi"/>
                <w:color w:val="FF0000"/>
                <w:sz w:val="20"/>
                <w:lang w:val="en-US" w:eastAsia="ja-JP"/>
              </w:rPr>
            </w:pPr>
            <w:r w:rsidRPr="00BB3BE2">
              <w:rPr>
                <w:rFonts w:asciiTheme="majorHAnsi" w:eastAsia="MS Mincho" w:hAnsiTheme="majorHAnsi" w:cstheme="majorHAnsi"/>
                <w:color w:val="FF0000"/>
                <w:sz w:val="20"/>
                <w:lang w:val="en-US" w:eastAsia="ja-JP"/>
              </w:rPr>
              <w:t>40-4-11</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16FA5755" w14:textId="4F3889E0" w:rsidR="005E00E9" w:rsidRPr="00BB3BE2" w:rsidRDefault="00885CB9" w:rsidP="00381F56">
            <w:pPr>
              <w:rPr>
                <w:rFonts w:asciiTheme="majorHAnsi" w:eastAsia="Times New Roman" w:hAnsiTheme="majorHAnsi" w:cstheme="majorHAnsi"/>
                <w:strike/>
                <w:color w:val="FF0000"/>
                <w:sz w:val="20"/>
              </w:rPr>
            </w:pPr>
            <w:r w:rsidRPr="00885CB9">
              <w:rPr>
                <w:rFonts w:asciiTheme="majorHAnsi" w:eastAsia="MS Mincho" w:hAnsiTheme="majorHAnsi" w:cstheme="majorHAnsi"/>
                <w:color w:val="FF0000"/>
                <w:sz w:val="20"/>
                <w:lang w:val="en-US"/>
              </w:rPr>
              <w:t xml:space="preserve">Additional row(s) for antenna ports (0,2,3) for Rel.18 DMRS ports for single-DCI based M-TRP </w:t>
            </w:r>
            <w:r>
              <w:rPr>
                <w:rFonts w:asciiTheme="majorHAnsi" w:eastAsia="MS Mincho" w:hAnsiTheme="majorHAnsi" w:cstheme="majorHAnsi"/>
                <w:color w:val="FF0000"/>
                <w:sz w:val="20"/>
                <w:lang w:val="en-US"/>
              </w:rPr>
              <w:t>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CF50A9C" w14:textId="77777777" w:rsidR="005E00E9" w:rsidRPr="00BB3BE2" w:rsidRDefault="005E00E9" w:rsidP="00381F56">
            <w:pPr>
              <w:spacing w:after="240"/>
              <w:rPr>
                <w:rFonts w:asciiTheme="majorHAnsi" w:eastAsia="Times New Roman" w:hAnsiTheme="majorHAnsi" w:cstheme="majorHAnsi"/>
                <w:strike/>
                <w:color w:val="FF0000"/>
                <w:sz w:val="20"/>
              </w:rPr>
            </w:pPr>
            <w:r w:rsidRPr="00BB3BE2">
              <w:rPr>
                <w:rFonts w:asciiTheme="majorHAnsi" w:eastAsia="Times New Roman" w:hAnsiTheme="majorHAnsi" w:cstheme="majorHAnsi"/>
                <w:color w:val="FF0000"/>
                <w:sz w:val="20"/>
              </w:rPr>
              <w:t xml:space="preserve">Support of new DMRS port entry {0,2,3} for single-DCI based SDM </w:t>
            </w:r>
            <w:proofErr w:type="spellStart"/>
            <w:r w:rsidRPr="00BB3BE2">
              <w:rPr>
                <w:rFonts w:asciiTheme="majorHAnsi" w:eastAsia="Times New Roman" w:hAnsiTheme="majorHAnsi" w:cstheme="majorHAnsi"/>
                <w:color w:val="FF0000"/>
                <w:sz w:val="20"/>
              </w:rPr>
              <w:t>STxMP</w:t>
            </w:r>
            <w:proofErr w:type="spellEnd"/>
            <w:r w:rsidRPr="00BB3BE2">
              <w:rPr>
                <w:rFonts w:asciiTheme="majorHAnsi" w:eastAsia="Times New Roman" w:hAnsiTheme="majorHAnsi" w:cstheme="majorHAnsi"/>
                <w:color w:val="FF0000"/>
                <w:sz w:val="20"/>
              </w:rPr>
              <w:t xml:space="preserve"> PUSCH with Rel-18 DMRS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FA4B505" w14:textId="77777777" w:rsidR="005E00E9" w:rsidRPr="00BB3BE2" w:rsidRDefault="005E00E9" w:rsidP="00381F56">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CC1836A" w14:textId="77777777" w:rsidR="005E00E9" w:rsidRPr="00BB3BE2" w:rsidRDefault="005E00E9" w:rsidP="00381F56">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6DB6A6C"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A8EA73F" w14:textId="77777777" w:rsidR="005E00E9" w:rsidRPr="00BB3BE2" w:rsidRDefault="005E00E9" w:rsidP="00381F56">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DB2F8F3" w14:textId="77777777" w:rsidR="005E00E9" w:rsidRPr="00BB3BE2" w:rsidRDefault="005E00E9" w:rsidP="00381F56">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strike/>
                <w:color w:val="FF0000"/>
                <w:sz w:val="20"/>
                <w:lang w:eastAsia="zh-CN"/>
              </w:rPr>
              <w:t>[</w:t>
            </w:r>
            <w:r w:rsidRPr="00BB3BE2">
              <w:rPr>
                <w:rFonts w:asciiTheme="majorHAnsi" w:eastAsia="SimSun" w:hAnsiTheme="majorHAnsi" w:cstheme="majorHAnsi"/>
                <w:color w:val="FF0000"/>
                <w:sz w:val="20"/>
                <w:lang w:eastAsia="zh-CN"/>
              </w:rPr>
              <w:t>Per FS</w:t>
            </w:r>
            <w:r w:rsidRPr="00BB3BE2">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6054CAF"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45B9736"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8C4D0F4"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190EE6A" w14:textId="77777777" w:rsidR="005E00E9" w:rsidRPr="00BB3BE2" w:rsidRDefault="005E00E9" w:rsidP="00381F56">
            <w:pPr>
              <w:pStyle w:val="TAL"/>
              <w:rPr>
                <w:rFonts w:asciiTheme="majorHAnsi" w:hAnsiTheme="majorHAnsi" w:cstheme="majorHAnsi"/>
                <w:color w:val="FF0000"/>
                <w:sz w:val="20"/>
                <w:lang w:val="en-US" w:eastAsia="ja-JP"/>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6017472D" w14:textId="77777777" w:rsidR="005E00E9" w:rsidRPr="00BB3BE2" w:rsidRDefault="005E00E9" w:rsidP="00381F56">
            <w:pPr>
              <w:pStyle w:val="TAL"/>
              <w:rPr>
                <w:rFonts w:asciiTheme="majorHAnsi" w:hAnsiTheme="majorHAnsi" w:cstheme="majorHAnsi"/>
                <w:color w:val="FF0000"/>
                <w:sz w:val="20"/>
                <w:lang w:val="en-US" w:eastAsia="ja-JP"/>
              </w:rPr>
            </w:pPr>
            <w:r w:rsidRPr="00BB3BE2">
              <w:rPr>
                <w:rFonts w:asciiTheme="majorHAnsi" w:hAnsiTheme="majorHAnsi" w:cstheme="majorHAnsi"/>
                <w:color w:val="FF0000"/>
                <w:sz w:val="20"/>
                <w:lang w:val="en-US" w:eastAsia="ja-JP"/>
              </w:rPr>
              <w:t>Optional with capability signaling</w:t>
            </w:r>
          </w:p>
        </w:tc>
      </w:tr>
      <w:tr w:rsidR="005E00E9" w:rsidRPr="00D107CD" w14:paraId="13D92EB7"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617A73A"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 xml:space="preserve">40. </w:t>
            </w:r>
            <w:proofErr w:type="spellStart"/>
            <w:r w:rsidRPr="00BB3BE2">
              <w:rPr>
                <w:rFonts w:asciiTheme="majorHAnsi" w:hAnsiTheme="majorHAnsi" w:cstheme="majorHAnsi"/>
                <w:color w:val="FF0000"/>
                <w:sz w:val="20"/>
                <w:lang w:eastAsia="ja-JP"/>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0477419A" w14:textId="77777777" w:rsidR="005E00E9" w:rsidRPr="00BB3BE2" w:rsidRDefault="005E00E9" w:rsidP="00381F56">
            <w:pPr>
              <w:pStyle w:val="TAL"/>
              <w:rPr>
                <w:rFonts w:asciiTheme="majorHAnsi" w:eastAsia="MS Mincho" w:hAnsiTheme="majorHAnsi" w:cstheme="majorHAnsi"/>
                <w:color w:val="FF0000"/>
                <w:sz w:val="20"/>
                <w:lang w:val="en-US" w:eastAsia="ja-JP"/>
              </w:rPr>
            </w:pPr>
            <w:r w:rsidRPr="00BB3BE2">
              <w:rPr>
                <w:rFonts w:asciiTheme="majorHAnsi" w:eastAsia="MS Mincho" w:hAnsiTheme="majorHAnsi" w:cstheme="majorHAnsi"/>
                <w:color w:val="FF0000"/>
                <w:sz w:val="20"/>
                <w:lang w:val="en-US" w:eastAsia="ja-JP"/>
              </w:rPr>
              <w:t>40-4-11a</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6E1C6937" w14:textId="61E0BB11" w:rsidR="005E00E9" w:rsidRPr="00BB3BE2" w:rsidRDefault="005E00E9" w:rsidP="00381F56">
            <w:pPr>
              <w:rPr>
                <w:rFonts w:asciiTheme="majorHAnsi" w:eastAsia="Times New Roman" w:hAnsiTheme="majorHAnsi" w:cstheme="majorHAnsi"/>
                <w:color w:val="FF0000"/>
                <w:sz w:val="20"/>
              </w:rPr>
            </w:pPr>
            <w:r w:rsidRPr="00BB3BE2">
              <w:rPr>
                <w:rFonts w:asciiTheme="majorHAnsi" w:eastAsia="Times New Roman" w:hAnsiTheme="majorHAnsi" w:cstheme="majorHAnsi"/>
                <w:color w:val="FF0000"/>
                <w:sz w:val="20"/>
              </w:rPr>
              <w:t xml:space="preserve"> Support Rel-18 UL DMRS with </w:t>
            </w:r>
            <w:r w:rsidR="0073640B">
              <w:rPr>
                <w:rFonts w:asciiTheme="majorHAnsi" w:eastAsia="Times New Roman" w:hAnsiTheme="majorHAnsi" w:cstheme="majorHAnsi"/>
                <w:color w:val="FF0000"/>
                <w:sz w:val="20"/>
              </w:rPr>
              <w:t>single-DCI</w:t>
            </w:r>
            <w:r w:rsidRPr="00BB3BE2">
              <w:rPr>
                <w:rFonts w:asciiTheme="majorHAnsi" w:eastAsia="Times New Roman" w:hAnsiTheme="majorHAnsi" w:cstheme="majorHAnsi"/>
                <w:color w:val="FF0000"/>
                <w:sz w:val="20"/>
              </w:rPr>
              <w:t xml:space="preserve"> based M-TRP</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52FD4CA1" w14:textId="4B4F3D81" w:rsidR="005E00E9" w:rsidRPr="00BB3BE2" w:rsidRDefault="005E00E9" w:rsidP="00381F56">
            <w:pPr>
              <w:spacing w:after="240"/>
              <w:rPr>
                <w:rFonts w:asciiTheme="majorHAnsi" w:eastAsia="Times New Roman" w:hAnsiTheme="majorHAnsi" w:cstheme="majorHAnsi"/>
                <w:color w:val="FF0000"/>
                <w:sz w:val="20"/>
              </w:rPr>
            </w:pPr>
            <w:r w:rsidRPr="00BB3BE2">
              <w:rPr>
                <w:rFonts w:asciiTheme="majorHAnsi" w:eastAsia="Times New Roman" w:hAnsiTheme="majorHAnsi" w:cstheme="majorHAnsi"/>
                <w:color w:val="FF0000"/>
                <w:sz w:val="20"/>
              </w:rPr>
              <w:t xml:space="preserve">1. Support Rel-18 UL DMRS with </w:t>
            </w:r>
            <w:r w:rsidR="0073640B">
              <w:rPr>
                <w:rFonts w:asciiTheme="majorHAnsi" w:eastAsia="Times New Roman" w:hAnsiTheme="majorHAnsi" w:cstheme="majorHAnsi"/>
                <w:color w:val="FF0000"/>
                <w:sz w:val="20"/>
              </w:rPr>
              <w:t>Single</w:t>
            </w:r>
            <w:r w:rsidRPr="00BB3BE2">
              <w:rPr>
                <w:rFonts w:asciiTheme="majorHAnsi" w:eastAsia="Times New Roman" w:hAnsiTheme="majorHAnsi" w:cstheme="majorHAnsi"/>
                <w:color w:val="FF0000"/>
                <w:sz w:val="20"/>
              </w:rPr>
              <w:t>-DCI based M-TRP</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A719AD2" w14:textId="77777777" w:rsidR="005E00E9" w:rsidRPr="00BB3BE2" w:rsidRDefault="005E00E9" w:rsidP="00381F56">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34D5E6D" w14:textId="77777777" w:rsidR="005E00E9" w:rsidRPr="00BB3BE2" w:rsidRDefault="005E00E9" w:rsidP="00381F56">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A2C6A44"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4F59767" w14:textId="77777777" w:rsidR="005E00E9" w:rsidRPr="00BB3BE2" w:rsidRDefault="005E00E9" w:rsidP="00381F56">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CBE4F6B" w14:textId="77777777" w:rsidR="005E00E9" w:rsidRPr="00BB3BE2" w:rsidRDefault="005E00E9" w:rsidP="00381F56">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strike/>
                <w:color w:val="FF0000"/>
                <w:sz w:val="20"/>
                <w:lang w:eastAsia="zh-CN"/>
              </w:rPr>
              <w:t>[</w:t>
            </w:r>
            <w:r w:rsidRPr="00BB3BE2">
              <w:rPr>
                <w:rFonts w:asciiTheme="majorHAnsi" w:eastAsia="SimSun" w:hAnsiTheme="majorHAnsi" w:cstheme="majorHAnsi"/>
                <w:color w:val="FF0000"/>
                <w:sz w:val="20"/>
                <w:lang w:eastAsia="zh-CN"/>
              </w:rPr>
              <w:t>Per FS</w:t>
            </w:r>
            <w:r w:rsidRPr="00BB3BE2">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BF97F3A"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D92DF97"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6985FB8"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E9D1B11" w14:textId="77777777" w:rsidR="005E00E9" w:rsidRPr="00BB3BE2" w:rsidRDefault="005E00E9" w:rsidP="00381F56">
            <w:pPr>
              <w:pStyle w:val="TAL"/>
              <w:rPr>
                <w:rFonts w:asciiTheme="majorHAnsi" w:hAnsiTheme="majorHAnsi" w:cstheme="majorHAnsi"/>
                <w:color w:val="FF0000"/>
                <w:sz w:val="20"/>
                <w:lang w:val="en-US" w:eastAsia="ja-JP"/>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7C243383" w14:textId="77777777" w:rsidR="005E00E9" w:rsidRPr="00BB3BE2" w:rsidRDefault="005E00E9" w:rsidP="00381F56">
            <w:pPr>
              <w:pStyle w:val="TAL"/>
              <w:rPr>
                <w:rFonts w:asciiTheme="majorHAnsi" w:hAnsiTheme="majorHAnsi" w:cstheme="majorHAnsi"/>
                <w:color w:val="FF0000"/>
                <w:sz w:val="20"/>
                <w:lang w:val="en-US" w:eastAsia="ja-JP"/>
              </w:rPr>
            </w:pPr>
            <w:r w:rsidRPr="00BB3BE2">
              <w:rPr>
                <w:rFonts w:asciiTheme="majorHAnsi" w:hAnsiTheme="majorHAnsi" w:cstheme="majorHAnsi"/>
                <w:color w:val="FF0000"/>
                <w:sz w:val="20"/>
                <w:lang w:val="en-US" w:eastAsia="ja-JP"/>
              </w:rPr>
              <w:t>Optional with capability signaling</w:t>
            </w:r>
          </w:p>
        </w:tc>
      </w:tr>
      <w:tr w:rsidR="005E00E9" w:rsidRPr="00D107CD" w14:paraId="2F16FECC"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DE1DB5B"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 xml:space="preserve">40. </w:t>
            </w:r>
            <w:proofErr w:type="spellStart"/>
            <w:r w:rsidRPr="00BB3BE2">
              <w:rPr>
                <w:rFonts w:asciiTheme="majorHAnsi" w:hAnsiTheme="majorHAnsi" w:cstheme="majorHAnsi"/>
                <w:color w:val="FF0000"/>
                <w:sz w:val="20"/>
                <w:lang w:eastAsia="ja-JP"/>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CA8E05E" w14:textId="77777777" w:rsidR="005E00E9" w:rsidRPr="00BB3BE2" w:rsidRDefault="005E00E9" w:rsidP="00381F56">
            <w:pPr>
              <w:pStyle w:val="TAL"/>
              <w:rPr>
                <w:rFonts w:asciiTheme="majorHAnsi" w:eastAsia="MS Mincho" w:hAnsiTheme="majorHAnsi" w:cstheme="majorHAnsi"/>
                <w:color w:val="FF0000"/>
                <w:sz w:val="20"/>
                <w:lang w:val="en-US" w:eastAsia="ja-JP"/>
              </w:rPr>
            </w:pPr>
            <w:r w:rsidRPr="00BB3BE2">
              <w:rPr>
                <w:rFonts w:asciiTheme="majorHAnsi" w:eastAsia="MS Mincho" w:hAnsiTheme="majorHAnsi" w:cstheme="majorHAnsi"/>
                <w:color w:val="FF0000"/>
                <w:sz w:val="20"/>
                <w:lang w:val="en-US" w:eastAsia="ja-JP"/>
              </w:rPr>
              <w:t>40-4-11b</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65B4335D" w14:textId="77777777" w:rsidR="005E00E9" w:rsidRPr="00BB3BE2" w:rsidRDefault="005E00E9" w:rsidP="00381F56">
            <w:pPr>
              <w:rPr>
                <w:rFonts w:asciiTheme="majorHAnsi" w:eastAsia="Times New Roman" w:hAnsiTheme="majorHAnsi" w:cstheme="majorHAnsi"/>
                <w:color w:val="FF0000"/>
                <w:sz w:val="20"/>
              </w:rPr>
            </w:pPr>
            <w:r w:rsidRPr="00BB3BE2">
              <w:rPr>
                <w:rFonts w:asciiTheme="majorHAnsi" w:eastAsia="Times New Roman" w:hAnsiTheme="majorHAnsi" w:cstheme="majorHAnsi"/>
                <w:color w:val="FF0000"/>
                <w:sz w:val="20"/>
              </w:rPr>
              <w:t> Support Rel-18 UL DMRS with M-DCI based M-TRP</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4D235FFC" w14:textId="77777777" w:rsidR="005E00E9" w:rsidRPr="00BB3BE2" w:rsidRDefault="005E00E9" w:rsidP="00381F56">
            <w:pPr>
              <w:spacing w:after="240"/>
              <w:rPr>
                <w:rFonts w:asciiTheme="majorHAnsi" w:eastAsia="Times New Roman" w:hAnsiTheme="majorHAnsi" w:cstheme="majorHAnsi"/>
                <w:color w:val="FF0000"/>
                <w:sz w:val="20"/>
              </w:rPr>
            </w:pPr>
            <w:r w:rsidRPr="00BB3BE2">
              <w:rPr>
                <w:rFonts w:asciiTheme="majorHAnsi" w:eastAsia="Times New Roman" w:hAnsiTheme="majorHAnsi" w:cstheme="majorHAnsi"/>
                <w:color w:val="FF0000"/>
                <w:sz w:val="20"/>
              </w:rPr>
              <w:t>1. Support Rel-18 UL DMRS with M-DCI based M-TRP</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1262149" w14:textId="77777777" w:rsidR="005E00E9" w:rsidRPr="00BB3BE2" w:rsidRDefault="005E00E9" w:rsidP="00381F56">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ED7C617" w14:textId="77777777" w:rsidR="005E00E9" w:rsidRPr="00BB3BE2" w:rsidRDefault="005E00E9" w:rsidP="00381F56">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6D7084C"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265F7F9" w14:textId="77777777" w:rsidR="005E00E9" w:rsidRPr="00BB3BE2" w:rsidRDefault="005E00E9" w:rsidP="00381F56">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CE6ACF4" w14:textId="77777777" w:rsidR="005E00E9" w:rsidRPr="00BB3BE2" w:rsidRDefault="005E00E9" w:rsidP="00381F56">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strike/>
                <w:color w:val="FF0000"/>
                <w:sz w:val="20"/>
                <w:lang w:eastAsia="zh-CN"/>
              </w:rPr>
              <w:t>[</w:t>
            </w:r>
            <w:r w:rsidRPr="00BB3BE2">
              <w:rPr>
                <w:rFonts w:asciiTheme="majorHAnsi" w:eastAsia="SimSun" w:hAnsiTheme="majorHAnsi" w:cstheme="majorHAnsi"/>
                <w:color w:val="FF0000"/>
                <w:sz w:val="20"/>
                <w:lang w:eastAsia="zh-CN"/>
              </w:rPr>
              <w:t>Per FS</w:t>
            </w:r>
            <w:r w:rsidRPr="00BB3BE2">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885C789"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F44BAC6"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ABDF5E7"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48F6CB1" w14:textId="77777777" w:rsidR="005E00E9" w:rsidRPr="00BB3BE2" w:rsidRDefault="005E00E9" w:rsidP="00381F56">
            <w:pPr>
              <w:pStyle w:val="TAL"/>
              <w:rPr>
                <w:rFonts w:asciiTheme="majorHAnsi" w:hAnsiTheme="majorHAnsi" w:cstheme="majorHAnsi"/>
                <w:color w:val="FF0000"/>
                <w:sz w:val="20"/>
                <w:lang w:val="en-US" w:eastAsia="ja-JP"/>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D49B0F9" w14:textId="77777777" w:rsidR="005E00E9" w:rsidRPr="00BB3BE2" w:rsidRDefault="005E00E9" w:rsidP="00381F56">
            <w:pPr>
              <w:pStyle w:val="TAL"/>
              <w:rPr>
                <w:rFonts w:asciiTheme="majorHAnsi" w:hAnsiTheme="majorHAnsi" w:cstheme="majorHAnsi"/>
                <w:color w:val="FF0000"/>
                <w:sz w:val="20"/>
                <w:lang w:val="en-US" w:eastAsia="ja-JP"/>
              </w:rPr>
            </w:pPr>
            <w:r w:rsidRPr="00BB3BE2">
              <w:rPr>
                <w:rFonts w:asciiTheme="majorHAnsi" w:hAnsiTheme="majorHAnsi" w:cstheme="majorHAnsi"/>
                <w:color w:val="FF0000"/>
                <w:sz w:val="20"/>
                <w:lang w:val="en-US" w:eastAsia="ja-JP"/>
              </w:rPr>
              <w:t>Optional with capability signaling</w:t>
            </w:r>
          </w:p>
        </w:tc>
      </w:tr>
      <w:tr w:rsidR="005E00E9" w:rsidRPr="00D107CD" w14:paraId="37E56EBA" w14:textId="77777777" w:rsidTr="00381F56">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039B6BF"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 xml:space="preserve">40. </w:t>
            </w:r>
            <w:proofErr w:type="spellStart"/>
            <w:r w:rsidRPr="00BB3BE2">
              <w:rPr>
                <w:rFonts w:asciiTheme="majorHAnsi" w:hAnsiTheme="majorHAnsi" w:cstheme="majorHAnsi"/>
                <w:color w:val="FF0000"/>
                <w:sz w:val="20"/>
                <w:lang w:eastAsia="ja-JP"/>
              </w:rPr>
              <w:t>NR_MIMO_evo_DL_UL</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12480AC" w14:textId="77777777" w:rsidR="005E00E9" w:rsidRPr="00BB3BE2" w:rsidRDefault="005E00E9" w:rsidP="00381F56">
            <w:pPr>
              <w:pStyle w:val="TAL"/>
              <w:rPr>
                <w:rFonts w:asciiTheme="majorHAnsi" w:eastAsia="MS Mincho" w:hAnsiTheme="majorHAnsi" w:cstheme="majorHAnsi"/>
                <w:color w:val="FF0000"/>
                <w:sz w:val="20"/>
                <w:lang w:val="en-US" w:eastAsia="ja-JP"/>
              </w:rPr>
            </w:pPr>
            <w:r w:rsidRPr="00BB3BE2">
              <w:rPr>
                <w:rFonts w:asciiTheme="majorHAnsi" w:eastAsia="MS Mincho" w:hAnsiTheme="majorHAnsi" w:cstheme="majorHAnsi"/>
                <w:color w:val="FF0000"/>
                <w:sz w:val="20"/>
                <w:lang w:val="en-US" w:eastAsia="ja-JP"/>
              </w:rPr>
              <w:t>40-4-12</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06924AB" w14:textId="6DF809A3" w:rsidR="005E00E9" w:rsidRPr="00BB3BE2" w:rsidRDefault="00EA48F5" w:rsidP="00381F56">
            <w:pPr>
              <w:rPr>
                <w:rFonts w:asciiTheme="majorHAnsi" w:eastAsia="Times New Roman" w:hAnsiTheme="majorHAnsi" w:cstheme="majorHAnsi"/>
                <w:color w:val="FF0000"/>
                <w:sz w:val="20"/>
              </w:rPr>
            </w:pPr>
            <w:r w:rsidRPr="00EA48F5">
              <w:rPr>
                <w:rFonts w:asciiTheme="majorHAnsi" w:eastAsia="Times New Roman" w:hAnsiTheme="majorHAnsi" w:cstheme="majorHAnsi"/>
                <w:color w:val="FF0000"/>
                <w:sz w:val="20"/>
              </w:rPr>
              <w:t>PTRS for</w:t>
            </w:r>
            <w:r w:rsidR="004C7251">
              <w:rPr>
                <w:rFonts w:asciiTheme="majorHAnsi" w:eastAsia="Times New Roman" w:hAnsiTheme="majorHAnsi" w:cstheme="majorHAnsi"/>
                <w:color w:val="FF0000"/>
                <w:sz w:val="20"/>
              </w:rPr>
              <w:t xml:space="preserve"> 8 Tx</w:t>
            </w:r>
            <w:r w:rsidRPr="00EA48F5">
              <w:rPr>
                <w:rFonts w:asciiTheme="majorHAnsi" w:eastAsia="Times New Roman" w:hAnsiTheme="majorHAnsi" w:cstheme="majorHAnsi"/>
                <w:color w:val="FF0000"/>
                <w:sz w:val="20"/>
              </w:rPr>
              <w:t xml:space="preserve"> PUSCH</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6CB09A52" w14:textId="56B51B46" w:rsidR="005E00E9" w:rsidRPr="00771F8A" w:rsidRDefault="00771F8A" w:rsidP="00771F8A">
            <w:pPr>
              <w:spacing w:after="240"/>
              <w:rPr>
                <w:rFonts w:asciiTheme="majorHAnsi" w:eastAsia="Times New Roman" w:hAnsiTheme="majorHAnsi" w:cstheme="majorHAnsi"/>
                <w:color w:val="FF0000"/>
                <w:sz w:val="20"/>
              </w:rPr>
            </w:pPr>
            <w:r>
              <w:rPr>
                <w:rFonts w:asciiTheme="majorHAnsi" w:eastAsia="Times New Roman" w:hAnsiTheme="majorHAnsi" w:cstheme="majorHAnsi"/>
                <w:color w:val="FF0000"/>
                <w:sz w:val="20"/>
              </w:rPr>
              <w:t xml:space="preserve">1. </w:t>
            </w:r>
            <w:r w:rsidR="005E00E9" w:rsidRPr="00771F8A">
              <w:rPr>
                <w:rFonts w:asciiTheme="majorHAnsi" w:eastAsia="Times New Roman" w:hAnsiTheme="majorHAnsi" w:cstheme="majorHAnsi"/>
                <w:color w:val="FF0000"/>
                <w:sz w:val="20"/>
              </w:rPr>
              <w:t>Supported PTRS power boost configurations</w:t>
            </w:r>
          </w:p>
          <w:p w14:paraId="067AF10C" w14:textId="1123DB89" w:rsidR="00771F8A" w:rsidRPr="00771F8A" w:rsidRDefault="00771F8A" w:rsidP="00771F8A">
            <w:pPr>
              <w:spacing w:after="240"/>
              <w:rPr>
                <w:rFonts w:asciiTheme="majorHAnsi" w:eastAsia="Times New Roman" w:hAnsiTheme="majorHAnsi" w:cstheme="majorHAnsi"/>
                <w:color w:val="FF0000"/>
                <w:sz w:val="20"/>
              </w:rPr>
            </w:pPr>
            <w:r>
              <w:rPr>
                <w:rFonts w:asciiTheme="majorHAnsi" w:eastAsia="Times New Roman" w:hAnsiTheme="majorHAnsi" w:cstheme="majorHAnsi"/>
                <w:color w:val="FF0000"/>
                <w:sz w:val="20"/>
              </w:rPr>
              <w:t>2. Supported number of PTRS ports</w:t>
            </w:r>
          </w:p>
          <w:p w14:paraId="4E1D32B3" w14:textId="77777777" w:rsidR="005E00E9" w:rsidRPr="00BB3BE2" w:rsidRDefault="005E00E9" w:rsidP="00381F56">
            <w:pPr>
              <w:spacing w:after="240"/>
              <w:rPr>
                <w:rFonts w:asciiTheme="majorHAnsi" w:eastAsia="Times New Roman" w:hAnsiTheme="majorHAnsi" w:cstheme="majorHAnsi"/>
                <w:color w:val="FF0000"/>
                <w:sz w:val="20"/>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12EE10E" w14:textId="77777777" w:rsidR="005E00E9" w:rsidRPr="00BB3BE2" w:rsidRDefault="005E00E9" w:rsidP="00381F56">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E7CC2BC" w14:textId="77777777" w:rsidR="005E00E9" w:rsidRPr="00BB3BE2" w:rsidRDefault="005E00E9" w:rsidP="00381F56">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347684F"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5797983" w14:textId="77777777" w:rsidR="005E00E9" w:rsidRPr="00BB3BE2" w:rsidRDefault="005E00E9" w:rsidP="00381F56">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037761F" w14:textId="77777777" w:rsidR="005E00E9" w:rsidRPr="00BB3BE2" w:rsidRDefault="005E00E9" w:rsidP="00381F56">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strike/>
                <w:color w:val="FF0000"/>
                <w:sz w:val="20"/>
                <w:lang w:eastAsia="zh-CN"/>
              </w:rPr>
              <w:t>[</w:t>
            </w:r>
            <w:r w:rsidRPr="00BB3BE2">
              <w:rPr>
                <w:rFonts w:asciiTheme="majorHAnsi" w:eastAsia="SimSun" w:hAnsiTheme="majorHAnsi" w:cstheme="majorHAnsi"/>
                <w:color w:val="FF0000"/>
                <w:sz w:val="20"/>
                <w:lang w:eastAsia="zh-CN"/>
              </w:rPr>
              <w:t>Per FS</w:t>
            </w:r>
            <w:r w:rsidRPr="00BB3BE2">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ABB73CE"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45678EF"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46A2D28" w14:textId="77777777" w:rsidR="005E00E9" w:rsidRPr="00BB3BE2" w:rsidRDefault="005E00E9" w:rsidP="00381F56">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770282E" w14:textId="77777777" w:rsidR="005E00E9" w:rsidRDefault="005E00E9" w:rsidP="00381F56">
            <w:pPr>
              <w:pStyle w:val="TAL"/>
              <w:rPr>
                <w:rFonts w:asciiTheme="majorHAnsi" w:hAnsiTheme="majorHAnsi" w:cstheme="majorHAnsi"/>
                <w:color w:val="FF0000"/>
                <w:sz w:val="20"/>
              </w:rPr>
            </w:pPr>
            <w:r w:rsidRPr="00BB3BE2">
              <w:rPr>
                <w:rFonts w:asciiTheme="majorHAnsi" w:hAnsiTheme="majorHAnsi" w:cstheme="majorHAnsi"/>
                <w:color w:val="FF0000"/>
                <w:sz w:val="20"/>
              </w:rPr>
              <w:t>Candidate values for component 1 = {</w:t>
            </w:r>
            <w:proofErr w:type="spellStart"/>
            <w:r w:rsidRPr="00BB3BE2">
              <w:rPr>
                <w:rFonts w:asciiTheme="majorHAnsi" w:hAnsiTheme="majorHAnsi" w:cstheme="majorHAnsi"/>
                <w:color w:val="FF0000"/>
                <w:sz w:val="20"/>
              </w:rPr>
              <w:t>ptrs</w:t>
            </w:r>
            <w:proofErr w:type="spellEnd"/>
            <w:r w:rsidRPr="00BB3BE2">
              <w:rPr>
                <w:rFonts w:asciiTheme="majorHAnsi" w:hAnsiTheme="majorHAnsi" w:cstheme="majorHAnsi"/>
                <w:color w:val="FF0000"/>
                <w:sz w:val="20"/>
              </w:rPr>
              <w:t xml:space="preserve">-Power configures 00, </w:t>
            </w:r>
            <w:proofErr w:type="spellStart"/>
            <w:r w:rsidRPr="00BB3BE2">
              <w:rPr>
                <w:rFonts w:asciiTheme="majorHAnsi" w:hAnsiTheme="majorHAnsi" w:cstheme="majorHAnsi"/>
                <w:color w:val="FF0000"/>
                <w:sz w:val="20"/>
              </w:rPr>
              <w:t>ptrs</w:t>
            </w:r>
            <w:proofErr w:type="spellEnd"/>
            <w:r w:rsidRPr="00BB3BE2">
              <w:rPr>
                <w:rFonts w:asciiTheme="majorHAnsi" w:hAnsiTheme="majorHAnsi" w:cstheme="majorHAnsi"/>
                <w:color w:val="FF0000"/>
                <w:sz w:val="20"/>
              </w:rPr>
              <w:t xml:space="preserve">-Power configures 01, both </w:t>
            </w:r>
            <w:proofErr w:type="spellStart"/>
            <w:r w:rsidRPr="00BB3BE2">
              <w:rPr>
                <w:rFonts w:asciiTheme="majorHAnsi" w:hAnsiTheme="majorHAnsi" w:cstheme="majorHAnsi"/>
                <w:color w:val="FF0000"/>
                <w:sz w:val="20"/>
              </w:rPr>
              <w:t>ptrs</w:t>
            </w:r>
            <w:proofErr w:type="spellEnd"/>
            <w:r w:rsidRPr="00BB3BE2">
              <w:rPr>
                <w:rFonts w:asciiTheme="majorHAnsi" w:hAnsiTheme="majorHAnsi" w:cstheme="majorHAnsi"/>
                <w:color w:val="FF0000"/>
                <w:sz w:val="20"/>
              </w:rPr>
              <w:t>-Power configures 00 and 01}</w:t>
            </w:r>
          </w:p>
          <w:p w14:paraId="0C13A128" w14:textId="77777777" w:rsidR="00771F8A" w:rsidRDefault="00771F8A" w:rsidP="00381F56">
            <w:pPr>
              <w:pStyle w:val="TAL"/>
              <w:rPr>
                <w:rFonts w:asciiTheme="majorHAnsi" w:hAnsiTheme="majorHAnsi" w:cstheme="majorHAnsi"/>
                <w:color w:val="FF0000"/>
                <w:sz w:val="20"/>
              </w:rPr>
            </w:pPr>
          </w:p>
          <w:p w14:paraId="08534A8D" w14:textId="725D4318" w:rsidR="00771F8A" w:rsidRPr="00BB3BE2" w:rsidRDefault="00771F8A" w:rsidP="00381F56">
            <w:pPr>
              <w:pStyle w:val="TAL"/>
              <w:rPr>
                <w:rFonts w:asciiTheme="majorHAnsi" w:hAnsiTheme="majorHAnsi" w:cstheme="majorHAnsi"/>
                <w:color w:val="FF0000"/>
                <w:sz w:val="20"/>
              </w:rPr>
            </w:pPr>
            <w:r>
              <w:rPr>
                <w:rFonts w:asciiTheme="majorHAnsi" w:hAnsiTheme="majorHAnsi" w:cstheme="majorHAnsi"/>
                <w:color w:val="FF0000"/>
                <w:sz w:val="20"/>
              </w:rPr>
              <w:t>Candidate values for component 2 = {1 port, 2 ports}</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7E5FAFBA" w14:textId="77777777" w:rsidR="005E00E9" w:rsidRPr="00BB3BE2" w:rsidRDefault="005E00E9" w:rsidP="00381F56">
            <w:pPr>
              <w:pStyle w:val="TAL"/>
              <w:rPr>
                <w:rFonts w:asciiTheme="majorHAnsi" w:hAnsiTheme="majorHAnsi" w:cstheme="majorHAnsi"/>
                <w:color w:val="FF0000"/>
                <w:sz w:val="20"/>
                <w:lang w:val="en-US" w:eastAsia="ja-JP"/>
              </w:rPr>
            </w:pPr>
            <w:r w:rsidRPr="00BB3BE2">
              <w:rPr>
                <w:rFonts w:asciiTheme="majorHAnsi" w:hAnsiTheme="majorHAnsi" w:cstheme="majorHAnsi"/>
                <w:color w:val="FF0000"/>
                <w:sz w:val="20"/>
                <w:lang w:val="en-US" w:eastAsia="ja-JP"/>
              </w:rPr>
              <w:t>Optional with capability signaling</w:t>
            </w:r>
          </w:p>
        </w:tc>
      </w:tr>
    </w:tbl>
    <w:p w14:paraId="77D5AEA8" w14:textId="77777777" w:rsidR="005E00E9" w:rsidRPr="0035281F" w:rsidRDefault="005E00E9" w:rsidP="005E00E9">
      <w:pPr>
        <w:rPr>
          <w:lang w:val="en-US" w:eastAsia="ko-KR"/>
        </w:rPr>
      </w:pPr>
    </w:p>
    <w:p w14:paraId="47C7AA4D" w14:textId="77777777" w:rsidR="00E01637" w:rsidRDefault="00E01637" w:rsidP="002B3D4C">
      <w:pPr>
        <w:rPr>
          <w:lang w:val="en-US" w:eastAsia="ko-KR"/>
        </w:rPr>
      </w:pPr>
    </w:p>
    <w:p w14:paraId="469C099E" w14:textId="05AFE3ED" w:rsidR="00236E78" w:rsidRPr="002B3D4C" w:rsidRDefault="0077202D" w:rsidP="002B3D4C">
      <w:pPr>
        <w:rPr>
          <w:lang w:val="en-US" w:eastAsia="ko-KR"/>
        </w:rPr>
      </w:pPr>
      <w:r>
        <w:rPr>
          <w:lang w:val="en-US" w:eastAsia="ko-KR"/>
        </w:rPr>
        <w:br w:type="page"/>
      </w:r>
    </w:p>
    <w:p w14:paraId="6B29BB87" w14:textId="12E0C218" w:rsidR="00236E78" w:rsidRDefault="7CBC6936" w:rsidP="00236E78">
      <w:pPr>
        <w:pStyle w:val="ListParagraph"/>
        <w:keepNext/>
        <w:keepLines/>
        <w:numPr>
          <w:ilvl w:val="0"/>
          <w:numId w:val="2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lastRenderedPageBreak/>
        <w:t>SRS enhancement</w:t>
      </w:r>
      <w:r w:rsidR="00B5756C">
        <w:rPr>
          <w:rFonts w:ascii="Arial" w:eastAsia="Batang" w:hAnsi="Arial"/>
          <w:sz w:val="32"/>
          <w:szCs w:val="32"/>
          <w:lang w:val="en-US" w:eastAsia="ko-KR"/>
        </w:rPr>
        <w:t xml:space="preserve"> </w:t>
      </w:r>
      <w:r w:rsidR="00B5756C" w:rsidRPr="00B5756C">
        <w:rPr>
          <w:rFonts w:ascii="Arial" w:eastAsia="Batang" w:hAnsi="Arial"/>
          <w:sz w:val="32"/>
          <w:szCs w:val="32"/>
          <w:lang w:val="en-US" w:eastAsia="ko-KR"/>
        </w:rPr>
        <w:t>targeting TDD CJT and 8 TX operation</w:t>
      </w:r>
    </w:p>
    <w:p w14:paraId="6E255EA8" w14:textId="0E0391E7" w:rsidR="00496C2E" w:rsidRDefault="00787617" w:rsidP="00230B25">
      <w:pPr>
        <w:rPr>
          <w:rFonts w:ascii="Arial" w:eastAsia="Batang" w:hAnsi="Arial"/>
          <w:szCs w:val="24"/>
          <w:lang w:val="en-US" w:eastAsia="ko-KR"/>
        </w:rPr>
      </w:pPr>
      <w:r>
        <w:rPr>
          <w:rFonts w:ascii="Arial" w:eastAsia="Batang" w:hAnsi="Arial"/>
          <w:szCs w:val="24"/>
          <w:lang w:val="en-US" w:eastAsia="ko-KR"/>
        </w:rPr>
        <w:t xml:space="preserve">For </w:t>
      </w:r>
      <w:r w:rsidR="00AD5BFD">
        <w:rPr>
          <w:rFonts w:ascii="Arial" w:eastAsia="Batang" w:hAnsi="Arial"/>
          <w:szCs w:val="24"/>
          <w:lang w:val="en-US" w:eastAsia="ko-KR"/>
        </w:rPr>
        <w:t xml:space="preserve">SRS </w:t>
      </w:r>
      <w:r w:rsidR="000B0825">
        <w:rPr>
          <w:rFonts w:ascii="Arial" w:eastAsia="Batang" w:hAnsi="Arial"/>
          <w:szCs w:val="24"/>
          <w:lang w:val="en-US" w:eastAsia="ko-KR"/>
        </w:rPr>
        <w:t>enhancements</w:t>
      </w:r>
      <w:r w:rsidR="00AD5BFD">
        <w:rPr>
          <w:rFonts w:ascii="Arial" w:eastAsia="Batang" w:hAnsi="Arial"/>
          <w:szCs w:val="24"/>
          <w:lang w:val="en-US" w:eastAsia="ko-KR"/>
        </w:rPr>
        <w:t xml:space="preserve"> on </w:t>
      </w:r>
      <w:r>
        <w:rPr>
          <w:rFonts w:ascii="Arial" w:eastAsia="Batang" w:hAnsi="Arial"/>
          <w:szCs w:val="24"/>
          <w:lang w:val="en-US" w:eastAsia="ko-KR"/>
        </w:rPr>
        <w:t xml:space="preserve">TDD CJT, </w:t>
      </w:r>
      <w:proofErr w:type="gramStart"/>
      <w:r w:rsidR="0004723A">
        <w:rPr>
          <w:rFonts w:ascii="Arial" w:eastAsia="Batang" w:hAnsi="Arial"/>
          <w:szCs w:val="24"/>
          <w:lang w:val="en-US" w:eastAsia="ko-KR"/>
        </w:rPr>
        <w:t>a number of</w:t>
      </w:r>
      <w:proofErr w:type="gramEnd"/>
      <w:r w:rsidR="0004723A">
        <w:rPr>
          <w:rFonts w:ascii="Arial" w:eastAsia="Batang" w:hAnsi="Arial"/>
          <w:szCs w:val="24"/>
          <w:lang w:val="en-US" w:eastAsia="ko-KR"/>
        </w:rPr>
        <w:t xml:space="preserve"> agreements were made in RAN1 #113</w:t>
      </w:r>
      <w:r w:rsidR="00C45AEF">
        <w:rPr>
          <w:rFonts w:ascii="Arial" w:eastAsia="Batang" w:hAnsi="Arial"/>
          <w:szCs w:val="24"/>
          <w:lang w:val="en-US" w:eastAsia="ko-KR"/>
        </w:rPr>
        <w:t xml:space="preserve"> that require new FGs as detailed below:</w:t>
      </w:r>
    </w:p>
    <w:p w14:paraId="1DB81C0C" w14:textId="1DB7E683" w:rsidR="001D49A9" w:rsidRDefault="001D49A9" w:rsidP="00106CA3">
      <w:pPr>
        <w:pStyle w:val="ListParagraph"/>
        <w:numPr>
          <w:ilvl w:val="0"/>
          <w:numId w:val="37"/>
        </w:numPr>
        <w:ind w:leftChars="0"/>
        <w:rPr>
          <w:rFonts w:ascii="Arial" w:eastAsia="Batang" w:hAnsi="Arial"/>
          <w:szCs w:val="24"/>
          <w:lang w:val="en-US" w:eastAsia="ko-KR"/>
        </w:rPr>
      </w:pPr>
      <w:r>
        <w:rPr>
          <w:rFonts w:ascii="Arial" w:eastAsia="Batang" w:hAnsi="Arial"/>
          <w:szCs w:val="24"/>
          <w:lang w:val="en-US" w:eastAsia="ko-KR"/>
        </w:rPr>
        <w:t>A pre-</w:t>
      </w:r>
      <w:r w:rsidR="000B0825">
        <w:rPr>
          <w:rFonts w:ascii="Arial" w:eastAsia="Batang" w:hAnsi="Arial"/>
          <w:szCs w:val="24"/>
          <w:lang w:val="en-US" w:eastAsia="ko-KR"/>
        </w:rPr>
        <w:t>requisite</w:t>
      </w:r>
      <w:r>
        <w:rPr>
          <w:rFonts w:ascii="Arial" w:eastAsia="Batang" w:hAnsi="Arial"/>
          <w:szCs w:val="24"/>
          <w:lang w:val="en-US" w:eastAsia="ko-KR"/>
        </w:rPr>
        <w:t xml:space="preserve"> is not needed for </w:t>
      </w:r>
      <w:r w:rsidR="00DC0B80">
        <w:rPr>
          <w:rFonts w:ascii="Arial" w:eastAsia="Batang" w:hAnsi="Arial"/>
          <w:szCs w:val="24"/>
          <w:lang w:val="en-US" w:eastAsia="ko-KR"/>
        </w:rPr>
        <w:t>either FG 40-5-1 or 40-5-2.</w:t>
      </w:r>
      <w:r w:rsidR="00216E33">
        <w:rPr>
          <w:rFonts w:ascii="Arial" w:eastAsia="Batang" w:hAnsi="Arial"/>
          <w:szCs w:val="24"/>
          <w:lang w:val="en-US" w:eastAsia="ko-KR"/>
        </w:rPr>
        <w:t xml:space="preserve"> It is </w:t>
      </w:r>
      <w:r w:rsidR="001F5B37">
        <w:rPr>
          <w:rFonts w:ascii="Arial" w:eastAsia="Batang" w:hAnsi="Arial"/>
          <w:szCs w:val="24"/>
          <w:lang w:val="en-US" w:eastAsia="ko-KR"/>
        </w:rPr>
        <w:t xml:space="preserve">obvious that for a UE supporting these Rel-18 SRS hopping schemes, the basic SRS </w:t>
      </w:r>
      <w:r w:rsidR="002C3E51">
        <w:rPr>
          <w:rFonts w:ascii="Arial" w:eastAsia="Batang" w:hAnsi="Arial"/>
          <w:szCs w:val="24"/>
          <w:lang w:val="en-US" w:eastAsia="ko-KR"/>
        </w:rPr>
        <w:t>feature should be already supported, and there is no need to spell out / debate the basic SRS</w:t>
      </w:r>
      <w:r w:rsidR="00F75768">
        <w:rPr>
          <w:rFonts w:ascii="Arial" w:eastAsia="Batang" w:hAnsi="Arial"/>
          <w:szCs w:val="24"/>
          <w:lang w:val="en-US" w:eastAsia="ko-KR"/>
        </w:rPr>
        <w:t xml:space="preserve"> features.</w:t>
      </w:r>
    </w:p>
    <w:p w14:paraId="1192C3F3" w14:textId="3C3D7B83" w:rsidR="00106CA3" w:rsidRPr="00106CA3" w:rsidRDefault="00106CA3" w:rsidP="00106CA3">
      <w:pPr>
        <w:pStyle w:val="ListParagraph"/>
        <w:numPr>
          <w:ilvl w:val="0"/>
          <w:numId w:val="37"/>
        </w:numPr>
        <w:ind w:leftChars="0"/>
        <w:rPr>
          <w:rFonts w:ascii="Arial" w:eastAsia="Batang" w:hAnsi="Arial"/>
          <w:szCs w:val="24"/>
          <w:lang w:val="en-US" w:eastAsia="ko-KR"/>
        </w:rPr>
      </w:pPr>
      <w:r>
        <w:rPr>
          <w:rFonts w:ascii="Arial" w:eastAsia="Batang" w:hAnsi="Arial"/>
          <w:szCs w:val="24"/>
          <w:lang w:val="en-US" w:eastAsia="ko-KR"/>
        </w:rPr>
        <w:t xml:space="preserve">The new FGs </w:t>
      </w:r>
      <w:r w:rsidR="00A82C18">
        <w:rPr>
          <w:rFonts w:ascii="Arial" w:eastAsia="Batang" w:hAnsi="Arial"/>
          <w:szCs w:val="24"/>
          <w:lang w:val="en-US" w:eastAsia="ko-KR"/>
        </w:rPr>
        <w:t xml:space="preserve">40-5-1c (for comb offset hopping) and 40-5-2c (for </w:t>
      </w:r>
      <w:r w:rsidR="00655B7F">
        <w:rPr>
          <w:rFonts w:ascii="Arial" w:eastAsia="Batang" w:hAnsi="Arial"/>
          <w:szCs w:val="24"/>
          <w:lang w:val="en-US" w:eastAsia="ko-KR"/>
        </w:rPr>
        <w:t xml:space="preserve">cyclic shift hopping) </w:t>
      </w:r>
      <w:r w:rsidR="00A82C18">
        <w:rPr>
          <w:rFonts w:ascii="Arial" w:eastAsia="Batang" w:hAnsi="Arial"/>
          <w:szCs w:val="24"/>
          <w:lang w:val="en-US" w:eastAsia="ko-KR"/>
        </w:rPr>
        <w:t xml:space="preserve">below are added </w:t>
      </w:r>
      <w:proofErr w:type="gramStart"/>
      <w:r w:rsidR="00A82C18">
        <w:rPr>
          <w:rFonts w:ascii="Arial" w:eastAsia="Batang" w:hAnsi="Arial"/>
          <w:szCs w:val="24"/>
          <w:lang w:val="en-US" w:eastAsia="ko-KR"/>
        </w:rPr>
        <w:t>as a result of</w:t>
      </w:r>
      <w:proofErr w:type="gramEnd"/>
      <w:r w:rsidR="00A82C18">
        <w:rPr>
          <w:rFonts w:ascii="Arial" w:eastAsia="Batang" w:hAnsi="Arial"/>
          <w:szCs w:val="24"/>
          <w:lang w:val="en-US" w:eastAsia="ko-KR"/>
        </w:rPr>
        <w:t xml:space="preserve"> the following agreement</w:t>
      </w:r>
      <w:r w:rsidR="008B3F27">
        <w:rPr>
          <w:rFonts w:ascii="Arial" w:eastAsia="Batang" w:hAnsi="Arial"/>
          <w:szCs w:val="24"/>
          <w:lang w:val="en-US" w:eastAsia="ko-KR"/>
        </w:rPr>
        <w:t>:</w:t>
      </w:r>
    </w:p>
    <w:p w14:paraId="20ED0634" w14:textId="051E3A21" w:rsidR="00C45AEF" w:rsidRDefault="00106CA3" w:rsidP="00230B25">
      <w:pPr>
        <w:rPr>
          <w:rFonts w:ascii="Arial" w:eastAsia="Batang" w:hAnsi="Arial"/>
          <w:szCs w:val="24"/>
          <w:lang w:val="en-US" w:eastAsia="ko-KR"/>
        </w:rPr>
      </w:pPr>
      <w:r>
        <w:rPr>
          <w:noProof/>
        </w:rPr>
        <mc:AlternateContent>
          <mc:Choice Requires="wps">
            <w:drawing>
              <wp:anchor distT="0" distB="0" distL="114300" distR="114300" simplePos="0" relativeHeight="251660288" behindDoc="0" locked="0" layoutInCell="1" allowOverlap="1" wp14:anchorId="63986D73" wp14:editId="3DBBCDB8">
                <wp:simplePos x="0" y="0"/>
                <wp:positionH relativeFrom="column">
                  <wp:posOffset>1259205</wp:posOffset>
                </wp:positionH>
                <wp:positionV relativeFrom="paragraph">
                  <wp:posOffset>175895</wp:posOffset>
                </wp:positionV>
                <wp:extent cx="10925175" cy="1828800"/>
                <wp:effectExtent l="0" t="0" r="28575" b="13970"/>
                <wp:wrapTopAndBottom/>
                <wp:docPr id="2" name="Text Box 2"/>
                <wp:cNvGraphicFramePr/>
                <a:graphic xmlns:a="http://schemas.openxmlformats.org/drawingml/2006/main">
                  <a:graphicData uri="http://schemas.microsoft.com/office/word/2010/wordprocessingShape">
                    <wps:wsp>
                      <wps:cNvSpPr txBox="1"/>
                      <wps:spPr>
                        <a:xfrm>
                          <a:off x="0" y="0"/>
                          <a:ext cx="10925175" cy="1828800"/>
                        </a:xfrm>
                        <a:prstGeom prst="rect">
                          <a:avLst/>
                        </a:prstGeom>
                        <a:noFill/>
                        <a:ln w="6350">
                          <a:solidFill>
                            <a:prstClr val="black"/>
                          </a:solidFill>
                        </a:ln>
                      </wps:spPr>
                      <wps:txbx>
                        <w:txbxContent>
                          <w:p w14:paraId="2E089E94" w14:textId="77777777" w:rsidR="00106CA3" w:rsidRPr="005E7E3A" w:rsidRDefault="00106CA3" w:rsidP="00106CA3">
                            <w:pPr>
                              <w:rPr>
                                <w:b/>
                                <w:bCs/>
                                <w:sz w:val="20"/>
                                <w:highlight w:val="green"/>
                              </w:rPr>
                            </w:pPr>
                            <w:r w:rsidRPr="005E7E3A">
                              <w:rPr>
                                <w:b/>
                                <w:bCs/>
                                <w:sz w:val="20"/>
                                <w:highlight w:val="green"/>
                              </w:rPr>
                              <w:t>Agreement</w:t>
                            </w:r>
                          </w:p>
                          <w:p w14:paraId="1BB871E1" w14:textId="77777777" w:rsidR="00106CA3" w:rsidRPr="005E7E3A" w:rsidRDefault="00106CA3" w:rsidP="00106CA3">
                            <w:pPr>
                              <w:rPr>
                                <w:sz w:val="20"/>
                              </w:rPr>
                            </w:pPr>
                            <w:r w:rsidRPr="005E7E3A">
                              <w:rPr>
                                <w:sz w:val="20"/>
                              </w:rPr>
                              <w:t>Support configuring a subset of comb offsets when comb offset hopping is configured, and configuring a subset of cyclic shifts when cyclic shift hopping is configured.</w:t>
                            </w:r>
                          </w:p>
                          <w:p w14:paraId="0DF5949D" w14:textId="77777777" w:rsidR="00106CA3" w:rsidRPr="005E7E3A" w:rsidRDefault="00106CA3" w:rsidP="00106CA3">
                            <w:pPr>
                              <w:pStyle w:val="bullet1"/>
                              <w:numPr>
                                <w:ilvl w:val="0"/>
                                <w:numId w:val="35"/>
                              </w:numPr>
                              <w:spacing w:line="240" w:lineRule="auto"/>
                              <w:jc w:val="left"/>
                              <w:rPr>
                                <w:rFonts w:cs="Times New Roman"/>
                                <w:sz w:val="20"/>
                              </w:rPr>
                            </w:pPr>
                            <w:r w:rsidRPr="005E7E3A">
                              <w:rPr>
                                <w:rFonts w:cs="Times New Roman"/>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cs="Times New Roman"/>
                                      <w:b/>
                                      <w:bCs/>
                                      <w:i/>
                                      <w:sz w:val="20"/>
                                      <w:lang w:val="sv-SE"/>
                                    </w:rPr>
                                  </m:ctrlPr>
                                </m:sSubSupPr>
                                <m:e>
                                  <m:r>
                                    <m:rPr>
                                      <m:sty m:val="bi"/>
                                    </m:rPr>
                                    <w:rPr>
                                      <w:rFonts w:ascii="Cambria Math" w:hAnsi="Cambria Math" w:cs="Times New Roman"/>
                                      <w:sz w:val="20"/>
                                    </w:rPr>
                                    <m:t>k</m:t>
                                  </m:r>
                                </m:e>
                                <m:sub>
                                  <m:r>
                                    <m:rPr>
                                      <m:nor/>
                                    </m:rPr>
                                    <w:rPr>
                                      <w:rFonts w:cs="Times New Roman"/>
                                      <w:b/>
                                      <w:bCs/>
                                      <w:sz w:val="20"/>
                                    </w:rPr>
                                    <m:t>hopping</m:t>
                                  </m:r>
                                </m:sub>
                                <m:sup>
                                  <m:r>
                                    <m:rPr>
                                      <m:sty m:val="bi"/>
                                    </m:rPr>
                                    <w:rPr>
                                      <w:rFonts w:ascii="Cambria Math" w:hAnsi="Cambria Math" w:cs="Times New Roman"/>
                                      <w:sz w:val="20"/>
                                    </w:rPr>
                                    <m:t>(</m:t>
                                  </m:r>
                                  <m:sSub>
                                    <m:sSubPr>
                                      <m:ctrlPr>
                                        <w:rPr>
                                          <w:rFonts w:ascii="Cambria Math" w:eastAsia="Calibri" w:hAnsi="Cambria Math" w:cs="Times New Roman"/>
                                          <w:b/>
                                          <w:bCs/>
                                          <w:i/>
                                          <w:sz w:val="20"/>
                                          <w:lang w:val="sv-SE"/>
                                        </w:rPr>
                                      </m:ctrlPr>
                                    </m:sSubPr>
                                    <m:e>
                                      <m:r>
                                        <m:rPr>
                                          <m:sty m:val="bi"/>
                                        </m:rPr>
                                        <w:rPr>
                                          <w:rFonts w:ascii="Cambria Math" w:hAnsi="Cambria Math" w:cs="Times New Roman"/>
                                          <w:sz w:val="20"/>
                                        </w:rPr>
                                        <m:t>p</m:t>
                                      </m:r>
                                    </m:e>
                                    <m:sub>
                                      <m:r>
                                        <m:rPr>
                                          <m:sty m:val="bi"/>
                                        </m:rPr>
                                        <w:rPr>
                                          <w:rFonts w:ascii="Cambria Math" w:hAnsi="Cambria Math" w:cs="Times New Roman"/>
                                          <w:sz w:val="20"/>
                                        </w:rPr>
                                        <m:t>i</m:t>
                                      </m:r>
                                    </m:sub>
                                  </m:sSub>
                                  <m:r>
                                    <m:rPr>
                                      <m:sty m:val="bi"/>
                                    </m:rPr>
                                    <w:rPr>
                                      <w:rFonts w:ascii="Cambria Math" w:hAnsi="Cambria Math" w:cs="Times New Roman"/>
                                      <w:sz w:val="20"/>
                                    </w:rPr>
                                    <m:t>)</m:t>
                                  </m:r>
                                </m:sup>
                              </m:sSubSup>
                            </m:oMath>
                            <w:r w:rsidRPr="005E7E3A">
                              <w:rPr>
                                <w:rFonts w:cs="Times New Roman"/>
                                <w:sz w:val="20"/>
                                <w:lang w:val="sv-SE" w:eastAsia="en-US"/>
                              </w:rPr>
                              <w:t xml:space="preserve"> </w:t>
                            </w:r>
                            <w:r w:rsidRPr="005E7E3A">
                              <w:rPr>
                                <w:rFonts w:cs="Times New Roman"/>
                                <w:sz w:val="20"/>
                              </w:rPr>
                              <w:t>on an OFDM symbol.</w:t>
                            </w:r>
                          </w:p>
                          <w:p w14:paraId="215316A4" w14:textId="77777777" w:rsidR="00106CA3" w:rsidRPr="005E7E3A" w:rsidRDefault="00106CA3" w:rsidP="00106CA3">
                            <w:pPr>
                              <w:pStyle w:val="bullet1"/>
                              <w:numPr>
                                <w:ilvl w:val="0"/>
                                <w:numId w:val="35"/>
                              </w:numPr>
                              <w:spacing w:line="240" w:lineRule="auto"/>
                              <w:jc w:val="left"/>
                              <w:rPr>
                                <w:rFonts w:cs="Times New Roman"/>
                                <w:color w:val="FF0000"/>
                                <w:sz w:val="20"/>
                              </w:rPr>
                            </w:pPr>
                            <w:r w:rsidRPr="005E7E3A">
                              <w:rPr>
                                <w:rFonts w:cs="Times New Roman"/>
                                <w:color w:val="FF0000"/>
                                <w:sz w:val="20"/>
                              </w:rPr>
                              <w:t>This is a UE-optional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rto="http://schemas.microsoft.com/office/word/2006/arto" xmlns:a="http://schemas.openxmlformats.org/drawingml/2006/main" xmlns:w16du="http://schemas.microsoft.com/office/word/2023/wordml/word16du" xmlns:oel="http://schemas.microsoft.com/office/2019/extlst">
            <w:pict w14:anchorId="7B2D4DE2">
              <v:shape id="Text Box 2" style="position:absolute;margin-left:99.15pt;margin-top:13.85pt;width:860.25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7"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" w14:anchorId="63986D73">
                <v:textbox style="mso-fit-shape-to-text:t">
                  <w:txbxContent>
                    <w:p w:rsidRPr="005E7E3A" w:rsidR="00106CA3" w:rsidP="00106CA3" w:rsidRDefault="00106CA3" w14:paraId="50328780" w14:textId="77777777">
                      <w:pPr>
                        <w:rPr>
                          <w:b/>
                          <w:bCs/>
                          <w:sz w:val="20"/>
                          <w:highlight w:val="green"/>
                        </w:rPr>
                      </w:pPr>
                      <w:r w:rsidRPr="005E7E3A">
                        <w:rPr>
                          <w:b/>
                          <w:bCs/>
                          <w:sz w:val="20"/>
                          <w:highlight w:val="green"/>
                        </w:rPr>
                        <w:t>Agreement</w:t>
                      </w:r>
                    </w:p>
                    <w:p w:rsidRPr="005E7E3A" w:rsidR="00106CA3" w:rsidP="00106CA3" w:rsidRDefault="00106CA3" w14:paraId="75BC60D2" w14:textId="77777777">
                      <w:pPr>
                        <w:rPr>
                          <w:sz w:val="20"/>
                        </w:rPr>
                      </w:pPr>
                      <w:r w:rsidRPr="005E7E3A">
                        <w:rPr>
                          <w:sz w:val="20"/>
                        </w:rPr>
                        <w:t>Support configuring a subset of comb offsets when comb offset hopping is configured, and configuring a subset of cyclic shifts when cyclic shift hopping is configured.</w:t>
                      </w:r>
                    </w:p>
                    <w:p w:rsidRPr="005E7E3A" w:rsidR="00106CA3" w:rsidP="00106CA3" w:rsidRDefault="00106CA3" w14:paraId="33BA62B7" w14:textId="77777777">
                      <w:pPr>
                        <w:pStyle w:val="bullet1"/>
                        <w:numPr>
                          <w:ilvl w:val="0"/>
                          <w:numId w:val="23"/>
                        </w:numPr>
                        <w:spacing w:line="240" w:lineRule="auto"/>
                        <w:jc w:val="left"/>
                        <w:rPr>
                          <w:rFonts w:cs="Times New Roman"/>
                          <w:sz w:val="20"/>
                        </w:rPr>
                      </w:pPr>
                      <w:r w:rsidRPr="005E7E3A">
                        <w:rPr>
                          <w:rFonts w:cs="Times New Roman"/>
                          <w:sz w:val="20"/>
                        </w:rPr>
                        <w:t xml:space="preserve">The subset configuration applies to all the port(s) in the SRS resource, and all the port(s) in the SRS resource has (have) the same hopping offset value </w:t>
                      </w:r>
                      <m:oMath>
                        <m:sSubSup>
                          <m:sSubSupPr>
                            <m:ctrlPr>
                              <w:rPr>
                                <w:rFonts w:ascii="Cambria Math" w:hAnsi="Cambria Math" w:eastAsia="Calibri" w:cs="Times New Roman"/>
                                <w:b/>
                                <w:bCs/>
                                <w:i/>
                                <w:sz w:val="20"/>
                                <w:lang w:val="sv-SE"/>
                              </w:rPr>
                            </m:ctrlPr>
                          </m:sSubSupPr>
                          <m:e>
                            <m:r>
                              <m:rPr>
                                <m:sty m:val="bi"/>
                              </m:rPr>
                              <w:rPr>
                                <w:rFonts w:ascii="Cambria Math" w:hAnsi="Cambria Math" w:cs="Times New Roman"/>
                                <w:sz w:val="20"/>
                              </w:rPr>
                              <m:t>k</m:t>
                            </m:r>
                          </m:e>
                          <m:sub>
                            <m:r>
                              <m:rPr>
                                <m:nor/>
                              </m:rPr>
                              <w:rPr>
                                <w:rFonts w:cs="Times New Roman"/>
                                <w:b/>
                                <w:bCs/>
                                <w:sz w:val="20"/>
                              </w:rPr>
                              <m:t>hopping</m:t>
                            </m:r>
                          </m:sub>
                          <m:sup>
                            <m:r>
                              <m:rPr>
                                <m:sty m:val="bi"/>
                              </m:rPr>
                              <w:rPr>
                                <w:rFonts w:ascii="Cambria Math" w:hAnsi="Cambria Math" w:cs="Times New Roman"/>
                                <w:sz w:val="20"/>
                              </w:rPr>
                              <m:t>(</m:t>
                            </m:r>
                            <m:sSub>
                              <m:sSubPr>
                                <m:ctrlPr>
                                  <w:rPr>
                                    <w:rFonts w:ascii="Cambria Math" w:hAnsi="Cambria Math" w:eastAsia="Calibri" w:cs="Times New Roman"/>
                                    <w:b/>
                                    <w:bCs/>
                                    <w:i/>
                                    <w:sz w:val="20"/>
                                    <w:lang w:val="sv-SE"/>
                                  </w:rPr>
                                </m:ctrlPr>
                              </m:sSubPr>
                              <m:e>
                                <m:r>
                                  <m:rPr>
                                    <m:sty m:val="bi"/>
                                  </m:rPr>
                                  <w:rPr>
                                    <w:rFonts w:ascii="Cambria Math" w:hAnsi="Cambria Math" w:cs="Times New Roman"/>
                                    <w:sz w:val="20"/>
                                  </w:rPr>
                                  <m:t>p</m:t>
                                </m:r>
                              </m:e>
                              <m:sub>
                                <m:r>
                                  <m:rPr>
                                    <m:sty m:val="bi"/>
                                  </m:rPr>
                                  <w:rPr>
                                    <w:rFonts w:ascii="Cambria Math" w:hAnsi="Cambria Math" w:cs="Times New Roman"/>
                                    <w:sz w:val="20"/>
                                  </w:rPr>
                                  <m:t>i</m:t>
                                </m:r>
                              </m:sub>
                            </m:sSub>
                            <m:r>
                              <m:rPr>
                                <m:sty m:val="bi"/>
                              </m:rPr>
                              <w:rPr>
                                <w:rFonts w:ascii="Cambria Math" w:hAnsi="Cambria Math" w:cs="Times New Roman"/>
                                <w:sz w:val="20"/>
                              </w:rPr>
                              <m:t>)</m:t>
                            </m:r>
                          </m:sup>
                        </m:sSubSup>
                      </m:oMath>
                      <w:r w:rsidRPr="005E7E3A">
                        <w:rPr>
                          <w:rFonts w:cs="Times New Roman"/>
                          <w:sz w:val="20"/>
                          <w:lang w:val="sv-SE" w:eastAsia="en-US"/>
                        </w:rPr>
                        <w:t xml:space="preserve"> </w:t>
                      </w:r>
                      <w:r w:rsidRPr="005E7E3A">
                        <w:rPr>
                          <w:rFonts w:cs="Times New Roman"/>
                          <w:sz w:val="20"/>
                        </w:rPr>
                        <w:t>on an OFDM symbol.</w:t>
                      </w:r>
                    </w:p>
                    <w:p w:rsidRPr="005E7E3A" w:rsidR="00106CA3" w:rsidP="00106CA3" w:rsidRDefault="00106CA3" w14:paraId="459E16C2" w14:textId="77777777">
                      <w:pPr>
                        <w:pStyle w:val="bullet1"/>
                        <w:numPr>
                          <w:ilvl w:val="0"/>
                          <w:numId w:val="23"/>
                        </w:numPr>
                        <w:spacing w:line="240" w:lineRule="auto"/>
                        <w:jc w:val="left"/>
                        <w:rPr>
                          <w:rFonts w:cs="Times New Roman"/>
                          <w:color w:val="FF0000"/>
                          <w:sz w:val="20"/>
                        </w:rPr>
                      </w:pPr>
                      <w:r w:rsidRPr="005E7E3A">
                        <w:rPr>
                          <w:rFonts w:cs="Times New Roman"/>
                          <w:color w:val="FF0000"/>
                          <w:sz w:val="20"/>
                        </w:rPr>
                        <w:t>This is a UE-optional feature.</w:t>
                      </w:r>
                    </w:p>
                  </w:txbxContent>
                </v:textbox>
                <w10:wrap type="topAndBottom"/>
              </v:shape>
            </w:pict>
          </mc:Fallback>
        </mc:AlternateContent>
      </w:r>
    </w:p>
    <w:p w14:paraId="594292FB" w14:textId="57228698" w:rsidR="00106CA3" w:rsidRPr="00655B7F" w:rsidRDefault="00106CA3" w:rsidP="00106CA3">
      <w:pPr>
        <w:pStyle w:val="bullet1"/>
        <w:numPr>
          <w:ilvl w:val="0"/>
          <w:numId w:val="0"/>
        </w:numPr>
        <w:spacing w:line="240" w:lineRule="auto"/>
        <w:rPr>
          <w:rFonts w:asciiTheme="minorBidi" w:hAnsiTheme="minorBidi" w:cstheme="minorBidi"/>
          <w:sz w:val="24"/>
          <w:szCs w:val="24"/>
        </w:rPr>
      </w:pPr>
    </w:p>
    <w:p w14:paraId="6292678F" w14:textId="73F481A1" w:rsidR="00655B7F" w:rsidRDefault="005E7E3A" w:rsidP="00655B7F">
      <w:pPr>
        <w:pStyle w:val="bullet1"/>
        <w:numPr>
          <w:ilvl w:val="0"/>
          <w:numId w:val="37"/>
        </w:numPr>
        <w:spacing w:line="240" w:lineRule="auto"/>
        <w:rPr>
          <w:rFonts w:asciiTheme="minorBidi" w:hAnsiTheme="minorBidi" w:cstheme="minorBidi"/>
          <w:sz w:val="24"/>
          <w:szCs w:val="24"/>
        </w:rPr>
      </w:pPr>
      <w:r>
        <w:rPr>
          <w:noProof/>
        </w:rPr>
        <mc:AlternateContent>
          <mc:Choice Requires="wps">
            <w:drawing>
              <wp:anchor distT="0" distB="0" distL="114300" distR="114300" simplePos="0" relativeHeight="251662336" behindDoc="0" locked="0" layoutInCell="1" allowOverlap="1" wp14:anchorId="6CC0EC24" wp14:editId="0F87D34C">
                <wp:simplePos x="0" y="0"/>
                <wp:positionH relativeFrom="margin">
                  <wp:posOffset>1259205</wp:posOffset>
                </wp:positionH>
                <wp:positionV relativeFrom="paragraph">
                  <wp:posOffset>359410</wp:posOffset>
                </wp:positionV>
                <wp:extent cx="10887075" cy="1828800"/>
                <wp:effectExtent l="0" t="0" r="28575" b="13335"/>
                <wp:wrapTopAndBottom/>
                <wp:docPr id="3" name="Text Box 3"/>
                <wp:cNvGraphicFramePr/>
                <a:graphic xmlns:a="http://schemas.openxmlformats.org/drawingml/2006/main">
                  <a:graphicData uri="http://schemas.microsoft.com/office/word/2010/wordprocessingShape">
                    <wps:wsp>
                      <wps:cNvSpPr txBox="1"/>
                      <wps:spPr>
                        <a:xfrm>
                          <a:off x="0" y="0"/>
                          <a:ext cx="10887075" cy="1828800"/>
                        </a:xfrm>
                        <a:prstGeom prst="rect">
                          <a:avLst/>
                        </a:prstGeom>
                        <a:noFill/>
                        <a:ln w="6350">
                          <a:solidFill>
                            <a:prstClr val="black"/>
                          </a:solidFill>
                        </a:ln>
                      </wps:spPr>
                      <wps:txbx>
                        <w:txbxContent>
                          <w:p w14:paraId="40538144" w14:textId="77777777" w:rsidR="005E7E3A" w:rsidRPr="005E7E3A" w:rsidRDefault="005E7E3A" w:rsidP="005E7E3A">
                            <w:pPr>
                              <w:rPr>
                                <w:rFonts w:eastAsia="Batang"/>
                                <w:b/>
                                <w:bCs/>
                                <w:sz w:val="20"/>
                                <w:highlight w:val="green"/>
                                <w:lang w:eastAsia="en-US"/>
                              </w:rPr>
                            </w:pPr>
                            <w:r w:rsidRPr="005E7E3A">
                              <w:rPr>
                                <w:rFonts w:eastAsia="Batang"/>
                                <w:b/>
                                <w:bCs/>
                                <w:sz w:val="20"/>
                                <w:highlight w:val="green"/>
                                <w:lang w:eastAsia="en-US"/>
                              </w:rPr>
                              <w:t>Agreement</w:t>
                            </w:r>
                          </w:p>
                          <w:p w14:paraId="5E92F2DB" w14:textId="77777777" w:rsidR="005E7E3A" w:rsidRPr="005E7E3A" w:rsidRDefault="005E7E3A" w:rsidP="005E7E3A">
                            <w:pPr>
                              <w:rPr>
                                <w:rFonts w:eastAsia="Batang"/>
                                <w:sz w:val="20"/>
                                <w:lang w:eastAsia="en-US"/>
                              </w:rPr>
                            </w:pPr>
                            <w:r w:rsidRPr="005E7E3A">
                              <w:rPr>
                                <w:rFonts w:eastAsia="Batang"/>
                                <w:sz w:val="20"/>
                                <w:lang w:eastAsia="en-US"/>
                              </w:rPr>
                              <w:t xml:space="preserve">For SRS cyclic shift hopping, support finer time-delay-domain granularity, e.g., </w:t>
                            </w:r>
                            <m:oMath>
                              <m:sSub>
                                <m:sSubPr>
                                  <m:ctrlPr>
                                    <w:rPr>
                                      <w:rFonts w:ascii="Cambria Math" w:hAnsi="Cambria Math"/>
                                      <w:b/>
                                      <w:sz w:val="20"/>
                                    </w:rPr>
                                  </m:ctrlPr>
                                </m:sSubPr>
                                <m:e>
                                  <m:r>
                                    <m:rPr>
                                      <m:sty m:val="b"/>
                                    </m:rPr>
                                    <w:rPr>
                                      <w:rFonts w:ascii="Cambria Math" w:hAnsi="Cambria Math"/>
                                      <w:sz w:val="20"/>
                                    </w:rPr>
                                    <m:t>α</m:t>
                                  </m:r>
                                </m:e>
                                <m:sub>
                                  <m:r>
                                    <m:rPr>
                                      <m:sty m:val="b"/>
                                    </m:rPr>
                                    <w:rPr>
                                      <w:rFonts w:ascii="Cambria Math" w:hAnsi="Cambria Math"/>
                                      <w:sz w:val="20"/>
                                    </w:rPr>
                                    <m:t>i</m:t>
                                  </m:r>
                                </m:sub>
                              </m:sSub>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,i</m:t>
                                      </m:r>
                                    </m:sup>
                                  </m:sSubSup>
                                </m:num>
                                <m:den>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num>
                                <m:den>
                                  <m:r>
                                    <m:rPr>
                                      <m:sty m:val="b"/>
                                    </m:rPr>
                                    <w:rPr>
                                      <w:rFonts w:ascii="Cambria Math" w:hAnsi="Cambria Math"/>
                                      <w:sz w:val="20"/>
                                    </w:rPr>
                                    <m:t>K×</m:t>
                                  </m:r>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oMath>
                            <w:r w:rsidRPr="005E7E3A">
                              <w:rPr>
                                <w:rFonts w:eastAsia="Batang"/>
                                <w:sz w:val="20"/>
                                <w:lang w:eastAsia="en-US"/>
                              </w:rPr>
                              <w:t xml:space="preserve">, where </w:t>
                            </w:r>
                            <m:oMath>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oMath>
                            <w:r w:rsidRPr="005E7E3A">
                              <w:rPr>
                                <w:rFonts w:eastAsia="Batang"/>
                                <w:sz w:val="20"/>
                                <w:lang w:eastAsia="en-US"/>
                              </w:rPr>
                              <w:t xml:space="preserve"> can be randomly chosen from </w:t>
                            </w:r>
                            <m:oMath>
                              <m:d>
                                <m:dPr>
                                  <m:begChr m:val="{"/>
                                  <m:endChr m:val="}"/>
                                  <m:ctrlPr>
                                    <w:rPr>
                                      <w:rFonts w:ascii="Cambria Math" w:hAnsi="Cambria Math"/>
                                      <w:b/>
                                      <w:sz w:val="20"/>
                                    </w:rPr>
                                  </m:ctrlPr>
                                </m:dPr>
                                <m:e>
                                  <m:r>
                                    <m:rPr>
                                      <m:sty m:val="b"/>
                                    </m:rPr>
                                    <w:rPr>
                                      <w:rFonts w:ascii="Cambria Math" w:hAnsi="Cambria Math"/>
                                      <w:sz w:val="20"/>
                                    </w:rPr>
                                    <m:t>0,1,…</m:t>
                                  </m:r>
                                  <m:sSubSup>
                                    <m:sSubSupPr>
                                      <m:ctrlPr>
                                        <w:rPr>
                                          <w:rFonts w:ascii="Cambria Math" w:hAnsi="Cambria Math"/>
                                          <w:b/>
                                          <w:sz w:val="20"/>
                                        </w:rPr>
                                      </m:ctrlPr>
                                    </m:sSubSupPr>
                                    <m:e>
                                      <m:r>
                                        <m:rPr>
                                          <m:sty m:val="b"/>
                                        </m:rPr>
                                        <w:rPr>
                                          <w:rFonts w:ascii="Cambria Math" w:hAnsi="Cambria Math"/>
                                          <w:sz w:val="20"/>
                                        </w:rPr>
                                        <m:t>K×n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r>
                                    <m:rPr>
                                      <m:sty m:val="b"/>
                                    </m:rPr>
                                    <w:rPr>
                                      <w:rFonts w:ascii="Cambria Math" w:hAnsi="Cambria Math"/>
                                      <w:sz w:val="20"/>
                                    </w:rPr>
                                    <m:t>-1</m:t>
                                  </m:r>
                                </m:e>
                              </m:d>
                            </m:oMath>
                            <w:r w:rsidRPr="005E7E3A">
                              <w:rPr>
                                <w:rFonts w:eastAsia="Batang"/>
                                <w:sz w:val="20"/>
                                <w:lang w:eastAsia="en-US"/>
                              </w:rPr>
                              <w:t xml:space="preserve"> at each SRS transmission.</w:t>
                            </w:r>
                          </w:p>
                          <w:p w14:paraId="467B9DA4" w14:textId="77777777" w:rsidR="005E7E3A" w:rsidRPr="005E7E3A" w:rsidRDefault="005E7E3A" w:rsidP="005E7E3A">
                            <w:pPr>
                              <w:numPr>
                                <w:ilvl w:val="0"/>
                                <w:numId w:val="35"/>
                              </w:numPr>
                              <w:rPr>
                                <w:rFonts w:eastAsia="Batang"/>
                                <w:sz w:val="20"/>
                                <w:lang w:eastAsia="en-US"/>
                              </w:rPr>
                            </w:pPr>
                            <w:r w:rsidRPr="005E7E3A">
                              <w:rPr>
                                <w:rFonts w:eastAsia="Batang"/>
                                <w:sz w:val="20"/>
                                <w:lang w:eastAsia="en-US"/>
                              </w:rPr>
                              <w:t>Note: The finer granularity above only applies to the cyclic shift offsets when cyclic shift hopping is enabled.</w:t>
                            </w:r>
                          </w:p>
                          <w:p w14:paraId="0F5B6D81" w14:textId="77777777" w:rsidR="005E7E3A" w:rsidRPr="005E7E3A" w:rsidRDefault="005E7E3A" w:rsidP="005E7E3A">
                            <w:pPr>
                              <w:rPr>
                                <w:rFonts w:eastAsia="Batang"/>
                                <w:sz w:val="20"/>
                                <w:lang w:eastAsia="en-US"/>
                              </w:rPr>
                            </w:pPr>
                            <w:r w:rsidRPr="005E7E3A">
                              <w:rPr>
                                <w:rFonts w:eastAsia="Batang"/>
                                <w:sz w:val="20"/>
                                <w:lang w:eastAsia="en-US"/>
                              </w:rPr>
                              <w:t>If a subset for cyclic shifts is configured, this feature cannot be configured.</w:t>
                            </w:r>
                          </w:p>
                          <w:p w14:paraId="4184A7EF" w14:textId="77777777" w:rsidR="005E7E3A" w:rsidRPr="000F5167" w:rsidRDefault="005E7E3A" w:rsidP="00381F56">
                            <w:pPr>
                              <w:rPr>
                                <w:rFonts w:eastAsia="Batang"/>
                                <w:color w:val="FF0000"/>
                                <w:sz w:val="20"/>
                                <w:lang w:eastAsia="x-none"/>
                              </w:rPr>
                            </w:pPr>
                            <w:r w:rsidRPr="005E7E3A">
                              <w:rPr>
                                <w:rFonts w:eastAsia="Batang"/>
                                <w:color w:val="FF0000"/>
                                <w:sz w:val="20"/>
                                <w:lang w:eastAsia="x-none"/>
                              </w:rPr>
                              <w:t>Above is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rto="http://schemas.microsoft.com/office/word/2006/arto" xmlns:a="http://schemas.openxmlformats.org/drawingml/2006/main" xmlns:w16du="http://schemas.microsoft.com/office/word/2023/wordml/word16du" xmlns:oel="http://schemas.microsoft.com/office/2019/extlst">
            <w:pict w14:anchorId="35CDE309">
              <v:shape id="Text Box 3" style="position:absolute;left:0;text-align:left;margin-left:99.15pt;margin-top:28.3pt;width:857.25pt;height:2in;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spid="_x0000_s1028"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" w14:anchorId="6CC0EC24">
                <v:textbox style="mso-fit-shape-to-text:t">
                  <w:txbxContent>
                    <w:p w:rsidRPr="005E7E3A" w:rsidR="005E7E3A" w:rsidP="005E7E3A" w:rsidRDefault="005E7E3A" w14:paraId="69D09FDE" w14:textId="77777777">
                      <w:pPr>
                        <w:rPr>
                          <w:rFonts w:eastAsia="Batang"/>
                          <w:b/>
                          <w:bCs/>
                          <w:sz w:val="20"/>
                          <w:highlight w:val="green"/>
                          <w:lang w:eastAsia="en-US"/>
                        </w:rPr>
                      </w:pPr>
                      <w:r w:rsidRPr="005E7E3A">
                        <w:rPr>
                          <w:rFonts w:eastAsia="Batang"/>
                          <w:b/>
                          <w:bCs/>
                          <w:sz w:val="20"/>
                          <w:highlight w:val="green"/>
                          <w:lang w:eastAsia="en-US"/>
                        </w:rPr>
                        <w:t>Agreement</w:t>
                      </w:r>
                    </w:p>
                    <w:p w:rsidRPr="005E7E3A" w:rsidR="005E7E3A" w:rsidP="005E7E3A" w:rsidRDefault="005E7E3A" w14:paraId="4A3CC3C7" w14:textId="77777777">
                      <w:pPr>
                        <w:rPr>
                          <w:rFonts w:eastAsia="Batang"/>
                          <w:sz w:val="20"/>
                          <w:lang w:eastAsia="en-US"/>
                        </w:rPr>
                      </w:pPr>
                      <w:r w:rsidRPr="005E7E3A">
                        <w:rPr>
                          <w:rFonts w:eastAsia="Batang"/>
                          <w:sz w:val="20"/>
                          <w:lang w:eastAsia="en-US"/>
                        </w:rPr>
                        <w:t xml:space="preserve">For SRS cyclic shift hopping, support finer time-delay-domain granularity, e.g., </w:t>
                      </w:r>
                      <m:oMath>
                        <m:sSub>
                          <m:sSubPr>
                            <m:ctrlPr>
                              <w:rPr>
                                <w:rFonts w:ascii="Cambria Math" w:hAnsi="Cambria Math"/>
                                <w:b/>
                                <w:sz w:val="20"/>
                              </w:rPr>
                            </m:ctrlPr>
                          </m:sSubPr>
                          <m:e>
                            <m:r>
                              <m:rPr>
                                <m:sty m:val="b"/>
                              </m:rPr>
                              <w:rPr>
                                <w:rFonts w:ascii="Cambria Math" w:hAnsi="Cambria Math"/>
                                <w:sz w:val="20"/>
                              </w:rPr>
                              <m:t>α</m:t>
                            </m:r>
                          </m:e>
                          <m:sub>
                            <m:r>
                              <m:rPr>
                                <m:sty m:val="b"/>
                              </m:rPr>
                              <w:rPr>
                                <w:rFonts w:ascii="Cambria Math" w:hAnsi="Cambria Math"/>
                                <w:sz w:val="20"/>
                              </w:rPr>
                              <m:t>i</m:t>
                            </m:r>
                          </m:sub>
                        </m:sSub>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,i</m:t>
                                </m:r>
                              </m:sup>
                            </m:sSubSup>
                          </m:num>
                          <m:den>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num>
                          <m:den>
                            <m:r>
                              <m:rPr>
                                <m:sty m:val="b"/>
                              </m:rPr>
                              <w:rPr>
                                <w:rFonts w:ascii="Cambria Math" w:hAnsi="Cambria Math"/>
                                <w:sz w:val="20"/>
                              </w:rPr>
                              <m:t>K×</m:t>
                            </m:r>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oMath>
                      <w:r w:rsidRPr="005E7E3A">
                        <w:rPr>
                          <w:rFonts w:eastAsia="Batang"/>
                          <w:sz w:val="20"/>
                          <w:lang w:eastAsia="en-US"/>
                        </w:rPr>
                        <w:t xml:space="preserve">, where </w:t>
                      </w:r>
                      <m:oMath>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oMath>
                      <w:r w:rsidRPr="005E7E3A">
                        <w:rPr>
                          <w:rFonts w:eastAsia="Batang"/>
                          <w:sz w:val="20"/>
                          <w:lang w:eastAsia="en-US"/>
                        </w:rPr>
                        <w:t xml:space="preserve"> can be randomly chosen from </w:t>
                      </w:r>
                      <m:oMath>
                        <m:d>
                          <m:dPr>
                            <m:begChr m:val="{"/>
                            <m:endChr m:val="}"/>
                            <m:ctrlPr>
                              <w:rPr>
                                <w:rFonts w:ascii="Cambria Math" w:hAnsi="Cambria Math"/>
                                <w:b/>
                                <w:sz w:val="20"/>
                              </w:rPr>
                            </m:ctrlPr>
                          </m:dPr>
                          <m:e>
                            <m:r>
                              <m:rPr>
                                <m:sty m:val="b"/>
                              </m:rPr>
                              <w:rPr>
                                <w:rFonts w:ascii="Cambria Math" w:hAnsi="Cambria Math"/>
                                <w:sz w:val="20"/>
                              </w:rPr>
                              <m:t>0,1,…</m:t>
                            </m:r>
                            <m:sSubSup>
                              <m:sSubSupPr>
                                <m:ctrlPr>
                                  <w:rPr>
                                    <w:rFonts w:ascii="Cambria Math" w:hAnsi="Cambria Math"/>
                                    <w:b/>
                                    <w:sz w:val="20"/>
                                  </w:rPr>
                                </m:ctrlPr>
                              </m:sSubSupPr>
                              <m:e>
                                <m:r>
                                  <m:rPr>
                                    <m:sty m:val="b"/>
                                  </m:rPr>
                                  <w:rPr>
                                    <w:rFonts w:ascii="Cambria Math" w:hAnsi="Cambria Math"/>
                                    <w:sz w:val="20"/>
                                  </w:rPr>
                                  <m:t>K×n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r>
                              <m:rPr>
                                <m:sty m:val="b"/>
                              </m:rPr>
                              <w:rPr>
                                <w:rFonts w:ascii="Cambria Math" w:hAnsi="Cambria Math"/>
                                <w:sz w:val="20"/>
                              </w:rPr>
                              <m:t>-1</m:t>
                            </m:r>
                          </m:e>
                        </m:d>
                      </m:oMath>
                      <w:r w:rsidRPr="005E7E3A">
                        <w:rPr>
                          <w:rFonts w:eastAsia="Batang"/>
                          <w:sz w:val="20"/>
                          <w:lang w:eastAsia="en-US"/>
                        </w:rPr>
                        <w:t xml:space="preserve"> at each SRS transmission.</w:t>
                      </w:r>
                    </w:p>
                    <w:p w:rsidRPr="005E7E3A" w:rsidR="005E7E3A" w:rsidP="005E7E3A" w:rsidRDefault="005E7E3A" w14:paraId="4BAC8043" w14:textId="77777777">
                      <w:pPr>
                        <w:numPr>
                          <w:ilvl w:val="0"/>
                          <w:numId w:val="23"/>
                        </w:numPr>
                        <w:rPr>
                          <w:rFonts w:eastAsia="Batang"/>
                          <w:sz w:val="20"/>
                          <w:lang w:eastAsia="en-US"/>
                        </w:rPr>
                      </w:pPr>
                      <w:r w:rsidRPr="005E7E3A">
                        <w:rPr>
                          <w:rFonts w:eastAsia="Batang"/>
                          <w:sz w:val="20"/>
                          <w:lang w:eastAsia="en-US"/>
                        </w:rPr>
                        <w:t>Note: The finer granularity above only applies to the cyclic shift offsets when cyclic shift hopping is enabled.</w:t>
                      </w:r>
                    </w:p>
                    <w:p w:rsidRPr="005E7E3A" w:rsidR="005E7E3A" w:rsidP="005E7E3A" w:rsidRDefault="005E7E3A" w14:paraId="40303AFD" w14:textId="77777777">
                      <w:pPr>
                        <w:rPr>
                          <w:rFonts w:eastAsia="Batang"/>
                          <w:sz w:val="20"/>
                          <w:lang w:eastAsia="en-US"/>
                        </w:rPr>
                      </w:pPr>
                      <w:r w:rsidRPr="005E7E3A">
                        <w:rPr>
                          <w:rFonts w:eastAsia="Batang"/>
                          <w:sz w:val="20"/>
                          <w:lang w:eastAsia="en-US"/>
                        </w:rPr>
                        <w:t>If a subset for cyclic shifts is configured, this feature cannot be configured.</w:t>
                      </w:r>
                    </w:p>
                    <w:p w:rsidRPr="000F5167" w:rsidR="005E7E3A" w:rsidP="004722B2" w:rsidRDefault="005E7E3A" w14:paraId="48276421" w14:textId="77777777">
                      <w:pPr>
                        <w:rPr>
                          <w:rFonts w:eastAsia="Batang"/>
                          <w:color w:val="FF0000"/>
                          <w:sz w:val="20"/>
                          <w:lang w:eastAsia="x-none"/>
                        </w:rPr>
                      </w:pPr>
                      <w:r w:rsidRPr="005E7E3A">
                        <w:rPr>
                          <w:rFonts w:eastAsia="Batang"/>
                          <w:color w:val="FF0000"/>
                          <w:sz w:val="20"/>
                          <w:lang w:eastAsia="x-none"/>
                        </w:rPr>
                        <w:t>Above is a UE optional feature.</w:t>
                      </w:r>
                    </w:p>
                  </w:txbxContent>
                </v:textbox>
                <w10:wrap type="topAndBottom" anchorx="margin"/>
              </v:shape>
            </w:pict>
          </mc:Fallback>
        </mc:AlternateContent>
      </w:r>
      <w:r w:rsidR="00655B7F" w:rsidRPr="00655B7F">
        <w:rPr>
          <w:rFonts w:asciiTheme="minorBidi" w:hAnsiTheme="minorBidi" w:cstheme="minorBidi"/>
          <w:sz w:val="24"/>
          <w:szCs w:val="24"/>
        </w:rPr>
        <w:t>The new FG</w:t>
      </w:r>
      <w:r w:rsidR="006C202A">
        <w:rPr>
          <w:rFonts w:asciiTheme="minorBidi" w:hAnsiTheme="minorBidi" w:cstheme="minorBidi"/>
          <w:sz w:val="24"/>
          <w:szCs w:val="24"/>
        </w:rPr>
        <w:t xml:space="preserve"> 40-5-2a (for cyclic </w:t>
      </w:r>
      <w:r w:rsidR="000B0825">
        <w:rPr>
          <w:rFonts w:asciiTheme="minorBidi" w:hAnsiTheme="minorBidi" w:cstheme="minorBidi"/>
          <w:sz w:val="24"/>
          <w:szCs w:val="24"/>
        </w:rPr>
        <w:t>shift</w:t>
      </w:r>
      <w:r w:rsidR="008B3F27">
        <w:rPr>
          <w:rFonts w:asciiTheme="minorBidi" w:hAnsiTheme="minorBidi" w:cstheme="minorBidi"/>
          <w:sz w:val="24"/>
          <w:szCs w:val="24"/>
        </w:rPr>
        <w:t xml:space="preserve"> hopping) is added </w:t>
      </w:r>
      <w:proofErr w:type="gramStart"/>
      <w:r w:rsidR="008B3F27">
        <w:rPr>
          <w:rFonts w:asciiTheme="minorBidi" w:hAnsiTheme="minorBidi" w:cstheme="minorBidi"/>
          <w:sz w:val="24"/>
          <w:szCs w:val="24"/>
        </w:rPr>
        <w:t>as a result of</w:t>
      </w:r>
      <w:proofErr w:type="gramEnd"/>
      <w:r w:rsidR="008B3F27">
        <w:rPr>
          <w:rFonts w:asciiTheme="minorBidi" w:hAnsiTheme="minorBidi" w:cstheme="minorBidi"/>
          <w:sz w:val="24"/>
          <w:szCs w:val="24"/>
        </w:rPr>
        <w:t xml:space="preserve"> the following </w:t>
      </w:r>
      <w:r w:rsidR="00645738">
        <w:rPr>
          <w:rFonts w:asciiTheme="minorBidi" w:hAnsiTheme="minorBidi" w:cstheme="minorBidi"/>
          <w:sz w:val="24"/>
          <w:szCs w:val="24"/>
        </w:rPr>
        <w:t>agreement.</w:t>
      </w:r>
    </w:p>
    <w:p w14:paraId="2E8CDE72" w14:textId="77777777" w:rsidR="000626B6" w:rsidRDefault="000626B6" w:rsidP="000F5167">
      <w:pPr>
        <w:pStyle w:val="bullet1"/>
        <w:numPr>
          <w:ilvl w:val="0"/>
          <w:numId w:val="0"/>
        </w:numPr>
        <w:spacing w:line="240" w:lineRule="auto"/>
        <w:rPr>
          <w:rFonts w:asciiTheme="minorBidi" w:hAnsiTheme="minorBidi" w:cstheme="minorBidi"/>
          <w:sz w:val="24"/>
          <w:szCs w:val="24"/>
        </w:rPr>
      </w:pPr>
    </w:p>
    <w:p w14:paraId="29659BD9" w14:textId="77777777" w:rsidR="00E15BFB" w:rsidRDefault="00E15BFB" w:rsidP="00496C2E">
      <w:pPr>
        <w:rPr>
          <w:rFonts w:ascii="Arial" w:eastAsia="Batang" w:hAnsi="Arial"/>
          <w:szCs w:val="24"/>
          <w:lang w:val="en-US" w:eastAsia="ko-KR"/>
        </w:rPr>
      </w:pPr>
    </w:p>
    <w:p w14:paraId="422FD97C" w14:textId="79328126" w:rsidR="00496C2E" w:rsidRDefault="002F27BB" w:rsidP="00496C2E">
      <w:pPr>
        <w:rPr>
          <w:rFonts w:ascii="Arial" w:eastAsia="Batang" w:hAnsi="Arial"/>
          <w:szCs w:val="24"/>
          <w:lang w:val="en-US" w:eastAsia="ko-KR"/>
        </w:rPr>
      </w:pPr>
      <w:r>
        <w:rPr>
          <w:rFonts w:ascii="Arial" w:eastAsia="Batang" w:hAnsi="Arial"/>
          <w:szCs w:val="24"/>
          <w:lang w:val="en-US" w:eastAsia="ko-KR"/>
        </w:rPr>
        <w:t>Hence, we propose the following, which captures the discussions abov</w:t>
      </w:r>
      <w:r w:rsidR="001D49A9">
        <w:rPr>
          <w:rFonts w:ascii="Arial" w:eastAsia="Batang" w:hAnsi="Arial"/>
          <w:szCs w:val="24"/>
          <w:lang w:val="en-US" w:eastAsia="ko-KR"/>
        </w:rPr>
        <w:t>e</w:t>
      </w:r>
      <w:r>
        <w:rPr>
          <w:rFonts w:ascii="Arial" w:eastAsia="Batang" w:hAnsi="Arial"/>
          <w:szCs w:val="24"/>
          <w:lang w:val="en-US" w:eastAsia="ko-KR"/>
        </w:rPr>
        <w:t>.</w:t>
      </w:r>
    </w:p>
    <w:p w14:paraId="51C99D98" w14:textId="77777777" w:rsidR="002F27BB" w:rsidRDefault="002F27BB" w:rsidP="00496C2E">
      <w:pPr>
        <w:rPr>
          <w:rFonts w:ascii="Arial" w:eastAsia="Batang" w:hAnsi="Arial"/>
          <w:szCs w:val="24"/>
          <w:lang w:val="en-US" w:eastAsia="ko-KR"/>
        </w:rPr>
      </w:pPr>
    </w:p>
    <w:p w14:paraId="589BB439" w14:textId="0BF5AFFD" w:rsidR="00236E78" w:rsidRPr="00AD5BFD" w:rsidRDefault="00496C2E" w:rsidP="00AD5BFD">
      <w:pPr>
        <w:rPr>
          <w:b/>
          <w:bCs/>
          <w:lang w:val="en-US" w:eastAsia="ko-KR"/>
        </w:rPr>
      </w:pPr>
      <w:r w:rsidRPr="003B242B">
        <w:rPr>
          <w:b/>
          <w:bCs/>
          <w:u w:val="single"/>
          <w:lang w:val="en-US" w:eastAsia="ko-KR"/>
        </w:rPr>
        <w:t>Proposal</w:t>
      </w:r>
      <w:r w:rsidR="002450FD">
        <w:rPr>
          <w:b/>
          <w:bCs/>
          <w:u w:val="single"/>
          <w:lang w:val="en-US" w:eastAsia="ko-KR"/>
        </w:rPr>
        <w:t xml:space="preserve"> 5-1</w:t>
      </w:r>
      <w:r w:rsidRPr="003B242B">
        <w:rPr>
          <w:b/>
          <w:bCs/>
          <w:lang w:val="en-US" w:eastAsia="ko-KR"/>
        </w:rPr>
        <w:t xml:space="preserve">: For Rel-18 </w:t>
      </w:r>
      <w:r w:rsidR="00A538DA">
        <w:rPr>
          <w:b/>
          <w:bCs/>
          <w:lang w:val="en-US" w:eastAsia="ko-KR"/>
        </w:rPr>
        <w:t xml:space="preserve">SRS targeting </w:t>
      </w:r>
      <w:r w:rsidR="00BD457C">
        <w:rPr>
          <w:b/>
          <w:bCs/>
          <w:lang w:val="en-US" w:eastAsia="ko-KR"/>
        </w:rPr>
        <w:t>TDD CJT</w:t>
      </w:r>
      <w:r w:rsidRPr="003B242B">
        <w:rPr>
          <w:b/>
          <w:bCs/>
          <w:lang w:val="en-US" w:eastAsia="ko-KR"/>
        </w:rPr>
        <w:t>, adopt the following</w:t>
      </w:r>
      <w:r w:rsidR="001D49A9">
        <w:rPr>
          <w:b/>
          <w:bCs/>
          <w:lang w:val="en-US" w:eastAsia="ko-KR"/>
        </w:rPr>
        <w:t xml:space="preserve"> changes</w:t>
      </w:r>
      <w:r w:rsidR="005B76C5">
        <w:rPr>
          <w:b/>
          <w:bCs/>
          <w:lang w:val="en-US" w:eastAsia="ko-KR"/>
        </w:rPr>
        <w:t>:</w:t>
      </w:r>
    </w:p>
    <w:p w14:paraId="6E7C4E48" w14:textId="02346465" w:rsidR="002E1671" w:rsidRDefault="002E1671" w:rsidP="002E1671">
      <w:pPr>
        <w:rPr>
          <w:b/>
          <w:bCs/>
          <w:u w:val="single"/>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13"/>
        <w:gridCol w:w="3225"/>
        <w:gridCol w:w="3736"/>
        <w:gridCol w:w="858"/>
        <w:gridCol w:w="527"/>
        <w:gridCol w:w="517"/>
        <w:gridCol w:w="3727"/>
        <w:gridCol w:w="741"/>
        <w:gridCol w:w="467"/>
        <w:gridCol w:w="467"/>
        <w:gridCol w:w="467"/>
        <w:gridCol w:w="3139"/>
        <w:gridCol w:w="1665"/>
      </w:tblGrid>
      <w:tr w:rsidR="00775F85" w:rsidRPr="000E4F60" w14:paraId="3310CFFD"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A1B6"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B408" w14:textId="77777777" w:rsidR="003720CF" w:rsidRPr="000E4F60" w:rsidRDefault="003720CF" w:rsidP="00381F56">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8CD9" w14:textId="77777777" w:rsidR="003720CF" w:rsidRPr="000E4F60" w:rsidRDefault="003720CF" w:rsidP="00381F56">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6647108F"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32D6" w14:textId="77777777" w:rsidR="003720CF" w:rsidRPr="000E4F60" w:rsidRDefault="003720CF" w:rsidP="00381F56">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235E" w14:textId="2E333E4D" w:rsidR="003720CF" w:rsidRPr="000E4F60" w:rsidRDefault="003720CF" w:rsidP="00381F56">
            <w:pPr>
              <w:pStyle w:val="TAL"/>
              <w:rPr>
                <w:rFonts w:asciiTheme="majorHAnsi" w:eastAsia="MS Mincho" w:hAnsiTheme="majorHAnsi" w:cstheme="majorHAnsi"/>
                <w:color w:val="000000" w:themeColor="text1"/>
                <w:szCs w:val="18"/>
                <w:lang w:eastAsia="ja-JP"/>
              </w:rPr>
            </w:pPr>
            <w:del w:id="76" w:author="Mostafa Khoshnevisan" w:date="2023-09-17T17:06:00Z">
              <w:r w:rsidRPr="000E4F60" w:rsidDel="003812B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AF02"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D9BBF"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CB4D1" w14:textId="77777777" w:rsidR="003720CF" w:rsidRPr="000E4F60" w:rsidRDefault="003720CF" w:rsidP="00381F56">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1AC3C"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72CE"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63017"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A15E"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8A23" w14:textId="77777777" w:rsidR="003720CF" w:rsidRPr="000E4F60" w:rsidRDefault="003720CF"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62547"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775F85" w:rsidRPr="000E4F60" w14:paraId="42C3CE01"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7E36B"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56C9"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51D6"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72391C" w14:textId="77777777" w:rsidR="003720CF" w:rsidRPr="000E4F60" w:rsidRDefault="003720CF" w:rsidP="00381F56">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05D41E" w14:textId="3375828D" w:rsidR="003720CF" w:rsidRPr="000E4F60" w:rsidRDefault="003720CF" w:rsidP="00381F56">
            <w:pPr>
              <w:pStyle w:val="TAL"/>
              <w:rPr>
                <w:rFonts w:asciiTheme="majorHAnsi" w:eastAsia="MS Mincho" w:hAnsiTheme="majorHAnsi" w:cstheme="majorHAnsi"/>
                <w:color w:val="000000" w:themeColor="text1"/>
                <w:szCs w:val="18"/>
                <w:lang w:eastAsia="ja-JP"/>
              </w:rPr>
            </w:pPr>
            <w:del w:id="77" w:author="Mostafa Khoshnevisan" w:date="2023-09-17T17:06:00Z">
              <w:r w:rsidRPr="000E4F60" w:rsidDel="00F51361">
                <w:rPr>
                  <w:rFonts w:asciiTheme="majorHAnsi" w:eastAsia="SimSun" w:hAnsiTheme="majorHAnsi" w:cstheme="majorHAnsi"/>
                  <w:color w:val="000000" w:themeColor="text1"/>
                  <w:szCs w:val="18"/>
                  <w:highlight w:val="yellow"/>
                  <w:lang w:eastAsia="zh-CN"/>
                </w:rPr>
                <w:delText>[2-53]</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A760C9"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8C95A"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13C5E" w14:textId="77777777" w:rsidR="003720CF" w:rsidRPr="000E4F60" w:rsidRDefault="003720CF" w:rsidP="00381F56">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C59E3D"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47DED"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FB8FF"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190EEA"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DFFA6" w14:textId="77777777" w:rsidR="003720CF" w:rsidRPr="000E4F60" w:rsidRDefault="003720CF"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55892"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Optional with capability signaling</w:t>
            </w:r>
          </w:p>
        </w:tc>
      </w:tr>
      <w:tr w:rsidR="00775F85" w:rsidRPr="000E4F60" w14:paraId="747F1B2D"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2C497"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D8F5"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EB79"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54AD7" w14:textId="77777777" w:rsidR="003720CF" w:rsidRPr="000E4F60" w:rsidRDefault="003720CF" w:rsidP="00381F56">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B4D153" w14:textId="77777777" w:rsidR="003720CF" w:rsidRPr="000E4F60" w:rsidRDefault="003720CF" w:rsidP="00381F56">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F5855"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CA665"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51B9" w14:textId="77777777" w:rsidR="003720CF" w:rsidRPr="000E4F60" w:rsidRDefault="003720CF" w:rsidP="00381F56">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408AA"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3D2F29"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703B8"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66A328"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DEBED" w14:textId="77777777" w:rsidR="003720CF" w:rsidRPr="000E4F60" w:rsidRDefault="003720CF"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0DE5B"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775F85" w:rsidRPr="000E4F60" w14:paraId="782F795B"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2908C"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26CC" w14:textId="77777777" w:rsidR="003720CF" w:rsidRPr="000E4F60" w:rsidRDefault="003720CF" w:rsidP="00381F56">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3514" w14:textId="77777777" w:rsidR="003720CF" w:rsidRPr="000E4F60" w:rsidRDefault="003720CF" w:rsidP="00381F56">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195C" w14:textId="77777777" w:rsidR="003720CF" w:rsidRPr="000E4F60" w:rsidRDefault="003720CF" w:rsidP="00381F56">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B90C7" w14:textId="77777777" w:rsidR="003720CF" w:rsidRPr="000E4F60" w:rsidRDefault="003720CF" w:rsidP="00381F56">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5DD82B"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3AB41B"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120E" w14:textId="77777777" w:rsidR="003720CF" w:rsidRPr="000E4F60" w:rsidRDefault="003720CF" w:rsidP="00381F56">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ED56F0"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2D1A57"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585DB1"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EF9DD"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44D5B" w14:textId="77777777" w:rsidR="003720CF" w:rsidRPr="000E4F60" w:rsidRDefault="003720CF"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686D22"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775F85" w:rsidRPr="000E4F60" w14:paraId="3CB3F0C2"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4F8740"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915F" w14:textId="77777777" w:rsidR="003720CF" w:rsidRPr="000E4F60" w:rsidRDefault="003720CF" w:rsidP="00381F56">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9AB4C" w14:textId="77777777" w:rsidR="003720CF" w:rsidRPr="000E4F60" w:rsidRDefault="003720CF" w:rsidP="00381F56">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D6EE1" w14:textId="77777777" w:rsidR="003720CF" w:rsidRPr="000E4F60" w:rsidRDefault="003720CF" w:rsidP="00381F56">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399A3" w14:textId="77777777" w:rsidR="003720CF" w:rsidRPr="000E4F60" w:rsidRDefault="003720CF" w:rsidP="00381F56">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9CB44"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7F3BB"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0282" w14:textId="77777777" w:rsidR="003720CF" w:rsidRPr="000E4F60" w:rsidRDefault="003720CF" w:rsidP="00381F56">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830A33"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2AF941"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90B53"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2471C0"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2CC3AB" w14:textId="77777777" w:rsidR="003720CF" w:rsidRPr="000E4F60" w:rsidRDefault="003720CF"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B46B3"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775F85" w:rsidRPr="000E4F60" w14:paraId="123E7E64"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81100"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 xml:space="preserve">40. </w:t>
            </w:r>
            <w:proofErr w:type="spellStart"/>
            <w:r w:rsidRPr="000E4F60">
              <w:rPr>
                <w:rFonts w:asciiTheme="majorHAnsi" w:hAnsiTheme="majorHAnsi" w:cstheme="majorHAnsi"/>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14A0" w14:textId="77777777" w:rsidR="003720CF" w:rsidRPr="000E4F60" w:rsidRDefault="003720CF" w:rsidP="00381F56">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1FFC"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 xml:space="preserve">Comb offset hopping time-domain </w:t>
            </w:r>
            <w:proofErr w:type="spellStart"/>
            <w:r w:rsidRPr="000E4F60">
              <w:rPr>
                <w:rFonts w:asciiTheme="majorHAnsi" w:hAnsiTheme="majorHAnsi" w:cstheme="majorHAnsi"/>
                <w:color w:val="000000" w:themeColor="text1"/>
                <w:szCs w:val="18"/>
              </w:rPr>
              <w:t>behavior</w:t>
            </w:r>
            <w:proofErr w:type="spellEnd"/>
            <w:r w:rsidRPr="000E4F60">
              <w:rPr>
                <w:rFonts w:asciiTheme="majorHAnsi" w:hAnsiTheme="majorHAnsi" w:cstheme="majorHAnsi"/>
                <w:color w:val="000000" w:themeColor="text1"/>
                <w:szCs w:val="18"/>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C291" w14:textId="77777777" w:rsidR="003720CF" w:rsidRPr="000E4F60" w:rsidRDefault="003720CF" w:rsidP="00381F56">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FB1D" w14:textId="77777777" w:rsidR="003720CF" w:rsidRPr="000E4F60" w:rsidRDefault="003720CF" w:rsidP="00381F56">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063120"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9744D6"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7FA9" w14:textId="77777777" w:rsidR="003720CF" w:rsidRPr="000E4F60" w:rsidRDefault="003720CF" w:rsidP="00381F5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65FE5" w14:textId="77777777" w:rsidR="003720CF" w:rsidRPr="000E4F60" w:rsidRDefault="003720CF" w:rsidP="00381F56">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9A470"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64B22"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3D2726"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13C7CE" w14:textId="77777777" w:rsidR="003720CF" w:rsidRPr="000E4F60" w:rsidRDefault="003720CF" w:rsidP="00381F56">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Component candidate values: {‘per SRS </w:t>
            </w:r>
            <w:proofErr w:type="spellStart"/>
            <w:r w:rsidRPr="000E4F60">
              <w:rPr>
                <w:rFonts w:asciiTheme="majorHAnsi" w:hAnsiTheme="majorHAnsi" w:cstheme="majorHAnsi"/>
                <w:color w:val="000000" w:themeColor="text1"/>
                <w:szCs w:val="18"/>
              </w:rPr>
              <w:t>symbol’,’per</w:t>
            </w:r>
            <w:proofErr w:type="spellEnd"/>
            <w:r w:rsidRPr="000E4F60">
              <w:rPr>
                <w:rFonts w:asciiTheme="majorHAnsi" w:hAnsiTheme="majorHAnsi" w:cstheme="majorHAnsi"/>
                <w:color w:val="000000" w:themeColor="text1"/>
                <w:szCs w:val="18"/>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4EC00" w14:textId="77777777" w:rsidR="003720CF" w:rsidRPr="000E4F60" w:rsidRDefault="003720CF" w:rsidP="00381F56">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0960A6" w:rsidRPr="000E4F60" w14:paraId="3F189AA9" w14:textId="77777777" w:rsidTr="0008388B">
        <w:trPr>
          <w:trHeight w:val="20"/>
          <w:ins w:id="78" w:author="Mostafa Khoshnevisan" w:date="2023-09-17T17: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9C8CA" w14:textId="2721A627" w:rsidR="0008388B" w:rsidRPr="000E4F60" w:rsidRDefault="0008388B" w:rsidP="0008388B">
            <w:pPr>
              <w:pStyle w:val="TAL"/>
              <w:rPr>
                <w:ins w:id="79" w:author="Mostafa Khoshnevisan" w:date="2023-09-17T17:09:00Z"/>
                <w:rFonts w:asciiTheme="majorHAnsi" w:hAnsiTheme="majorHAnsi" w:cstheme="majorHAnsi"/>
                <w:color w:val="000000" w:themeColor="text1"/>
                <w:szCs w:val="18"/>
                <w:lang w:eastAsia="ja-JP"/>
              </w:rPr>
            </w:pPr>
            <w:ins w:id="80" w:author="Mostafa Khoshnevisan" w:date="2023-09-17T17:09:00Z">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8D768" w14:textId="50EFE375" w:rsidR="0008388B" w:rsidRPr="000E4F60" w:rsidRDefault="0008388B" w:rsidP="0008388B">
            <w:pPr>
              <w:pStyle w:val="TAL"/>
              <w:rPr>
                <w:ins w:id="81" w:author="Mostafa Khoshnevisan" w:date="2023-09-17T17:09:00Z"/>
                <w:rFonts w:asciiTheme="majorHAnsi" w:hAnsiTheme="majorHAnsi" w:cstheme="majorHAnsi"/>
                <w:color w:val="000000" w:themeColor="text1"/>
                <w:szCs w:val="18"/>
              </w:rPr>
            </w:pPr>
            <w:ins w:id="82" w:author="Mostafa Khoshnevisan" w:date="2023-09-17T17:09:00Z">
              <w:r w:rsidRPr="00C82B88">
                <w:rPr>
                  <w:rFonts w:asciiTheme="majorHAnsi" w:hAnsiTheme="majorHAnsi" w:cstheme="majorHAnsi"/>
                  <w:color w:val="000000" w:themeColor="text1"/>
                  <w:szCs w:val="18"/>
                </w:rPr>
                <w:t>40-5-</w:t>
              </w:r>
              <w:r>
                <w:rPr>
                  <w:rFonts w:asciiTheme="majorHAnsi" w:hAnsiTheme="majorHAnsi" w:cstheme="majorHAnsi"/>
                  <w:color w:val="000000" w:themeColor="text1"/>
                  <w:szCs w:val="18"/>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8B86" w14:textId="1DF5EFAD" w:rsidR="0008388B" w:rsidRPr="000E4F60" w:rsidRDefault="0008388B" w:rsidP="0008388B">
            <w:pPr>
              <w:pStyle w:val="TAL"/>
              <w:rPr>
                <w:ins w:id="83" w:author="Mostafa Khoshnevisan" w:date="2023-09-17T17:09:00Z"/>
                <w:rFonts w:asciiTheme="majorHAnsi" w:hAnsiTheme="majorHAnsi" w:cstheme="majorHAnsi"/>
                <w:color w:val="000000" w:themeColor="text1"/>
                <w:szCs w:val="18"/>
              </w:rPr>
            </w:pPr>
            <w:ins w:id="84" w:author="Mostafa Khoshnevisan" w:date="2023-09-17T17:09:00Z">
              <w:r>
                <w:rPr>
                  <w:rFonts w:asciiTheme="majorHAnsi" w:hAnsiTheme="majorHAnsi" w:cstheme="majorHAnsi"/>
                  <w:color w:val="000000" w:themeColor="text1"/>
                  <w:szCs w:val="18"/>
                </w:rPr>
                <w:t>Smaller cyclic shift granularity for cyclic shift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45E1" w14:textId="43F1BE81" w:rsidR="0008388B" w:rsidRPr="000E4F60" w:rsidRDefault="00E01A48" w:rsidP="0008388B">
            <w:pPr>
              <w:rPr>
                <w:ins w:id="85" w:author="Mostafa Khoshnevisan" w:date="2023-09-17T17:09:00Z"/>
                <w:rFonts w:asciiTheme="majorHAnsi" w:hAnsiTheme="majorHAnsi" w:cstheme="majorHAnsi"/>
                <w:color w:val="000000" w:themeColor="text1"/>
                <w:sz w:val="18"/>
                <w:szCs w:val="18"/>
              </w:rPr>
            </w:pPr>
            <w:ins w:id="86" w:author="Mostafa Khoshnevisan" w:date="2023-09-17T17:15:00Z">
              <w:r>
                <w:rPr>
                  <w:rFonts w:asciiTheme="majorHAnsi" w:hAnsiTheme="majorHAnsi" w:cstheme="majorHAnsi"/>
                  <w:color w:val="000000" w:themeColor="text1"/>
                  <w:sz w:val="18"/>
                  <w:szCs w:val="18"/>
                </w:rPr>
                <w:t>Support configuration of</w:t>
              </w:r>
            </w:ins>
            <w:ins w:id="87" w:author="Mostafa Khoshnevisan" w:date="2023-09-17T17:09:00Z">
              <w:r w:rsidR="0008388B">
                <w:rPr>
                  <w:rFonts w:asciiTheme="majorHAnsi" w:hAnsiTheme="majorHAnsi" w:cstheme="majorHAnsi"/>
                  <w:color w:val="000000" w:themeColor="text1"/>
                  <w:sz w:val="18"/>
                  <w:szCs w:val="18"/>
                </w:rPr>
                <w:t xml:space="preserve"> cyclic shift hopping with smaller granularity</w:t>
              </w:r>
            </w:ins>
            <w:ins w:id="88" w:author="Mostafa Khoshnevisan" w:date="2023-09-17T17:16:00Z">
              <w:r w:rsidR="00FF0DBC">
                <w:rPr>
                  <w:rFonts w:asciiTheme="majorHAnsi" w:hAnsiTheme="majorHAnsi" w:cstheme="majorHAnsi"/>
                  <w:color w:val="000000" w:themeColor="text1"/>
                  <w:sz w:val="18"/>
                  <w:szCs w:val="18"/>
                </w:rPr>
                <w:t xml:space="preserve"> (with factor K=2)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2BD66" w14:textId="748CB53A" w:rsidR="0008388B" w:rsidRPr="000E4F60" w:rsidRDefault="005A20A7" w:rsidP="0008388B">
            <w:pPr>
              <w:pStyle w:val="TAL"/>
              <w:rPr>
                <w:ins w:id="89" w:author="Mostafa Khoshnevisan" w:date="2023-09-17T17:09:00Z"/>
                <w:rFonts w:asciiTheme="majorHAnsi" w:eastAsia="MS Mincho" w:hAnsiTheme="majorHAnsi" w:cstheme="majorHAnsi"/>
                <w:color w:val="000000" w:themeColor="text1"/>
                <w:szCs w:val="18"/>
              </w:rPr>
            </w:pPr>
            <w:ins w:id="90" w:author="Mostafa Khoshnevisan" w:date="2023-09-17T17:09:00Z">
              <w:r w:rsidRPr="000E4F60">
                <w:rPr>
                  <w:rFonts w:asciiTheme="majorHAnsi" w:hAnsiTheme="majorHAnsi" w:cstheme="majorHAnsi"/>
                  <w:color w:val="000000" w:themeColor="text1"/>
                  <w:szCs w:val="18"/>
                </w:rPr>
                <w:t>40-5-2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EB23" w14:textId="1BF16E63" w:rsidR="0008388B" w:rsidRPr="000E4F60" w:rsidRDefault="0008388B" w:rsidP="0008388B">
            <w:pPr>
              <w:pStyle w:val="TAL"/>
              <w:rPr>
                <w:ins w:id="91" w:author="Mostafa Khoshnevisan" w:date="2023-09-17T17:09:00Z"/>
                <w:rFonts w:asciiTheme="majorHAnsi" w:hAnsiTheme="majorHAnsi" w:cstheme="majorHAnsi"/>
                <w:color w:val="000000" w:themeColor="text1"/>
                <w:szCs w:val="18"/>
              </w:rPr>
            </w:pPr>
            <w:ins w:id="92" w:author="Mostafa Khoshnevisan" w:date="2023-09-17T17:09: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BF0" w14:textId="182496D2" w:rsidR="0008388B" w:rsidRPr="000E4F60" w:rsidRDefault="0008388B" w:rsidP="0008388B">
            <w:pPr>
              <w:pStyle w:val="TAL"/>
              <w:rPr>
                <w:ins w:id="93" w:author="Mostafa Khoshnevisan" w:date="2023-09-17T17:09:00Z"/>
                <w:rFonts w:asciiTheme="majorHAnsi" w:hAnsiTheme="majorHAnsi" w:cstheme="majorHAnsi"/>
                <w:color w:val="000000" w:themeColor="text1"/>
                <w:szCs w:val="18"/>
              </w:rPr>
            </w:pPr>
            <w:ins w:id="94" w:author="Mostafa Khoshnevisan" w:date="2023-09-17T17:09: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23128" w14:textId="77777777" w:rsidR="0008388B" w:rsidRPr="000E4F60" w:rsidRDefault="0008388B" w:rsidP="0008388B">
            <w:pPr>
              <w:pStyle w:val="TAL"/>
              <w:rPr>
                <w:ins w:id="95" w:author="Mostafa Khoshnevisan" w:date="2023-09-17T17:09: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A380" w14:textId="7EA2DBA6" w:rsidR="0008388B" w:rsidRPr="000E4F60" w:rsidRDefault="00094095" w:rsidP="0008388B">
            <w:pPr>
              <w:pStyle w:val="TAL"/>
              <w:rPr>
                <w:ins w:id="96" w:author="Mostafa Khoshnevisan" w:date="2023-09-17T17:09:00Z"/>
                <w:rFonts w:asciiTheme="majorHAnsi" w:hAnsiTheme="majorHAnsi" w:cstheme="majorHAnsi"/>
                <w:color w:val="000000" w:themeColor="text1"/>
                <w:szCs w:val="18"/>
              </w:rPr>
            </w:pPr>
            <w:ins w:id="97" w:author="Mostafa Khoshnevisan" w:date="2023-09-17T17:14:00Z">
              <w:r>
                <w:rPr>
                  <w:rFonts w:asciiTheme="majorHAnsi" w:eastAsia="SimSun" w:hAnsiTheme="majorHAnsi" w:cstheme="majorHAnsi"/>
                  <w:color w:val="000000" w:themeColor="text1"/>
                  <w:szCs w:val="18"/>
                  <w:lang w:eastAsia="zh-CN"/>
                </w:rPr>
                <w:t xml:space="preserve">Per </w:t>
              </w:r>
            </w:ins>
            <w:ins w:id="98" w:author="Mostafa Khoshnevisan" w:date="2023-09-17T17:09:00Z">
              <w:r w:rsidR="0008388B">
                <w:rPr>
                  <w:rFonts w:asciiTheme="majorHAnsi" w:eastAsia="SimSun" w:hAnsiTheme="majorHAnsi" w:cstheme="majorHAnsi"/>
                  <w:color w:val="000000" w:themeColor="text1"/>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1226C" w14:textId="1599E45C" w:rsidR="0008388B" w:rsidRPr="000E4F60" w:rsidRDefault="000960A6" w:rsidP="0008388B">
            <w:pPr>
              <w:pStyle w:val="TAL"/>
              <w:rPr>
                <w:ins w:id="99" w:author="Mostafa Khoshnevisan" w:date="2023-09-17T17:09:00Z"/>
                <w:rFonts w:asciiTheme="majorHAnsi" w:hAnsiTheme="majorHAnsi" w:cstheme="majorHAnsi"/>
                <w:color w:val="000000" w:themeColor="text1"/>
                <w:szCs w:val="18"/>
              </w:rPr>
            </w:pPr>
            <w:ins w:id="100"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3033" w14:textId="35C98B99" w:rsidR="0008388B" w:rsidRPr="000E4F60" w:rsidRDefault="000960A6" w:rsidP="0008388B">
            <w:pPr>
              <w:pStyle w:val="TAL"/>
              <w:rPr>
                <w:ins w:id="101" w:author="Mostafa Khoshnevisan" w:date="2023-09-17T17:09:00Z"/>
                <w:rFonts w:asciiTheme="majorHAnsi" w:hAnsiTheme="majorHAnsi" w:cstheme="majorHAnsi"/>
                <w:color w:val="000000" w:themeColor="text1"/>
                <w:szCs w:val="18"/>
              </w:rPr>
            </w:pPr>
            <w:ins w:id="102"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D963" w14:textId="01F0D582" w:rsidR="0008388B" w:rsidRPr="000E4F60" w:rsidRDefault="000960A6" w:rsidP="0008388B">
            <w:pPr>
              <w:pStyle w:val="TAL"/>
              <w:rPr>
                <w:ins w:id="103" w:author="Mostafa Khoshnevisan" w:date="2023-09-17T17:09:00Z"/>
                <w:rFonts w:asciiTheme="majorHAnsi" w:hAnsiTheme="majorHAnsi" w:cstheme="majorHAnsi"/>
                <w:color w:val="000000" w:themeColor="text1"/>
                <w:szCs w:val="18"/>
              </w:rPr>
            </w:pPr>
            <w:ins w:id="104"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8208" w14:textId="6946665B" w:rsidR="0008388B" w:rsidRPr="000E4F60" w:rsidRDefault="0008388B" w:rsidP="0008388B">
            <w:pPr>
              <w:pStyle w:val="TAL"/>
              <w:rPr>
                <w:ins w:id="105" w:author="Mostafa Khoshnevisan" w:date="2023-09-17T17:0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494B" w14:textId="71EE7A78" w:rsidR="0008388B" w:rsidRPr="000E4F60" w:rsidRDefault="0008388B" w:rsidP="0008388B">
            <w:pPr>
              <w:pStyle w:val="TAL"/>
              <w:rPr>
                <w:ins w:id="106" w:author="Mostafa Khoshnevisan" w:date="2023-09-17T17:09:00Z"/>
                <w:rFonts w:asciiTheme="majorHAnsi" w:hAnsiTheme="majorHAnsi" w:cstheme="majorHAnsi"/>
                <w:color w:val="000000" w:themeColor="text1"/>
                <w:szCs w:val="18"/>
              </w:rPr>
            </w:pPr>
            <w:ins w:id="107" w:author="Mostafa Khoshnevisan" w:date="2023-09-17T17:09:00Z">
              <w:r w:rsidRPr="00D107CD">
                <w:rPr>
                  <w:rFonts w:asciiTheme="majorHAnsi" w:hAnsiTheme="majorHAnsi" w:cstheme="majorHAnsi"/>
                  <w:szCs w:val="18"/>
                  <w:lang w:val="en-US" w:eastAsia="ja-JP"/>
                </w:rPr>
                <w:t>Optional with capability signaling</w:t>
              </w:r>
            </w:ins>
          </w:p>
        </w:tc>
      </w:tr>
      <w:tr w:rsidR="000960A6" w:rsidRPr="000E4F60" w14:paraId="37ADE13F" w14:textId="77777777" w:rsidTr="0008388B">
        <w:trPr>
          <w:trHeight w:val="20"/>
          <w:ins w:id="108" w:author="Mostafa Khoshnevisan" w:date="2023-09-17T17: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7E61F" w14:textId="1E5ED923" w:rsidR="000960A6" w:rsidRPr="00C82B88" w:rsidRDefault="000960A6" w:rsidP="000960A6">
            <w:pPr>
              <w:pStyle w:val="TAL"/>
              <w:rPr>
                <w:ins w:id="109" w:author="Mostafa Khoshnevisan" w:date="2023-09-17T17:13:00Z"/>
                <w:rFonts w:asciiTheme="majorHAnsi" w:hAnsiTheme="majorHAnsi" w:cstheme="majorHAnsi"/>
                <w:color w:val="000000" w:themeColor="text1"/>
                <w:szCs w:val="18"/>
                <w:lang w:eastAsia="ja-JP"/>
              </w:rPr>
            </w:pPr>
            <w:ins w:id="110" w:author="Mostafa Khoshnevisan" w:date="2023-09-17T17:13:00Z">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4257D" w14:textId="37BCDA86" w:rsidR="000960A6" w:rsidRPr="00C82B88" w:rsidRDefault="000960A6" w:rsidP="000960A6">
            <w:pPr>
              <w:pStyle w:val="TAL"/>
              <w:rPr>
                <w:ins w:id="111" w:author="Mostafa Khoshnevisan" w:date="2023-09-17T17:13:00Z"/>
                <w:rFonts w:asciiTheme="majorHAnsi" w:hAnsiTheme="majorHAnsi" w:cstheme="majorHAnsi"/>
                <w:color w:val="000000" w:themeColor="text1"/>
                <w:szCs w:val="18"/>
              </w:rPr>
            </w:pPr>
            <w:ins w:id="112" w:author="Mostafa Khoshnevisan" w:date="2023-09-17T17:13:00Z">
              <w:r w:rsidRPr="00C82B88">
                <w:rPr>
                  <w:rFonts w:asciiTheme="majorHAnsi" w:hAnsiTheme="majorHAnsi" w:cstheme="majorHAnsi"/>
                  <w:color w:val="000000" w:themeColor="text1"/>
                  <w:szCs w:val="18"/>
                </w:rPr>
                <w:t>40-5-1</w:t>
              </w:r>
              <w:r>
                <w:rPr>
                  <w:rFonts w:asciiTheme="majorHAnsi"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160F" w14:textId="6318131B" w:rsidR="000960A6" w:rsidRDefault="000960A6" w:rsidP="000960A6">
            <w:pPr>
              <w:pStyle w:val="TAL"/>
              <w:rPr>
                <w:ins w:id="113" w:author="Mostafa Khoshnevisan" w:date="2023-09-17T17:13:00Z"/>
                <w:rFonts w:asciiTheme="majorHAnsi" w:hAnsiTheme="majorHAnsi" w:cstheme="majorHAnsi"/>
                <w:color w:val="000000" w:themeColor="text1"/>
                <w:szCs w:val="18"/>
              </w:rPr>
            </w:pPr>
            <w:ins w:id="114" w:author="Mostafa Khoshnevisan" w:date="2023-09-17T17:13:00Z">
              <w:r>
                <w:rPr>
                  <w:rFonts w:asciiTheme="majorHAnsi" w:hAnsiTheme="majorHAnsi" w:cstheme="majorHAnsi"/>
                  <w:color w:val="000000" w:themeColor="text1"/>
                  <w:szCs w:val="18"/>
                </w:rPr>
                <w:t>Comb offset hopping within a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1BA2" w14:textId="3341A378" w:rsidR="000960A6" w:rsidRDefault="000960A6" w:rsidP="000960A6">
            <w:pPr>
              <w:rPr>
                <w:ins w:id="115" w:author="Mostafa Khoshnevisan" w:date="2023-09-17T17:13:00Z"/>
                <w:rFonts w:asciiTheme="majorHAnsi" w:hAnsiTheme="majorHAnsi" w:cstheme="majorHAnsi"/>
                <w:color w:val="000000" w:themeColor="text1"/>
                <w:sz w:val="18"/>
                <w:szCs w:val="18"/>
              </w:rPr>
            </w:pPr>
            <w:ins w:id="116" w:author="Mostafa Khoshnevisan" w:date="2023-09-17T17:13:00Z">
              <w:r>
                <w:rPr>
                  <w:rFonts w:asciiTheme="majorHAnsi" w:hAnsiTheme="majorHAnsi" w:cstheme="majorHAnsi"/>
                  <w:color w:val="000000" w:themeColor="text1"/>
                  <w:sz w:val="18"/>
                  <w:szCs w:val="18"/>
                </w:rPr>
                <w:t xml:space="preserve">Support </w:t>
              </w:r>
            </w:ins>
            <w:ins w:id="117" w:author="Mostafa Khoshnevisan" w:date="2023-09-17T17:18:00Z">
              <w:r>
                <w:rPr>
                  <w:rFonts w:asciiTheme="majorHAnsi" w:hAnsiTheme="majorHAnsi" w:cstheme="majorHAnsi"/>
                  <w:color w:val="000000" w:themeColor="text1"/>
                  <w:sz w:val="18"/>
                  <w:szCs w:val="18"/>
                </w:rPr>
                <w:t xml:space="preserve">configuration of </w:t>
              </w:r>
            </w:ins>
            <w:ins w:id="118" w:author="Mostafa Khoshnevisan" w:date="2023-09-17T17:13:00Z">
              <w:r w:rsidRPr="00C10AFF">
                <w:rPr>
                  <w:rFonts w:asciiTheme="majorHAnsi" w:hAnsiTheme="majorHAnsi" w:cstheme="majorHAnsi"/>
                  <w:color w:val="000000" w:themeColor="text1"/>
                  <w:sz w:val="18"/>
                  <w:szCs w:val="18"/>
                </w:rPr>
                <w:t xml:space="preserve">subset of comb offsets </w:t>
              </w:r>
              <w:r>
                <w:rPr>
                  <w:rFonts w:asciiTheme="majorHAnsi" w:hAnsiTheme="majorHAnsi" w:cstheme="majorHAnsi"/>
                  <w:color w:val="000000" w:themeColor="text1"/>
                  <w:sz w:val="18"/>
                  <w:szCs w:val="18"/>
                </w:rPr>
                <w:t>for</w:t>
              </w:r>
              <w:r w:rsidRPr="00C10AFF">
                <w:rPr>
                  <w:rFonts w:asciiTheme="majorHAnsi" w:hAnsiTheme="majorHAnsi" w:cstheme="majorHAnsi"/>
                  <w:color w:val="000000" w:themeColor="text1"/>
                  <w:sz w:val="18"/>
                  <w:szCs w:val="18"/>
                </w:rPr>
                <w:t xml:space="preserve"> comb offset hopping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6FC0D" w14:textId="168E7E01" w:rsidR="000960A6" w:rsidRPr="000E4F60" w:rsidRDefault="000960A6" w:rsidP="000960A6">
            <w:pPr>
              <w:pStyle w:val="TAL"/>
              <w:rPr>
                <w:ins w:id="119" w:author="Mostafa Khoshnevisan" w:date="2023-09-17T17:13:00Z"/>
                <w:rFonts w:asciiTheme="majorHAnsi" w:hAnsiTheme="majorHAnsi" w:cstheme="majorHAnsi"/>
                <w:color w:val="000000" w:themeColor="text1"/>
                <w:szCs w:val="18"/>
              </w:rPr>
            </w:pPr>
            <w:ins w:id="120" w:author="Mostafa Khoshnevisan" w:date="2023-09-17T17:14:00Z">
              <w:r>
                <w:rPr>
                  <w:rFonts w:asciiTheme="majorHAnsi" w:hAnsiTheme="majorHAnsi" w:cstheme="majorHAnsi"/>
                  <w:color w:val="000000" w:themeColor="text1"/>
                  <w:szCs w:val="18"/>
                </w:rPr>
                <w:t>40-5-1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75A2" w14:textId="34C73BDF" w:rsidR="000960A6" w:rsidRDefault="000960A6" w:rsidP="000960A6">
            <w:pPr>
              <w:pStyle w:val="TAL"/>
              <w:rPr>
                <w:ins w:id="121" w:author="Mostafa Khoshnevisan" w:date="2023-09-17T17:13:00Z"/>
                <w:rFonts w:asciiTheme="majorHAnsi" w:eastAsia="SimSun" w:hAnsiTheme="majorHAnsi" w:cstheme="majorHAnsi"/>
                <w:color w:val="000000" w:themeColor="text1"/>
                <w:szCs w:val="18"/>
                <w:lang w:eastAsia="zh-CN"/>
              </w:rPr>
            </w:pPr>
            <w:ins w:id="122" w:author="Mostafa Khoshnevisan" w:date="2023-09-17T17:13: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ABE2" w14:textId="5A50B1E7" w:rsidR="000960A6" w:rsidRDefault="000960A6" w:rsidP="000960A6">
            <w:pPr>
              <w:pStyle w:val="TAL"/>
              <w:rPr>
                <w:ins w:id="123" w:author="Mostafa Khoshnevisan" w:date="2023-09-17T17:13:00Z"/>
                <w:rFonts w:asciiTheme="majorHAnsi" w:hAnsiTheme="majorHAnsi" w:cstheme="majorHAnsi"/>
                <w:color w:val="000000" w:themeColor="text1"/>
                <w:szCs w:val="18"/>
                <w:lang w:eastAsia="ja-JP"/>
              </w:rPr>
            </w:pPr>
            <w:ins w:id="124" w:author="Mostafa Khoshnevisan" w:date="2023-09-17T17:1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C363" w14:textId="77777777" w:rsidR="000960A6" w:rsidRPr="000E4F60" w:rsidRDefault="000960A6" w:rsidP="000960A6">
            <w:pPr>
              <w:pStyle w:val="TAL"/>
              <w:rPr>
                <w:ins w:id="125" w:author="Mostafa Khoshnevisan" w:date="2023-09-17T17:1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6EFA" w14:textId="0AFC634D" w:rsidR="000960A6" w:rsidRDefault="000960A6" w:rsidP="000960A6">
            <w:pPr>
              <w:pStyle w:val="TAL"/>
              <w:rPr>
                <w:ins w:id="126" w:author="Mostafa Khoshnevisan" w:date="2023-09-17T17:13:00Z"/>
                <w:rFonts w:asciiTheme="majorHAnsi" w:eastAsia="SimSun" w:hAnsiTheme="majorHAnsi" w:cstheme="majorHAnsi"/>
                <w:color w:val="000000" w:themeColor="text1"/>
                <w:szCs w:val="18"/>
                <w:lang w:eastAsia="zh-CN"/>
              </w:rPr>
            </w:pPr>
            <w:ins w:id="127" w:author="Mostafa Khoshnevisan" w:date="2023-09-17T17:14:00Z">
              <w:r>
                <w:rPr>
                  <w:rFonts w:asciiTheme="majorHAnsi" w:eastAsia="SimSun" w:hAnsiTheme="majorHAnsi" w:cstheme="majorHAnsi"/>
                  <w:color w:val="000000" w:themeColor="text1"/>
                  <w:szCs w:val="18"/>
                  <w:lang w:eastAsia="zh-CN"/>
                </w:rPr>
                <w:t xml:space="preserve">Per </w:t>
              </w:r>
            </w:ins>
            <w:ins w:id="128" w:author="Mostafa Khoshnevisan" w:date="2023-09-17T17:13:00Z">
              <w:r>
                <w:rPr>
                  <w:rFonts w:asciiTheme="majorHAnsi" w:eastAsia="SimSun" w:hAnsiTheme="majorHAnsi" w:cstheme="majorHAnsi"/>
                  <w:color w:val="000000" w:themeColor="text1"/>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147A3" w14:textId="76288C26" w:rsidR="000960A6" w:rsidRDefault="000960A6" w:rsidP="000960A6">
            <w:pPr>
              <w:pStyle w:val="TAL"/>
              <w:rPr>
                <w:ins w:id="129" w:author="Mostafa Khoshnevisan" w:date="2023-09-17T17:13:00Z"/>
                <w:rFonts w:asciiTheme="majorHAnsi" w:hAnsiTheme="majorHAnsi" w:cstheme="majorHAnsi"/>
                <w:color w:val="000000" w:themeColor="text1"/>
                <w:szCs w:val="18"/>
                <w:lang w:eastAsia="ja-JP"/>
              </w:rPr>
            </w:pPr>
            <w:ins w:id="130"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5F163" w14:textId="613EEB6B" w:rsidR="000960A6" w:rsidRDefault="000960A6" w:rsidP="000960A6">
            <w:pPr>
              <w:pStyle w:val="TAL"/>
              <w:rPr>
                <w:ins w:id="131" w:author="Mostafa Khoshnevisan" w:date="2023-09-17T17:13:00Z"/>
                <w:rFonts w:asciiTheme="majorHAnsi" w:hAnsiTheme="majorHAnsi" w:cstheme="majorHAnsi"/>
                <w:color w:val="000000" w:themeColor="text1"/>
                <w:szCs w:val="18"/>
                <w:lang w:eastAsia="ja-JP"/>
              </w:rPr>
            </w:pPr>
            <w:ins w:id="132"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2D25" w14:textId="64D4E9B9" w:rsidR="000960A6" w:rsidRDefault="000960A6" w:rsidP="000960A6">
            <w:pPr>
              <w:pStyle w:val="TAL"/>
              <w:rPr>
                <w:ins w:id="133" w:author="Mostafa Khoshnevisan" w:date="2023-09-17T17:13:00Z"/>
                <w:rFonts w:asciiTheme="majorHAnsi" w:hAnsiTheme="majorHAnsi" w:cstheme="majorHAnsi"/>
                <w:color w:val="000000" w:themeColor="text1"/>
                <w:szCs w:val="18"/>
                <w:lang w:eastAsia="ja-JP"/>
              </w:rPr>
            </w:pPr>
            <w:ins w:id="134"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B789" w14:textId="77777777" w:rsidR="000960A6" w:rsidRPr="000E4F60" w:rsidRDefault="000960A6" w:rsidP="000960A6">
            <w:pPr>
              <w:pStyle w:val="TAL"/>
              <w:rPr>
                <w:ins w:id="135" w:author="Mostafa Khoshnevisan" w:date="2023-09-17T17:1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ED77" w14:textId="7BEFC241" w:rsidR="000960A6" w:rsidRPr="00D107CD" w:rsidRDefault="000960A6" w:rsidP="000960A6">
            <w:pPr>
              <w:pStyle w:val="TAL"/>
              <w:rPr>
                <w:ins w:id="136" w:author="Mostafa Khoshnevisan" w:date="2023-09-17T17:13:00Z"/>
                <w:rFonts w:asciiTheme="majorHAnsi" w:hAnsiTheme="majorHAnsi" w:cstheme="majorHAnsi"/>
                <w:szCs w:val="18"/>
                <w:lang w:val="en-US" w:eastAsia="ja-JP"/>
              </w:rPr>
            </w:pPr>
            <w:ins w:id="137" w:author="Mostafa Khoshnevisan" w:date="2023-09-17T17:13:00Z">
              <w:r w:rsidRPr="00D107CD">
                <w:rPr>
                  <w:rFonts w:asciiTheme="majorHAnsi" w:hAnsiTheme="majorHAnsi" w:cstheme="majorHAnsi"/>
                  <w:szCs w:val="18"/>
                  <w:lang w:val="en-US" w:eastAsia="ja-JP"/>
                </w:rPr>
                <w:t>Optional with capability signaling</w:t>
              </w:r>
            </w:ins>
          </w:p>
        </w:tc>
      </w:tr>
      <w:tr w:rsidR="000960A6" w:rsidRPr="00D107CD" w14:paraId="6B505786" w14:textId="77777777" w:rsidTr="00E9305C">
        <w:trPr>
          <w:trHeight w:val="20"/>
          <w:ins w:id="138" w:author="Mostafa Khoshnevisan" w:date="2023-09-17T17: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130952" w14:textId="77777777" w:rsidR="000960A6" w:rsidRPr="00C82B88" w:rsidRDefault="000960A6" w:rsidP="000960A6">
            <w:pPr>
              <w:pStyle w:val="TAL"/>
              <w:rPr>
                <w:ins w:id="139" w:author="Mostafa Khoshnevisan" w:date="2023-09-17T17:14:00Z"/>
                <w:rFonts w:asciiTheme="majorHAnsi" w:hAnsiTheme="majorHAnsi" w:cstheme="majorHAnsi"/>
                <w:color w:val="000000" w:themeColor="text1"/>
                <w:szCs w:val="18"/>
                <w:lang w:eastAsia="ja-JP"/>
              </w:rPr>
            </w:pPr>
            <w:ins w:id="140" w:author="Mostafa Khoshnevisan" w:date="2023-09-17T17:14:00Z">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37C7" w14:textId="77777777" w:rsidR="000960A6" w:rsidRPr="00C82B88" w:rsidRDefault="000960A6" w:rsidP="000960A6">
            <w:pPr>
              <w:pStyle w:val="TAL"/>
              <w:rPr>
                <w:ins w:id="141" w:author="Mostafa Khoshnevisan" w:date="2023-09-17T17:14:00Z"/>
                <w:rFonts w:asciiTheme="majorHAnsi" w:hAnsiTheme="majorHAnsi" w:cstheme="majorHAnsi"/>
                <w:color w:val="000000" w:themeColor="text1"/>
                <w:szCs w:val="18"/>
              </w:rPr>
            </w:pPr>
            <w:ins w:id="142" w:author="Mostafa Khoshnevisan" w:date="2023-09-17T17:14:00Z">
              <w:r w:rsidRPr="00C82B88">
                <w:rPr>
                  <w:rFonts w:asciiTheme="majorHAnsi" w:hAnsiTheme="majorHAnsi" w:cstheme="majorHAnsi"/>
                  <w:color w:val="000000" w:themeColor="text1"/>
                  <w:szCs w:val="18"/>
                </w:rPr>
                <w:t>40-5-</w:t>
              </w:r>
              <w:r>
                <w:rPr>
                  <w:rFonts w:asciiTheme="majorHAnsi" w:hAnsiTheme="majorHAnsi" w:cstheme="majorHAnsi"/>
                  <w:color w:val="000000" w:themeColor="text1"/>
                  <w:szCs w:val="18"/>
                </w:rPr>
                <w:t>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D8E7A" w14:textId="77777777" w:rsidR="000960A6" w:rsidRPr="00C82B88" w:rsidRDefault="000960A6" w:rsidP="000960A6">
            <w:pPr>
              <w:pStyle w:val="TAL"/>
              <w:rPr>
                <w:ins w:id="143" w:author="Mostafa Khoshnevisan" w:date="2023-09-17T17:14:00Z"/>
                <w:rFonts w:asciiTheme="majorHAnsi" w:hAnsiTheme="majorHAnsi" w:cstheme="majorHAnsi"/>
                <w:color w:val="000000" w:themeColor="text1"/>
                <w:szCs w:val="18"/>
              </w:rPr>
            </w:pPr>
            <w:ins w:id="144" w:author="Mostafa Khoshnevisan" w:date="2023-09-17T17:14:00Z">
              <w:r>
                <w:rPr>
                  <w:rFonts w:asciiTheme="majorHAnsi" w:hAnsiTheme="majorHAnsi" w:cstheme="majorHAnsi"/>
                  <w:color w:val="000000" w:themeColor="text1"/>
                  <w:szCs w:val="18"/>
                </w:rPr>
                <w:t>Cyclic shift hopping within a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FDF92" w14:textId="3D8B9559" w:rsidR="000960A6" w:rsidRDefault="000960A6" w:rsidP="000960A6">
            <w:pPr>
              <w:rPr>
                <w:ins w:id="145" w:author="Mostafa Khoshnevisan" w:date="2023-09-17T17:14:00Z"/>
                <w:rFonts w:asciiTheme="majorHAnsi" w:hAnsiTheme="majorHAnsi" w:cstheme="majorHAnsi"/>
                <w:color w:val="000000" w:themeColor="text1"/>
                <w:sz w:val="18"/>
                <w:szCs w:val="18"/>
              </w:rPr>
            </w:pPr>
            <w:ins w:id="146" w:author="Mostafa Khoshnevisan" w:date="2023-09-17T17:14:00Z">
              <w:r>
                <w:rPr>
                  <w:rFonts w:asciiTheme="majorHAnsi" w:hAnsiTheme="majorHAnsi" w:cstheme="majorHAnsi"/>
                  <w:color w:val="000000" w:themeColor="text1"/>
                  <w:sz w:val="18"/>
                  <w:szCs w:val="18"/>
                </w:rPr>
                <w:t xml:space="preserve">Support </w:t>
              </w:r>
            </w:ins>
            <w:ins w:id="147" w:author="Mostafa Khoshnevisan" w:date="2023-09-17T17:19:00Z">
              <w:r>
                <w:rPr>
                  <w:rFonts w:asciiTheme="majorHAnsi" w:hAnsiTheme="majorHAnsi" w:cstheme="majorHAnsi"/>
                  <w:color w:val="000000" w:themeColor="text1"/>
                  <w:sz w:val="18"/>
                  <w:szCs w:val="18"/>
                </w:rPr>
                <w:t>configuration of</w:t>
              </w:r>
            </w:ins>
            <w:ins w:id="148" w:author="Mostafa Khoshnevisan" w:date="2023-09-17T17:14:00Z">
              <w:r w:rsidRPr="00C10AFF">
                <w:rPr>
                  <w:rFonts w:asciiTheme="majorHAnsi" w:hAnsiTheme="majorHAnsi" w:cstheme="majorHAnsi"/>
                  <w:color w:val="000000" w:themeColor="text1"/>
                  <w:sz w:val="18"/>
                  <w:szCs w:val="18"/>
                </w:rPr>
                <w:t xml:space="preserve"> subset of </w:t>
              </w:r>
              <w:r>
                <w:rPr>
                  <w:rFonts w:asciiTheme="majorHAnsi" w:hAnsiTheme="majorHAnsi" w:cstheme="majorHAnsi"/>
                  <w:color w:val="000000" w:themeColor="text1"/>
                  <w:sz w:val="18"/>
                  <w:szCs w:val="18"/>
                </w:rPr>
                <w:t>cyclic shifts</w:t>
              </w:r>
              <w:r w:rsidRPr="00C10AFF">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for</w:t>
              </w:r>
              <w:r w:rsidRPr="00C10AFF">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cyclic shift</w:t>
              </w:r>
              <w:r w:rsidRPr="00C10AFF">
                <w:rPr>
                  <w:rFonts w:asciiTheme="majorHAnsi" w:hAnsiTheme="majorHAnsi" w:cstheme="majorHAnsi"/>
                  <w:color w:val="000000" w:themeColor="text1"/>
                  <w:sz w:val="18"/>
                  <w:szCs w:val="18"/>
                </w:rPr>
                <w:t xml:space="preserve"> hopping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D901" w14:textId="181D3780" w:rsidR="000960A6" w:rsidRPr="00E9305C" w:rsidRDefault="000960A6" w:rsidP="000960A6">
            <w:pPr>
              <w:pStyle w:val="TAL"/>
              <w:rPr>
                <w:ins w:id="149" w:author="Mostafa Khoshnevisan" w:date="2023-09-17T17:14:00Z"/>
                <w:rFonts w:asciiTheme="majorHAnsi" w:hAnsiTheme="majorHAnsi" w:cstheme="majorHAnsi"/>
                <w:color w:val="000000" w:themeColor="text1"/>
                <w:szCs w:val="18"/>
              </w:rPr>
            </w:pPr>
            <w:ins w:id="150" w:author="Mostafa Khoshnevisan" w:date="2023-09-17T17:14:00Z">
              <w:r>
                <w:rPr>
                  <w:rFonts w:asciiTheme="majorHAnsi" w:hAnsiTheme="majorHAnsi" w:cstheme="majorHAnsi"/>
                  <w:color w:val="000000" w:themeColor="text1"/>
                  <w:szCs w:val="18"/>
                </w:rPr>
                <w:t>40-5-2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C3AA" w14:textId="77777777" w:rsidR="000960A6" w:rsidRDefault="000960A6" w:rsidP="000960A6">
            <w:pPr>
              <w:pStyle w:val="TAL"/>
              <w:rPr>
                <w:ins w:id="151" w:author="Mostafa Khoshnevisan" w:date="2023-09-17T17:14:00Z"/>
                <w:rFonts w:asciiTheme="majorHAnsi" w:eastAsia="SimSun" w:hAnsiTheme="majorHAnsi" w:cstheme="majorHAnsi"/>
                <w:color w:val="000000" w:themeColor="text1"/>
                <w:szCs w:val="18"/>
                <w:lang w:eastAsia="zh-CN"/>
              </w:rPr>
            </w:pPr>
            <w:ins w:id="152" w:author="Mostafa Khoshnevisan" w:date="2023-09-17T17:14: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5BD4" w14:textId="77777777" w:rsidR="000960A6" w:rsidRDefault="000960A6" w:rsidP="000960A6">
            <w:pPr>
              <w:pStyle w:val="TAL"/>
              <w:rPr>
                <w:ins w:id="153" w:author="Mostafa Khoshnevisan" w:date="2023-09-17T17:14:00Z"/>
                <w:rFonts w:asciiTheme="majorHAnsi" w:hAnsiTheme="majorHAnsi" w:cstheme="majorHAnsi"/>
                <w:color w:val="000000" w:themeColor="text1"/>
                <w:szCs w:val="18"/>
                <w:lang w:eastAsia="ja-JP"/>
              </w:rPr>
            </w:pPr>
            <w:ins w:id="154" w:author="Mostafa Khoshnevisan" w:date="2023-09-17T17:1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B8C49" w14:textId="77777777" w:rsidR="000960A6" w:rsidRPr="00853F63" w:rsidRDefault="000960A6" w:rsidP="000960A6">
            <w:pPr>
              <w:pStyle w:val="TAL"/>
              <w:rPr>
                <w:ins w:id="155" w:author="Mostafa Khoshnevisan" w:date="2023-09-17T17:1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B62B" w14:textId="5DB9E45A" w:rsidR="000960A6" w:rsidRDefault="000960A6" w:rsidP="000960A6">
            <w:pPr>
              <w:pStyle w:val="TAL"/>
              <w:rPr>
                <w:ins w:id="156" w:author="Mostafa Khoshnevisan" w:date="2023-09-17T17:14:00Z"/>
                <w:rFonts w:asciiTheme="majorHAnsi" w:eastAsia="SimSun" w:hAnsiTheme="majorHAnsi" w:cstheme="majorHAnsi"/>
                <w:color w:val="000000" w:themeColor="text1"/>
                <w:szCs w:val="18"/>
                <w:lang w:eastAsia="zh-CN"/>
              </w:rPr>
            </w:pPr>
            <w:ins w:id="157" w:author="Mostafa Khoshnevisan" w:date="2023-09-17T17:14: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66DF6" w14:textId="6A83F3DA" w:rsidR="000960A6" w:rsidRDefault="000960A6" w:rsidP="000960A6">
            <w:pPr>
              <w:pStyle w:val="TAL"/>
              <w:rPr>
                <w:ins w:id="158" w:author="Mostafa Khoshnevisan" w:date="2023-09-17T17:14:00Z"/>
                <w:rFonts w:asciiTheme="majorHAnsi" w:hAnsiTheme="majorHAnsi" w:cstheme="majorHAnsi"/>
                <w:color w:val="000000" w:themeColor="text1"/>
                <w:szCs w:val="18"/>
                <w:lang w:eastAsia="ja-JP"/>
              </w:rPr>
            </w:pPr>
            <w:ins w:id="159" w:author="Mostafa Khoshnevisan" w:date="2023-09-17T23: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51DC7" w14:textId="17AC2C0B" w:rsidR="000960A6" w:rsidRDefault="000960A6" w:rsidP="000960A6">
            <w:pPr>
              <w:pStyle w:val="TAL"/>
              <w:rPr>
                <w:ins w:id="160" w:author="Mostafa Khoshnevisan" w:date="2023-09-17T17:14:00Z"/>
                <w:rFonts w:asciiTheme="majorHAnsi" w:hAnsiTheme="majorHAnsi" w:cstheme="majorHAnsi"/>
                <w:color w:val="000000" w:themeColor="text1"/>
                <w:szCs w:val="18"/>
                <w:lang w:eastAsia="ja-JP"/>
              </w:rPr>
            </w:pPr>
            <w:ins w:id="161" w:author="Mostafa Khoshnevisan" w:date="2023-09-17T23: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49F7" w14:textId="1AEA69F4" w:rsidR="000960A6" w:rsidRDefault="000960A6" w:rsidP="000960A6">
            <w:pPr>
              <w:pStyle w:val="TAL"/>
              <w:rPr>
                <w:ins w:id="162" w:author="Mostafa Khoshnevisan" w:date="2023-09-17T17:14:00Z"/>
                <w:rFonts w:asciiTheme="majorHAnsi" w:hAnsiTheme="majorHAnsi" w:cstheme="majorHAnsi"/>
                <w:color w:val="000000" w:themeColor="text1"/>
                <w:szCs w:val="18"/>
                <w:lang w:eastAsia="ja-JP"/>
              </w:rPr>
            </w:pPr>
            <w:ins w:id="163" w:author="Mostafa Khoshnevisan" w:date="2023-09-17T23: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4726" w14:textId="77777777" w:rsidR="000960A6" w:rsidRDefault="000960A6" w:rsidP="000960A6">
            <w:pPr>
              <w:pStyle w:val="TAL"/>
              <w:rPr>
                <w:ins w:id="164" w:author="Mostafa Khoshnevisan" w:date="2023-09-17T17:1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3C0B" w14:textId="77777777" w:rsidR="000960A6" w:rsidRPr="00D107CD" w:rsidRDefault="000960A6" w:rsidP="000960A6">
            <w:pPr>
              <w:pStyle w:val="TAL"/>
              <w:rPr>
                <w:ins w:id="165" w:author="Mostafa Khoshnevisan" w:date="2023-09-17T17:14:00Z"/>
                <w:rFonts w:asciiTheme="majorHAnsi" w:hAnsiTheme="majorHAnsi" w:cstheme="majorHAnsi"/>
                <w:szCs w:val="18"/>
                <w:lang w:val="en-US" w:eastAsia="ja-JP"/>
              </w:rPr>
            </w:pPr>
            <w:ins w:id="166" w:author="Mostafa Khoshnevisan" w:date="2023-09-17T17:14:00Z">
              <w:r w:rsidRPr="00D107CD">
                <w:rPr>
                  <w:rFonts w:asciiTheme="majorHAnsi" w:hAnsiTheme="majorHAnsi" w:cstheme="majorHAnsi"/>
                  <w:szCs w:val="18"/>
                  <w:lang w:val="en-US" w:eastAsia="ja-JP"/>
                </w:rPr>
                <w:t>Optional with capability signaling</w:t>
              </w:r>
            </w:ins>
          </w:p>
        </w:tc>
      </w:tr>
    </w:tbl>
    <w:p w14:paraId="3E7640B1" w14:textId="78B9B2F3" w:rsidR="003720CF" w:rsidDel="00E9305C" w:rsidRDefault="003720CF" w:rsidP="002E1671">
      <w:pPr>
        <w:rPr>
          <w:del w:id="167" w:author="Mostafa Khoshnevisan" w:date="2023-09-17T17:14:00Z"/>
          <w:lang w:val="en-US" w:eastAsia="ko-KR"/>
        </w:rPr>
      </w:pPr>
    </w:p>
    <w:p w14:paraId="31044584" w14:textId="77777777" w:rsidR="002E1671" w:rsidRDefault="002E1671" w:rsidP="002E1671">
      <w:pPr>
        <w:rPr>
          <w:b/>
          <w:bCs/>
          <w:u w:val="single"/>
          <w:lang w:val="en-US" w:eastAsia="ko-KR"/>
        </w:rPr>
      </w:pPr>
    </w:p>
    <w:p w14:paraId="68622560" w14:textId="77777777" w:rsidR="005F799E" w:rsidRPr="00FB100C" w:rsidRDefault="005F799E" w:rsidP="005F799E">
      <w:pPr>
        <w:rPr>
          <w:lang w:val="en-US" w:eastAsia="ko-KR"/>
        </w:rPr>
      </w:pPr>
      <w:r w:rsidRPr="00FB100C">
        <w:rPr>
          <w:lang w:val="en-US" w:eastAsia="ko-KR"/>
        </w:rPr>
        <w:t xml:space="preserve">Given 8Tx is a very high-cost UE feature (i.e., a lot of Tx), it is likely a UE will implement this feature on one CC (or at most a few CCs) in UL CA. Therefore, per FSPC granularity is needed for the SRS sounding for 8 Tx PUSCH. In Rel-15, the codebook and </w:t>
      </w:r>
      <w:proofErr w:type="spellStart"/>
      <w:r w:rsidRPr="00FB100C">
        <w:rPr>
          <w:lang w:val="en-US" w:eastAsia="ko-KR"/>
        </w:rPr>
        <w:t>noncodebook</w:t>
      </w:r>
      <w:proofErr w:type="spellEnd"/>
      <w:r w:rsidRPr="00FB100C">
        <w:rPr>
          <w:lang w:val="en-US" w:eastAsia="ko-KR"/>
        </w:rPr>
        <w:t xml:space="preserve"> PUSCH FGs is reported in </w:t>
      </w:r>
      <w:proofErr w:type="spellStart"/>
      <w:r w:rsidRPr="00FB100C">
        <w:rPr>
          <w:lang w:val="en-US" w:eastAsia="ko-KR"/>
        </w:rPr>
        <w:t>FeatureSetUplinkPerCC</w:t>
      </w:r>
      <w:proofErr w:type="spellEnd"/>
      <w:r w:rsidRPr="00FB100C">
        <w:rPr>
          <w:lang w:val="en-US" w:eastAsia="ko-KR"/>
        </w:rPr>
        <w:t xml:space="preserve">. Therefore, it </w:t>
      </w:r>
      <w:proofErr w:type="spellStart"/>
      <w:r w:rsidRPr="00FB100C">
        <w:rPr>
          <w:lang w:val="en-US" w:eastAsia="ko-KR"/>
        </w:rPr>
        <w:t>it</w:t>
      </w:r>
      <w:proofErr w:type="spellEnd"/>
      <w:r w:rsidRPr="00FB100C">
        <w:rPr>
          <w:lang w:val="en-US" w:eastAsia="ko-KR"/>
        </w:rPr>
        <w:t xml:space="preserve"> natural to report Rel-18 8 ports SRS (which is for 8Tx PUSCH) per FSPC.</w:t>
      </w:r>
    </w:p>
    <w:p w14:paraId="1840BAE7" w14:textId="77777777" w:rsidR="005F799E" w:rsidRDefault="005F799E" w:rsidP="005F799E">
      <w:pPr>
        <w:rPr>
          <w:b/>
          <w:bCs/>
          <w:u w:val="single"/>
          <w:lang w:val="en-US" w:eastAsia="ko-KR"/>
        </w:rPr>
      </w:pPr>
    </w:p>
    <w:p w14:paraId="064F0065" w14:textId="77777777" w:rsidR="005F799E" w:rsidRPr="003B242B" w:rsidRDefault="005F799E" w:rsidP="005F799E">
      <w:pPr>
        <w:rPr>
          <w:b/>
          <w:bCs/>
          <w:lang w:val="en-US" w:eastAsia="ko-KR"/>
        </w:rPr>
      </w:pPr>
      <w:r w:rsidRPr="003B242B">
        <w:rPr>
          <w:b/>
          <w:bCs/>
          <w:u w:val="single"/>
          <w:lang w:val="en-US" w:eastAsia="ko-KR"/>
        </w:rPr>
        <w:t>Proposal</w:t>
      </w:r>
      <w:r>
        <w:rPr>
          <w:b/>
          <w:bCs/>
          <w:u w:val="single"/>
          <w:lang w:val="en-US" w:eastAsia="ko-KR"/>
        </w:rPr>
        <w:t xml:space="preserve"> 5-2</w:t>
      </w:r>
      <w:r w:rsidRPr="003B242B">
        <w:rPr>
          <w:b/>
          <w:bCs/>
          <w:lang w:val="en-US" w:eastAsia="ko-KR"/>
        </w:rPr>
        <w:t xml:space="preserve">: For Rel-18 </w:t>
      </w:r>
      <w:r>
        <w:rPr>
          <w:b/>
          <w:bCs/>
          <w:lang w:val="en-US" w:eastAsia="ko-KR"/>
        </w:rPr>
        <w:t>SRS targeting 8 Tx PUSCH</w:t>
      </w:r>
      <w:r w:rsidRPr="003B242B">
        <w:rPr>
          <w:b/>
          <w:bCs/>
          <w:lang w:val="en-US" w:eastAsia="ko-KR"/>
        </w:rPr>
        <w:t>, adopt the following FGs.</w:t>
      </w:r>
    </w:p>
    <w:p w14:paraId="1FCED951" w14:textId="77777777" w:rsidR="005F799E" w:rsidRDefault="005F799E" w:rsidP="005F799E">
      <w:pPr>
        <w:rPr>
          <w:lang w:val="en-US" w:eastAsia="ko-KR"/>
        </w:rPr>
      </w:pPr>
    </w:p>
    <w:p w14:paraId="5D73BBDC" w14:textId="77777777" w:rsidR="005F799E" w:rsidRDefault="005F799E" w:rsidP="005F799E">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845"/>
        <w:gridCol w:w="2058"/>
        <w:gridCol w:w="2839"/>
        <w:gridCol w:w="1257"/>
        <w:gridCol w:w="1288"/>
        <w:gridCol w:w="1127"/>
        <w:gridCol w:w="1442"/>
        <w:gridCol w:w="1015"/>
        <w:gridCol w:w="1416"/>
        <w:gridCol w:w="1505"/>
        <w:gridCol w:w="1377"/>
        <w:gridCol w:w="2185"/>
        <w:gridCol w:w="1907"/>
      </w:tblGrid>
      <w:tr w:rsidR="005F799E" w:rsidRPr="00BA5E7C" w14:paraId="3BD9A241" w14:textId="77777777" w:rsidTr="00381F56">
        <w:trPr>
          <w:trHeight w:val="20"/>
        </w:trPr>
        <w:tc>
          <w:tcPr>
            <w:tcW w:w="2119" w:type="dxa"/>
            <w:tcBorders>
              <w:top w:val="single" w:sz="4" w:space="0" w:color="auto"/>
              <w:left w:val="single" w:sz="4" w:space="0" w:color="auto"/>
              <w:bottom w:val="single" w:sz="4" w:space="0" w:color="auto"/>
              <w:right w:val="single" w:sz="4" w:space="0" w:color="auto"/>
            </w:tcBorders>
            <w:hideMark/>
          </w:tcPr>
          <w:p w14:paraId="3BFAD30B"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45" w:type="dxa"/>
            <w:tcBorders>
              <w:top w:val="single" w:sz="4" w:space="0" w:color="auto"/>
              <w:left w:val="single" w:sz="4" w:space="0" w:color="auto"/>
              <w:bottom w:val="single" w:sz="4" w:space="0" w:color="auto"/>
              <w:right w:val="single" w:sz="4" w:space="0" w:color="auto"/>
            </w:tcBorders>
            <w:hideMark/>
          </w:tcPr>
          <w:p w14:paraId="207F2AF5"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058" w:type="dxa"/>
            <w:tcBorders>
              <w:top w:val="single" w:sz="4" w:space="0" w:color="auto"/>
              <w:left w:val="single" w:sz="4" w:space="0" w:color="auto"/>
              <w:bottom w:val="single" w:sz="4" w:space="0" w:color="auto"/>
              <w:right w:val="single" w:sz="4" w:space="0" w:color="auto"/>
            </w:tcBorders>
            <w:hideMark/>
          </w:tcPr>
          <w:p w14:paraId="499FCA4D"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839" w:type="dxa"/>
            <w:tcBorders>
              <w:top w:val="single" w:sz="4" w:space="0" w:color="auto"/>
              <w:left w:val="single" w:sz="4" w:space="0" w:color="auto"/>
              <w:bottom w:val="single" w:sz="4" w:space="0" w:color="auto"/>
              <w:right w:val="single" w:sz="4" w:space="0" w:color="auto"/>
            </w:tcBorders>
            <w:hideMark/>
          </w:tcPr>
          <w:p w14:paraId="1220C8E3"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0EC768EF"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288" w:type="dxa"/>
            <w:tcBorders>
              <w:top w:val="single" w:sz="4" w:space="0" w:color="auto"/>
              <w:left w:val="single" w:sz="4" w:space="0" w:color="auto"/>
              <w:bottom w:val="single" w:sz="4" w:space="0" w:color="auto"/>
              <w:right w:val="single" w:sz="4" w:space="0" w:color="auto"/>
            </w:tcBorders>
            <w:hideMark/>
          </w:tcPr>
          <w:p w14:paraId="131162B5"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1D0470FB"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42" w:type="dxa"/>
            <w:tcBorders>
              <w:top w:val="single" w:sz="4" w:space="0" w:color="auto"/>
              <w:left w:val="single" w:sz="4" w:space="0" w:color="auto"/>
              <w:bottom w:val="single" w:sz="4" w:space="0" w:color="auto"/>
              <w:right w:val="single" w:sz="4" w:space="0" w:color="auto"/>
            </w:tcBorders>
            <w:hideMark/>
          </w:tcPr>
          <w:p w14:paraId="4E6EFBA3" w14:textId="77777777" w:rsidR="005F799E" w:rsidRPr="00BA5E7C" w:rsidRDefault="005F799E" w:rsidP="00381F5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015" w:type="dxa"/>
            <w:tcBorders>
              <w:top w:val="single" w:sz="4" w:space="0" w:color="auto"/>
              <w:left w:val="single" w:sz="4" w:space="0" w:color="auto"/>
              <w:bottom w:val="single" w:sz="4" w:space="0" w:color="auto"/>
              <w:right w:val="single" w:sz="4" w:space="0" w:color="auto"/>
            </w:tcBorders>
            <w:hideMark/>
          </w:tcPr>
          <w:p w14:paraId="12B88DBC" w14:textId="77777777" w:rsidR="005F799E" w:rsidRPr="00BA5E7C" w:rsidRDefault="005F799E" w:rsidP="00381F5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D221FE4" w14:textId="77777777" w:rsidR="005F799E" w:rsidRPr="00BA5E7C" w:rsidRDefault="005F799E" w:rsidP="00381F56">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312E4951"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05" w:type="dxa"/>
            <w:tcBorders>
              <w:top w:val="single" w:sz="4" w:space="0" w:color="auto"/>
              <w:left w:val="single" w:sz="4" w:space="0" w:color="auto"/>
              <w:bottom w:val="single" w:sz="4" w:space="0" w:color="auto"/>
              <w:right w:val="single" w:sz="4" w:space="0" w:color="auto"/>
            </w:tcBorders>
            <w:hideMark/>
          </w:tcPr>
          <w:p w14:paraId="57BF79F2"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67B62ABA"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185" w:type="dxa"/>
            <w:tcBorders>
              <w:top w:val="single" w:sz="4" w:space="0" w:color="auto"/>
              <w:left w:val="single" w:sz="4" w:space="0" w:color="auto"/>
              <w:bottom w:val="single" w:sz="4" w:space="0" w:color="auto"/>
              <w:right w:val="single" w:sz="4" w:space="0" w:color="auto"/>
            </w:tcBorders>
            <w:hideMark/>
          </w:tcPr>
          <w:p w14:paraId="52921E66"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4AA5206C" w14:textId="77777777" w:rsidR="005F799E" w:rsidRPr="00BA5E7C" w:rsidRDefault="005F799E"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B0643" w:rsidRPr="00D107CD" w14:paraId="022FD9B6" w14:textId="77777777" w:rsidTr="00381F56">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27327B58" w14:textId="77777777" w:rsidR="007B0643" w:rsidRPr="00D107CD" w:rsidRDefault="007B0643" w:rsidP="007B0643">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6B2AFBE" w14:textId="05E6CBA3" w:rsidR="007B0643" w:rsidRPr="00D107CD" w:rsidRDefault="007B0643" w:rsidP="007B0643">
            <w:pPr>
              <w:pStyle w:val="TAL"/>
              <w:rPr>
                <w:rFonts w:asciiTheme="majorHAnsi" w:eastAsia="MS Mincho" w:hAnsiTheme="majorHAnsi" w:cstheme="majorHAnsi"/>
                <w:color w:val="000000" w:themeColor="text1"/>
                <w:szCs w:val="18"/>
                <w:lang w:eastAsia="ja-JP"/>
              </w:rPr>
            </w:pPr>
            <w:r w:rsidRPr="00033B6A">
              <w:rPr>
                <w:rFonts w:cs="Arial"/>
                <w:color w:val="000000" w:themeColor="text1"/>
                <w:sz w:val="20"/>
              </w:rPr>
              <w:t>40-5-4</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200CDE86" w14:textId="785559FE" w:rsidR="007B0643" w:rsidRPr="00D107CD" w:rsidRDefault="007B0643" w:rsidP="007B0643">
            <w:pPr>
              <w:pStyle w:val="TAL"/>
              <w:rPr>
                <w:rFonts w:asciiTheme="majorHAnsi" w:eastAsia="SimSun" w:hAnsiTheme="majorHAnsi" w:cstheme="majorHAnsi"/>
                <w:color w:val="000000" w:themeColor="text1"/>
                <w:szCs w:val="18"/>
                <w:lang w:eastAsia="zh-CN"/>
              </w:rPr>
            </w:pPr>
            <w:r w:rsidRPr="00033B6A">
              <w:rPr>
                <w:rFonts w:cs="Arial"/>
                <w:color w:val="000000" w:themeColor="text1"/>
                <w:sz w:val="20"/>
              </w:rPr>
              <w:t xml:space="preserve">SRS </w:t>
            </w:r>
            <w:r w:rsidRPr="007B0643">
              <w:rPr>
                <w:rFonts w:cs="Arial"/>
                <w:color w:val="000000" w:themeColor="text1"/>
                <w:sz w:val="20"/>
              </w:rPr>
              <w:t xml:space="preserve">without TDMed </w:t>
            </w:r>
            <w:r w:rsidRPr="00033B6A">
              <w:rPr>
                <w:rFonts w:cs="Arial"/>
                <w:color w:val="000000" w:themeColor="text1"/>
                <w:sz w:val="20"/>
              </w:rPr>
              <w:t>8 Tx ports—antenna switching</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28C16DA2" w14:textId="77777777" w:rsidR="007B0643" w:rsidRPr="00FE26A7" w:rsidRDefault="007B0643" w:rsidP="007B064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1. Support 8-ports SRS without TDM for antenna switch, without SRS repetition and without SRS frequency hopping</w:t>
            </w:r>
          </w:p>
          <w:p w14:paraId="1F97A71C" w14:textId="77777777" w:rsidR="007B0643" w:rsidRPr="00FE26A7" w:rsidRDefault="007B0643" w:rsidP="007B064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2. Support 8-ports SRS without TDM for antenna switch, with SRS repetition and without SRS frequency hopping</w:t>
            </w:r>
          </w:p>
          <w:p w14:paraId="17F2AD0C" w14:textId="77777777" w:rsidR="007B0643" w:rsidRPr="00FE26A7" w:rsidRDefault="007B0643" w:rsidP="007B064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3. Support 8-ports SRS without TDM for antenna switch, without SRS repetition and with SRS frequency hopping</w:t>
            </w:r>
          </w:p>
          <w:p w14:paraId="53E570F6" w14:textId="77777777" w:rsidR="007B0643" w:rsidRPr="00FE26A7" w:rsidRDefault="007B0643" w:rsidP="007B064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4. Support 8-ports SRS without TDM for antenna switch, with SRS repetition and with SRS frequency hopping</w:t>
            </w:r>
          </w:p>
          <w:p w14:paraId="242B71C6" w14:textId="77777777" w:rsidR="007B0643" w:rsidRPr="00FE26A7" w:rsidRDefault="007B0643" w:rsidP="007B064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5. Supported repetition factor R</w:t>
            </w:r>
          </w:p>
          <w:p w14:paraId="31B87BB1" w14:textId="77777777" w:rsidR="007B0643" w:rsidRPr="00FE26A7" w:rsidRDefault="007B0643" w:rsidP="007B064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6. Supported number of SRS symbols m in one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D6E0913" w14:textId="77777777" w:rsidR="007B0643" w:rsidRPr="00D107CD" w:rsidRDefault="007B0643" w:rsidP="007B0643">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15ED43A" w14:textId="77777777" w:rsidR="007B0643" w:rsidRPr="00D107CD" w:rsidRDefault="007B0643" w:rsidP="007B064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E0082FF" w14:textId="77777777" w:rsidR="007B0643" w:rsidRPr="00D107CD" w:rsidRDefault="007B0643" w:rsidP="007B064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4AE46E1" w14:textId="77777777" w:rsidR="007B0643" w:rsidRPr="00D107CD" w:rsidRDefault="007B0643" w:rsidP="007B0643">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1CE20234" w14:textId="77777777" w:rsidR="007B0643" w:rsidRPr="00FE26A7" w:rsidRDefault="007B0643" w:rsidP="007B0643">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 xml:space="preserve">Per FSPC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7B3DEA" w14:textId="77777777" w:rsidR="007B0643" w:rsidRPr="00D107CD" w:rsidRDefault="007B0643" w:rsidP="007B064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402F641" w14:textId="77777777" w:rsidR="007B0643" w:rsidRPr="00D107CD" w:rsidRDefault="007B0643" w:rsidP="007B064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0ADD097" w14:textId="77777777" w:rsidR="007B0643" w:rsidRPr="00D107CD" w:rsidRDefault="007B0643" w:rsidP="007B064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2727F471" w14:textId="77777777" w:rsidR="007B0643" w:rsidRPr="00FE26A7" w:rsidRDefault="007B0643" w:rsidP="007B0643">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42D966BF" w14:textId="77777777" w:rsidR="007B0643" w:rsidRPr="00FE26A7" w:rsidRDefault="007B0643" w:rsidP="007B0643">
            <w:pPr>
              <w:pStyle w:val="TAL"/>
              <w:rPr>
                <w:rFonts w:asciiTheme="majorHAnsi" w:hAnsiTheme="majorHAnsi" w:cstheme="majorHAnsi"/>
                <w:color w:val="FF0000"/>
                <w:szCs w:val="18"/>
              </w:rPr>
            </w:pPr>
          </w:p>
          <w:p w14:paraId="29478E9C" w14:textId="77777777" w:rsidR="007B0643" w:rsidRPr="00F77C56" w:rsidRDefault="007B0643" w:rsidP="007B0643">
            <w:pPr>
              <w:pStyle w:val="TAL"/>
              <w:rPr>
                <w:rFonts w:asciiTheme="majorHAnsi" w:hAnsiTheme="majorHAnsi" w:cstheme="majorHAnsi"/>
                <w:color w:val="000000" w:themeColor="text1"/>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36B0F8" w14:textId="77777777" w:rsidR="007B0643" w:rsidRPr="00D107CD" w:rsidRDefault="007B0643" w:rsidP="007B0643">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5F799E" w:rsidRPr="00D107CD" w14:paraId="7044B3FA" w14:textId="77777777" w:rsidTr="00381F56">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00BFD6C4"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 xml:space="preserve">40. </w:t>
            </w:r>
            <w:proofErr w:type="spellStart"/>
            <w:r w:rsidRPr="00F77C56">
              <w:rPr>
                <w:rFonts w:asciiTheme="majorHAnsi" w:hAnsiTheme="majorHAnsi" w:cstheme="majorHAnsi"/>
                <w:color w:val="FF0000"/>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A9EC0CC" w14:textId="28AA13DD" w:rsidR="005F799E" w:rsidRPr="00F77C56" w:rsidRDefault="005F799E" w:rsidP="00381F56">
            <w:pPr>
              <w:pStyle w:val="TAL"/>
              <w:rPr>
                <w:rFonts w:asciiTheme="majorHAnsi" w:eastAsia="MS Mincho" w:hAnsiTheme="majorHAnsi" w:cstheme="majorHAnsi"/>
                <w:color w:val="FF0000"/>
                <w:szCs w:val="18"/>
                <w:lang w:val="en-US" w:eastAsia="ja-JP"/>
              </w:rPr>
            </w:pPr>
            <w:r w:rsidRPr="00F77C56">
              <w:rPr>
                <w:rFonts w:asciiTheme="majorHAnsi" w:eastAsia="MS Mincho" w:hAnsiTheme="majorHAnsi" w:cstheme="majorHAnsi"/>
                <w:color w:val="FF0000"/>
                <w:szCs w:val="18"/>
                <w:lang w:val="en-US" w:eastAsia="ja-JP"/>
              </w:rPr>
              <w:t>40-5-</w:t>
            </w:r>
            <w:r w:rsidR="0065363D">
              <w:rPr>
                <w:rFonts w:asciiTheme="majorHAnsi" w:eastAsia="MS Mincho" w:hAnsiTheme="majorHAnsi" w:cstheme="majorHAnsi"/>
                <w:color w:val="FF0000"/>
                <w:szCs w:val="18"/>
                <w:lang w:val="en-US" w:eastAsia="ja-JP"/>
              </w:rPr>
              <w:t>4b</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1757274D" w14:textId="77777777" w:rsidR="005F799E" w:rsidRPr="00F77C56" w:rsidRDefault="005F799E" w:rsidP="00381F56">
            <w:pPr>
              <w:pStyle w:val="TAL"/>
              <w:rPr>
                <w:rFonts w:asciiTheme="majorHAnsi" w:eastAsia="SimSun" w:hAnsiTheme="majorHAnsi" w:cstheme="majorHAnsi"/>
                <w:color w:val="FF0000"/>
                <w:szCs w:val="18"/>
                <w:lang w:eastAsia="zh-CN"/>
              </w:rPr>
            </w:pPr>
            <w:r w:rsidRPr="00F77C56">
              <w:rPr>
                <w:rFonts w:asciiTheme="majorHAnsi" w:eastAsia="Malgun Gothic" w:hAnsiTheme="majorHAnsi" w:cstheme="majorHAnsi"/>
                <w:color w:val="FF0000"/>
                <w:szCs w:val="18"/>
                <w:lang w:eastAsia="ko-KR"/>
              </w:rPr>
              <w:t xml:space="preserve">8-port </w:t>
            </w:r>
            <w:proofErr w:type="spellStart"/>
            <w:r w:rsidRPr="00F77C56">
              <w:rPr>
                <w:rFonts w:asciiTheme="majorHAnsi" w:eastAsia="Malgun Gothic" w:hAnsiTheme="majorHAnsi" w:cstheme="majorHAnsi"/>
                <w:color w:val="FF0000"/>
                <w:szCs w:val="18"/>
                <w:lang w:eastAsia="ko-KR"/>
              </w:rPr>
              <w:t>nonTDMed</w:t>
            </w:r>
            <w:proofErr w:type="spellEnd"/>
            <w:r w:rsidRPr="00F77C56">
              <w:rPr>
                <w:rFonts w:asciiTheme="majorHAnsi" w:eastAsia="Malgun Gothic" w:hAnsiTheme="majorHAnsi" w:cstheme="majorHAnsi"/>
                <w:color w:val="FF0000"/>
                <w:szCs w:val="18"/>
                <w:lang w:eastAsia="ko-KR"/>
              </w:rPr>
              <w:t xml:space="preserve"> SRS with srs-AntennaSwitching2SP-1Periodic</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058B6980" w14:textId="77777777" w:rsidR="005F799E" w:rsidRPr="00F77C56" w:rsidRDefault="005F799E" w:rsidP="00381F5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77C56">
              <w:rPr>
                <w:rFonts w:asciiTheme="majorHAnsi" w:eastAsia="Malgun Gothic" w:hAnsiTheme="majorHAnsi" w:cstheme="majorHAnsi"/>
                <w:color w:val="FF0000"/>
                <w:sz w:val="18"/>
                <w:szCs w:val="18"/>
                <w:lang w:eastAsia="ko-KR"/>
              </w:rPr>
              <w:t>1.Support of maximum 2 SP 8-port SRS resource sets and maximum 1 periodic 8-port SRS resource set for SRS antenna switching without TDM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05B13A3" w14:textId="77777777" w:rsidR="005F799E" w:rsidRPr="00F77C56" w:rsidRDefault="005F799E" w:rsidP="00381F56">
            <w:pPr>
              <w:pStyle w:val="TAL"/>
              <w:rPr>
                <w:rFonts w:asciiTheme="majorHAnsi" w:eastAsia="MS Mincho" w:hAnsiTheme="majorHAnsi" w:cstheme="majorHAnsi"/>
                <w:color w:val="FF0000"/>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10D40A3" w14:textId="77777777" w:rsidR="005F799E" w:rsidRPr="00F77C56" w:rsidRDefault="005F799E" w:rsidP="00381F56">
            <w:pPr>
              <w:pStyle w:val="TAL"/>
              <w:rPr>
                <w:rFonts w:asciiTheme="majorHAnsi" w:eastAsia="SimSun" w:hAnsiTheme="majorHAnsi" w:cstheme="majorHAnsi"/>
                <w:color w:val="FF0000"/>
                <w:szCs w:val="18"/>
                <w:lang w:eastAsia="zh-CN"/>
              </w:rPr>
            </w:pPr>
            <w:r w:rsidRPr="00F77C56">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47580B0"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AD6A0C1" w14:textId="77777777" w:rsidR="005F799E" w:rsidRPr="00F77C56" w:rsidRDefault="005F799E" w:rsidP="00381F56">
            <w:pPr>
              <w:pStyle w:val="TAL"/>
              <w:rPr>
                <w:rFonts w:asciiTheme="majorHAnsi" w:eastAsia="SimSun" w:hAnsiTheme="majorHAnsi" w:cstheme="majorHAnsi"/>
                <w:color w:val="FF0000"/>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06E1C42A" w14:textId="77777777" w:rsidR="005F799E" w:rsidRPr="00FE26A7" w:rsidRDefault="005F799E" w:rsidP="00381F56">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 xml:space="preserve">Per FSPC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2F2DA4"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2F6B0C4"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CE80DEC"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0D6ACB7D" w14:textId="77777777" w:rsidR="005F799E" w:rsidRPr="00F77C56" w:rsidRDefault="005F799E" w:rsidP="00381F56">
            <w:pPr>
              <w:pStyle w:val="TAL"/>
              <w:rPr>
                <w:color w:val="FF0000"/>
              </w:rPr>
            </w:pPr>
            <w:r w:rsidRPr="00F77C56">
              <w:rPr>
                <w:color w:val="FF0000"/>
              </w:rPr>
              <w:t>Note1:</w:t>
            </w:r>
          </w:p>
          <w:p w14:paraId="550D2917" w14:textId="77777777" w:rsidR="005F799E" w:rsidRPr="00F77C56" w:rsidRDefault="005F799E" w:rsidP="00381F56">
            <w:pPr>
              <w:pStyle w:val="TAL"/>
              <w:rPr>
                <w:color w:val="FF0000"/>
              </w:rPr>
            </w:pPr>
            <w:r w:rsidRPr="00F77C56">
              <w:rPr>
                <w:color w:val="FF0000"/>
              </w:rPr>
              <w:t xml:space="preserve"> - Applies for all supported </w:t>
            </w:r>
            <w:proofErr w:type="spellStart"/>
            <w:r w:rsidRPr="00F77C56">
              <w:rPr>
                <w:color w:val="FF0000"/>
              </w:rPr>
              <w:t>xTyR</w:t>
            </w:r>
            <w:proofErr w:type="spellEnd"/>
            <w:r w:rsidRPr="00F77C56">
              <w:rPr>
                <w:color w:val="FF0000"/>
              </w:rPr>
              <w:t xml:space="preserve"> where y&lt;=8. </w:t>
            </w:r>
          </w:p>
          <w:p w14:paraId="74EE3769" w14:textId="77777777" w:rsidR="005F799E" w:rsidRPr="00F77C56" w:rsidRDefault="005F799E" w:rsidP="00381F56">
            <w:pPr>
              <w:pStyle w:val="TAL"/>
              <w:rPr>
                <w:color w:val="FF0000"/>
              </w:rPr>
            </w:pPr>
            <w:r w:rsidRPr="00F77C56">
              <w:rPr>
                <w:color w:val="FF0000"/>
              </w:rPr>
              <w:t xml:space="preserve">- For </w:t>
            </w:r>
            <w:proofErr w:type="spellStart"/>
            <w:r w:rsidRPr="00F77C56">
              <w:rPr>
                <w:color w:val="FF0000"/>
              </w:rPr>
              <w:t>xTyR</w:t>
            </w:r>
            <w:proofErr w:type="spellEnd"/>
            <w:r w:rsidRPr="00F77C56">
              <w:rPr>
                <w:color w:val="FF0000"/>
              </w:rPr>
              <w:t xml:space="preserve"> where y&gt;4, if UE does NOT support this feature, support maximum one SRS resource set for periodic SRS and maximum one SRS resource set for semi-persistent SRS. </w:t>
            </w:r>
          </w:p>
          <w:p w14:paraId="71D0B219" w14:textId="77777777" w:rsidR="005F799E" w:rsidRPr="00F77C56" w:rsidRDefault="005F799E" w:rsidP="00381F56">
            <w:pPr>
              <w:pStyle w:val="TAL"/>
              <w:rPr>
                <w:color w:val="FF0000"/>
              </w:rPr>
            </w:pPr>
            <w:r w:rsidRPr="00F77C56">
              <w:rPr>
                <w:color w:val="FF0000"/>
              </w:rPr>
              <w:t xml:space="preserve">- For </w:t>
            </w:r>
            <w:proofErr w:type="spellStart"/>
            <w:r w:rsidRPr="00F77C56">
              <w:rPr>
                <w:color w:val="FF0000"/>
              </w:rPr>
              <w:t>xTyR</w:t>
            </w:r>
            <w:proofErr w:type="spellEnd"/>
            <w:r w:rsidRPr="00F77C56">
              <w:rPr>
                <w:color w:val="FF0000"/>
              </w:rPr>
              <w:t xml:space="preserve"> where y&lt;=4, if UE does not support this feature, follow Rel-15 on the number of resource sets for periodic and semi-persistent SRS. </w:t>
            </w:r>
          </w:p>
          <w:p w14:paraId="6E4D6C21" w14:textId="77777777" w:rsidR="005F799E" w:rsidRPr="00F77C56" w:rsidRDefault="005F799E" w:rsidP="00381F56">
            <w:pPr>
              <w:pStyle w:val="TAL"/>
              <w:rPr>
                <w:rFonts w:asciiTheme="majorHAnsi" w:hAnsiTheme="majorHAnsi" w:cstheme="majorHAnsi"/>
                <w:color w:val="FF0000"/>
                <w:szCs w:val="18"/>
              </w:rPr>
            </w:pPr>
            <w:r w:rsidRPr="00F77C56">
              <w:rPr>
                <w:color w:val="FF0000"/>
              </w:rPr>
              <w:t>- The two SP-SRS resource sets are not activated at the same time.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3A225B" w14:textId="77777777" w:rsidR="005F799E" w:rsidRPr="00F77C56" w:rsidRDefault="005F799E" w:rsidP="00381F56">
            <w:pPr>
              <w:pStyle w:val="TAL"/>
              <w:rPr>
                <w:rFonts w:asciiTheme="majorHAnsi" w:hAnsiTheme="majorHAnsi" w:cstheme="majorHAnsi"/>
                <w:color w:val="FF0000"/>
                <w:szCs w:val="18"/>
                <w:lang w:val="en-US" w:eastAsia="ja-JP"/>
              </w:rPr>
            </w:pPr>
            <w:r w:rsidRPr="00F77C56">
              <w:rPr>
                <w:rFonts w:asciiTheme="majorHAnsi" w:hAnsiTheme="majorHAnsi" w:cstheme="majorHAnsi"/>
                <w:color w:val="FF0000"/>
                <w:szCs w:val="18"/>
                <w:lang w:val="en-US" w:eastAsia="ja-JP"/>
              </w:rPr>
              <w:t>Optional with capability signaling</w:t>
            </w:r>
          </w:p>
        </w:tc>
      </w:tr>
      <w:tr w:rsidR="005F0B04" w:rsidRPr="00D107CD" w14:paraId="774E42D4" w14:textId="77777777" w:rsidTr="00381F56">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16B9837F" w14:textId="77777777" w:rsidR="005F0B04" w:rsidRDefault="005F0B04" w:rsidP="005F0B0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65F65469" w14:textId="188A0A5E" w:rsidR="005F0B04" w:rsidRDefault="005F0B04" w:rsidP="005F0B04">
            <w:pPr>
              <w:pStyle w:val="TAL"/>
              <w:rPr>
                <w:rFonts w:asciiTheme="majorHAnsi" w:eastAsia="MS Mincho" w:hAnsiTheme="majorHAnsi" w:cstheme="majorHAnsi"/>
                <w:szCs w:val="18"/>
                <w:lang w:val="en-US" w:eastAsia="ja-JP"/>
              </w:rPr>
            </w:pPr>
            <w:r w:rsidRPr="00033B6A">
              <w:rPr>
                <w:rFonts w:cs="Arial"/>
                <w:color w:val="000000" w:themeColor="text1"/>
                <w:sz w:val="20"/>
              </w:rPr>
              <w:t>40-5-4a</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36111F9B" w14:textId="15D218C0" w:rsidR="005F0B04" w:rsidRDefault="005F0B04" w:rsidP="005F0B04">
            <w:pPr>
              <w:pStyle w:val="TAL"/>
              <w:rPr>
                <w:rFonts w:asciiTheme="majorHAnsi" w:eastAsia="SimSun" w:hAnsiTheme="majorHAnsi" w:cstheme="majorHAnsi"/>
                <w:color w:val="000000" w:themeColor="text1"/>
                <w:szCs w:val="18"/>
                <w:lang w:eastAsia="zh-CN"/>
              </w:rPr>
            </w:pPr>
            <w:r w:rsidRPr="0065363D">
              <w:rPr>
                <w:rFonts w:cs="Arial"/>
                <w:sz w:val="20"/>
              </w:rPr>
              <w:t xml:space="preserve">SRS </w:t>
            </w:r>
            <w:r w:rsidRPr="0065363D">
              <w:rPr>
                <w:rFonts w:cs="Arial"/>
                <w:sz w:val="20"/>
                <w:lang w:val="en-US"/>
              </w:rPr>
              <w:t>without TDMed</w:t>
            </w:r>
            <w:r w:rsidRPr="0065363D">
              <w:rPr>
                <w:rFonts w:cs="Arial"/>
                <w:sz w:val="20"/>
              </w:rPr>
              <w:t xml:space="preserve"> 8 Tx ports—codebook</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49F64085" w14:textId="77777777" w:rsidR="005F0B04" w:rsidRPr="00FE26A7" w:rsidRDefault="005F0B04" w:rsidP="005F0B0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1. Support 8-ports SRS without TDM for codebook PUSCH, without SRS repetition and without SRS frequency hopping</w:t>
            </w:r>
          </w:p>
          <w:p w14:paraId="07160589" w14:textId="77777777" w:rsidR="005F0B04" w:rsidRPr="00FE26A7" w:rsidRDefault="005F0B04" w:rsidP="005F0B0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2. Support 8-ports SRS without TDM for codebook PUSCH, with SRS repetition and without SRS frequency hopping</w:t>
            </w:r>
          </w:p>
          <w:p w14:paraId="72DF1CBA" w14:textId="77777777" w:rsidR="005F0B04" w:rsidRPr="00FE26A7" w:rsidRDefault="005F0B04" w:rsidP="005F0B0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3. Support 8-ports SRS without TDM for codebook PUSCH, without SRS repetition and with SRS frequency hopping</w:t>
            </w:r>
          </w:p>
          <w:p w14:paraId="745E021B" w14:textId="77777777" w:rsidR="005F0B04" w:rsidRPr="00FE26A7" w:rsidRDefault="005F0B04" w:rsidP="005F0B0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4. Support 8-ports SRS without TDM for codebook PUSCH, with SRS repetition and with SRS frequency hopping</w:t>
            </w:r>
          </w:p>
          <w:p w14:paraId="5583AD6F" w14:textId="77777777" w:rsidR="005F0B04" w:rsidRPr="00FE26A7" w:rsidRDefault="005F0B04" w:rsidP="005F0B0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5. Supported repetition factor R</w:t>
            </w:r>
          </w:p>
          <w:p w14:paraId="37A15D42" w14:textId="77777777" w:rsidR="005F0B04" w:rsidRPr="00FE26A7" w:rsidRDefault="005F0B04" w:rsidP="005F0B04">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6. Supported number of SRS symbols m in one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4836FF6" w14:textId="77777777" w:rsidR="005F0B04" w:rsidRPr="00D107CD" w:rsidRDefault="005F0B04" w:rsidP="005F0B04">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16B190C" w14:textId="77777777" w:rsidR="005F0B04" w:rsidRDefault="005F0B04" w:rsidP="005F0B04">
            <w:pPr>
              <w:pStyle w:val="TAL"/>
              <w:rPr>
                <w:rFonts w:asciiTheme="majorHAnsi" w:eastAsia="SimSun" w:hAnsiTheme="majorHAnsi" w:cstheme="majorHAnsi"/>
                <w:color w:val="000000" w:themeColor="text1"/>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4AC8B53" w14:textId="77777777" w:rsidR="005F0B04" w:rsidRDefault="005F0B04" w:rsidP="005F0B0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A6997D6" w14:textId="77777777" w:rsidR="005F0B04" w:rsidRPr="00D107CD" w:rsidRDefault="005F0B04" w:rsidP="005F0B04">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6FF2EA47" w14:textId="77777777" w:rsidR="005F0B04" w:rsidRPr="00FE26A7" w:rsidRDefault="005F0B04" w:rsidP="005F0B04">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129835" w14:textId="77777777" w:rsidR="005F0B04" w:rsidRDefault="005F0B04" w:rsidP="005F0B04">
            <w:pPr>
              <w:pStyle w:val="TAL"/>
              <w:rPr>
                <w:rFonts w:asciiTheme="majorHAnsi" w:hAnsiTheme="majorHAnsi" w:cstheme="majorHAnsi"/>
                <w:color w:val="000000" w:themeColor="text1"/>
                <w:szCs w:val="18"/>
                <w:lang w:eastAsia="ja-JP"/>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566112E" w14:textId="77777777" w:rsidR="005F0B04" w:rsidRDefault="005F0B04" w:rsidP="005F0B04">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7ADE913" w14:textId="77777777" w:rsidR="005F0B04" w:rsidRDefault="005F0B04" w:rsidP="005F0B04">
            <w:pPr>
              <w:pStyle w:val="TAL"/>
              <w:rPr>
                <w:rFonts w:asciiTheme="majorHAnsi" w:hAnsiTheme="majorHAnsi" w:cstheme="majorHAnsi"/>
                <w:color w:val="000000" w:themeColor="text1"/>
                <w:szCs w:val="18"/>
                <w:lang w:eastAsia="ja-JP"/>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65D37629" w14:textId="77777777" w:rsidR="005F0B04" w:rsidRPr="00FE26A7" w:rsidRDefault="005F0B04" w:rsidP="005F0B04">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7C68F143" w14:textId="77777777" w:rsidR="005F0B04" w:rsidRPr="00FE26A7" w:rsidRDefault="005F0B04" w:rsidP="005F0B04">
            <w:pPr>
              <w:pStyle w:val="TAL"/>
              <w:rPr>
                <w:rFonts w:asciiTheme="majorHAnsi" w:hAnsiTheme="majorHAnsi" w:cstheme="majorHAnsi"/>
                <w:color w:val="FF0000"/>
                <w:szCs w:val="18"/>
              </w:rPr>
            </w:pPr>
          </w:p>
          <w:p w14:paraId="60FC8688" w14:textId="77777777" w:rsidR="005F0B04" w:rsidRPr="00D107CD" w:rsidRDefault="005F0B04" w:rsidP="005F0B04">
            <w:pPr>
              <w:pStyle w:val="TAL"/>
              <w:rPr>
                <w:rFonts w:asciiTheme="majorHAnsi" w:hAnsiTheme="majorHAnsi" w:cstheme="majorHAnsi"/>
                <w:color w:val="000000" w:themeColor="text1"/>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C1FE86" w14:textId="77777777" w:rsidR="005F0B04" w:rsidRPr="00D107CD" w:rsidRDefault="005F0B04" w:rsidP="005F0B04">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4455C9" w:rsidRPr="00D107CD" w14:paraId="39335A31" w14:textId="77777777" w:rsidTr="00381F56">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1066AB4A" w14:textId="77777777" w:rsidR="004455C9" w:rsidRDefault="004455C9" w:rsidP="004455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4DC5FB7E" w14:textId="5F8DA2F4" w:rsidR="004455C9" w:rsidRDefault="004455C9" w:rsidP="004455C9">
            <w:pPr>
              <w:pStyle w:val="TAL"/>
              <w:rPr>
                <w:rFonts w:asciiTheme="majorHAnsi" w:eastAsia="MS Mincho" w:hAnsiTheme="majorHAnsi" w:cstheme="majorHAnsi"/>
                <w:szCs w:val="18"/>
                <w:lang w:val="en-US" w:eastAsia="ja-JP"/>
              </w:rPr>
            </w:pPr>
            <w:r w:rsidRPr="00033B6A">
              <w:rPr>
                <w:rFonts w:cs="Arial"/>
                <w:color w:val="000000" w:themeColor="text1"/>
                <w:sz w:val="20"/>
              </w:rPr>
              <w:t>40-5-6</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3F4DE0CC" w14:textId="48A25D14" w:rsidR="004455C9" w:rsidRPr="003A6213" w:rsidRDefault="004455C9" w:rsidP="004455C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33B6A">
              <w:rPr>
                <w:rFonts w:cs="Arial"/>
                <w:color w:val="000000" w:themeColor="text1"/>
                <w:sz w:val="20"/>
              </w:rPr>
              <w:t>SRS with TDMed 8 Tx ports—antenna switching</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29B5CBA6" w14:textId="77777777" w:rsidR="004455C9" w:rsidRPr="00FE26A7" w:rsidRDefault="004455C9" w:rsidP="004455C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1. Support 8-ports SRS with TDM for antenna switch, without SRS repetition and without SRS frequency hopping</w:t>
            </w:r>
          </w:p>
          <w:p w14:paraId="3E527B78" w14:textId="77777777" w:rsidR="004455C9" w:rsidRPr="00FE26A7" w:rsidRDefault="004455C9" w:rsidP="004455C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2. Support 8-ports SRS with TDM for antenna switch, with SRS repetition and without SRS frequency hopping</w:t>
            </w:r>
          </w:p>
          <w:p w14:paraId="7D576E1A" w14:textId="77777777" w:rsidR="004455C9" w:rsidRPr="00FE26A7" w:rsidRDefault="004455C9" w:rsidP="004455C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3. Support 8-ports SRS with TDM for antenna switch, without SRS repetition and with SRS frequency hopping</w:t>
            </w:r>
          </w:p>
          <w:p w14:paraId="1E27CE8A" w14:textId="77777777" w:rsidR="004455C9" w:rsidRPr="00FE26A7" w:rsidRDefault="004455C9" w:rsidP="004455C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4. Support 8-ports SRS with TDM for antenna switch, with SRS repetition and with SRS frequency hopping</w:t>
            </w:r>
          </w:p>
          <w:p w14:paraId="782B379B" w14:textId="77777777" w:rsidR="004455C9" w:rsidRPr="00FE26A7" w:rsidRDefault="004455C9" w:rsidP="004455C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5. Supported repetition factor R</w:t>
            </w:r>
          </w:p>
          <w:p w14:paraId="2D012D58" w14:textId="77777777" w:rsidR="004455C9" w:rsidRPr="003A6213" w:rsidRDefault="004455C9" w:rsidP="004455C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FE26A7">
              <w:rPr>
                <w:rFonts w:asciiTheme="majorHAnsi" w:eastAsia="Malgun Gothic" w:hAnsiTheme="majorHAnsi" w:cstheme="majorHAnsi"/>
                <w:color w:val="FF0000"/>
                <w:sz w:val="18"/>
                <w:szCs w:val="18"/>
                <w:lang w:eastAsia="ko-KR"/>
              </w:rPr>
              <w:t>6. Support number of SRS symbols 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1356283" w14:textId="77777777" w:rsidR="004455C9" w:rsidRPr="00D107CD" w:rsidRDefault="004455C9" w:rsidP="004455C9">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1810F164" w14:textId="77777777" w:rsidR="004455C9" w:rsidRDefault="004455C9" w:rsidP="004455C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D094CD6" w14:textId="77777777" w:rsidR="004455C9" w:rsidRDefault="004455C9" w:rsidP="004455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8D5A0D5" w14:textId="77777777" w:rsidR="004455C9" w:rsidRPr="00D107CD" w:rsidRDefault="004455C9" w:rsidP="004455C9">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4687E538" w14:textId="77777777" w:rsidR="004455C9" w:rsidRPr="00FE26A7" w:rsidRDefault="004455C9" w:rsidP="004455C9">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716703" w14:textId="77777777" w:rsidR="004455C9" w:rsidRDefault="004455C9" w:rsidP="004455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789DDD8" w14:textId="77777777" w:rsidR="004455C9" w:rsidRDefault="004455C9" w:rsidP="004455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F1075B1" w14:textId="77777777" w:rsidR="004455C9" w:rsidRDefault="004455C9" w:rsidP="004455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657FF96A" w14:textId="77777777" w:rsidR="004455C9" w:rsidRPr="00FE26A7" w:rsidRDefault="004455C9" w:rsidP="004455C9">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799049EC" w14:textId="77777777" w:rsidR="004455C9" w:rsidRPr="00FE26A7" w:rsidRDefault="004455C9" w:rsidP="004455C9">
            <w:pPr>
              <w:pStyle w:val="TAL"/>
              <w:rPr>
                <w:rFonts w:asciiTheme="majorHAnsi" w:hAnsiTheme="majorHAnsi" w:cstheme="majorHAnsi"/>
                <w:color w:val="FF0000"/>
                <w:szCs w:val="18"/>
              </w:rPr>
            </w:pPr>
          </w:p>
          <w:p w14:paraId="2F70CA96" w14:textId="77777777" w:rsidR="004455C9" w:rsidRPr="00FE26A7" w:rsidRDefault="004455C9" w:rsidP="004455C9">
            <w:pPr>
              <w:pStyle w:val="TAL"/>
              <w:rPr>
                <w:rFonts w:asciiTheme="majorHAnsi" w:hAnsiTheme="majorHAnsi" w:cstheme="majorHAnsi"/>
                <w:color w:val="FF0000"/>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p w14:paraId="1518AD0B" w14:textId="77777777" w:rsidR="004455C9" w:rsidRPr="00FE26A7" w:rsidRDefault="004455C9" w:rsidP="004455C9">
            <w:pPr>
              <w:pStyle w:val="TAL"/>
              <w:rPr>
                <w:rFonts w:asciiTheme="majorHAnsi" w:hAnsiTheme="majorHAnsi" w:cstheme="majorHAnsi"/>
                <w:color w:val="FF0000"/>
                <w:szCs w:val="18"/>
              </w:rPr>
            </w:pPr>
          </w:p>
          <w:p w14:paraId="6EB33C96" w14:textId="77777777" w:rsidR="004455C9" w:rsidRPr="00FE26A7" w:rsidRDefault="004455C9" w:rsidP="004455C9">
            <w:pPr>
              <w:pStyle w:val="TAL"/>
              <w:rPr>
                <w:rFonts w:asciiTheme="majorHAnsi" w:hAnsiTheme="majorHAnsi" w:cstheme="majorHAnsi"/>
                <w:strike/>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282C2B" w14:textId="77777777" w:rsidR="004455C9" w:rsidRPr="00D107CD" w:rsidRDefault="004455C9" w:rsidP="004455C9">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5F799E" w:rsidRPr="00D107CD" w14:paraId="25484F7D" w14:textId="77777777" w:rsidTr="00381F56">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0217EB49"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 xml:space="preserve">40. </w:t>
            </w:r>
            <w:proofErr w:type="spellStart"/>
            <w:r w:rsidRPr="00F77C56">
              <w:rPr>
                <w:rFonts w:asciiTheme="majorHAnsi" w:hAnsiTheme="majorHAnsi" w:cstheme="majorHAnsi"/>
                <w:color w:val="FF0000"/>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6AAA0F0E" w14:textId="35EDC5C9" w:rsidR="005F799E" w:rsidRPr="00F77C56" w:rsidRDefault="005F799E" w:rsidP="00381F56">
            <w:pPr>
              <w:pStyle w:val="TAL"/>
              <w:rPr>
                <w:rFonts w:asciiTheme="majorHAnsi" w:eastAsia="MS Mincho" w:hAnsiTheme="majorHAnsi" w:cstheme="majorHAnsi"/>
                <w:color w:val="FF0000"/>
                <w:szCs w:val="18"/>
                <w:lang w:val="en-US" w:eastAsia="ja-JP"/>
              </w:rPr>
            </w:pPr>
            <w:r w:rsidRPr="00F77C56">
              <w:rPr>
                <w:rFonts w:asciiTheme="majorHAnsi" w:eastAsia="MS Mincho" w:hAnsiTheme="majorHAnsi" w:cstheme="majorHAnsi"/>
                <w:color w:val="FF0000"/>
                <w:szCs w:val="18"/>
                <w:lang w:val="en-US" w:eastAsia="ja-JP"/>
              </w:rPr>
              <w:t>40-5-</w:t>
            </w:r>
            <w:r w:rsidR="00650DA8">
              <w:rPr>
                <w:rFonts w:asciiTheme="majorHAnsi" w:eastAsia="MS Mincho" w:hAnsiTheme="majorHAnsi" w:cstheme="majorHAnsi"/>
                <w:color w:val="FF0000"/>
                <w:szCs w:val="18"/>
                <w:lang w:val="en-US" w:eastAsia="ja-JP"/>
              </w:rPr>
              <w:t>6</w:t>
            </w:r>
            <w:r w:rsidRPr="00F77C56">
              <w:rPr>
                <w:rFonts w:asciiTheme="majorHAnsi" w:eastAsia="MS Mincho" w:hAnsiTheme="majorHAnsi" w:cstheme="majorHAnsi"/>
                <w:color w:val="FF0000"/>
                <w:szCs w:val="18"/>
                <w:lang w:val="en-US" w:eastAsia="ja-JP"/>
              </w:rPr>
              <w:t>a</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19108D7E" w14:textId="77777777" w:rsidR="005F799E" w:rsidRPr="00F77C56" w:rsidRDefault="005F799E" w:rsidP="00381F5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77C56">
              <w:rPr>
                <w:rFonts w:asciiTheme="majorHAnsi" w:eastAsia="Malgun Gothic" w:hAnsiTheme="majorHAnsi" w:cstheme="majorHAnsi"/>
                <w:color w:val="FF0000"/>
                <w:sz w:val="18"/>
                <w:szCs w:val="18"/>
                <w:lang w:eastAsia="ko-KR"/>
              </w:rPr>
              <w:t>8-port TDMed SRS with srs-AntennaSwitching2SP-1Periodic</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2B10D97D" w14:textId="77777777" w:rsidR="005F799E" w:rsidRPr="00F77C56" w:rsidRDefault="005F799E" w:rsidP="00381F5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77C56">
              <w:rPr>
                <w:rFonts w:asciiTheme="majorHAnsi" w:eastAsia="Malgun Gothic" w:hAnsiTheme="majorHAnsi" w:cstheme="majorHAnsi"/>
                <w:color w:val="FF0000"/>
                <w:sz w:val="18"/>
                <w:szCs w:val="18"/>
                <w:lang w:eastAsia="ko-KR"/>
              </w:rPr>
              <w:t>1.Support of maximum 2 SP 8-port SRS resource sets and maximum 1 periodic 8-port SRS resource set for SRS antenna switching with TDM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0746B86" w14:textId="77777777" w:rsidR="005F799E" w:rsidRPr="00F77C56" w:rsidRDefault="005F799E" w:rsidP="00381F56">
            <w:pPr>
              <w:pStyle w:val="TAL"/>
              <w:rPr>
                <w:rFonts w:asciiTheme="majorHAnsi" w:eastAsia="MS Mincho" w:hAnsiTheme="majorHAnsi" w:cstheme="majorHAnsi"/>
                <w:color w:val="FF0000"/>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D4DC8B9" w14:textId="77777777" w:rsidR="005F799E" w:rsidRPr="00F77C56" w:rsidRDefault="005F799E" w:rsidP="00381F56">
            <w:pPr>
              <w:pStyle w:val="TAL"/>
              <w:rPr>
                <w:rFonts w:asciiTheme="majorHAnsi" w:eastAsia="SimSun" w:hAnsiTheme="majorHAnsi" w:cstheme="majorHAnsi"/>
                <w:color w:val="FF0000"/>
                <w:szCs w:val="18"/>
                <w:lang w:eastAsia="zh-CN"/>
              </w:rPr>
            </w:pPr>
            <w:r w:rsidRPr="00F77C56">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C1A4144"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646A24C" w14:textId="77777777" w:rsidR="005F799E" w:rsidRPr="00F77C56" w:rsidRDefault="005F799E" w:rsidP="00381F56">
            <w:pPr>
              <w:pStyle w:val="TAL"/>
              <w:rPr>
                <w:rFonts w:asciiTheme="majorHAnsi" w:eastAsia="SimSun" w:hAnsiTheme="majorHAnsi" w:cstheme="majorHAnsi"/>
                <w:color w:val="FF0000"/>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6ECD1A38" w14:textId="77777777" w:rsidR="005F799E" w:rsidRPr="00FE26A7" w:rsidRDefault="005F799E" w:rsidP="00381F56">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 xml:space="preserve">Per FSPC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73C3AA"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D262B32"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C540038" w14:textId="77777777" w:rsidR="005F799E" w:rsidRPr="00F77C56" w:rsidRDefault="005F799E" w:rsidP="00381F56">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6D994347" w14:textId="77777777" w:rsidR="005F799E" w:rsidRPr="00F77C56" w:rsidRDefault="005F799E" w:rsidP="00381F56">
            <w:pPr>
              <w:pStyle w:val="TAL"/>
              <w:rPr>
                <w:color w:val="FF0000"/>
              </w:rPr>
            </w:pPr>
            <w:r w:rsidRPr="00F77C56">
              <w:rPr>
                <w:color w:val="FF0000"/>
              </w:rPr>
              <w:t>Note1:</w:t>
            </w:r>
          </w:p>
          <w:p w14:paraId="2BB6DA07" w14:textId="77777777" w:rsidR="005F799E" w:rsidRPr="00F77C56" w:rsidRDefault="005F799E" w:rsidP="00381F56">
            <w:pPr>
              <w:pStyle w:val="TAL"/>
              <w:rPr>
                <w:color w:val="FF0000"/>
              </w:rPr>
            </w:pPr>
            <w:r w:rsidRPr="00F77C56">
              <w:rPr>
                <w:color w:val="FF0000"/>
              </w:rPr>
              <w:t xml:space="preserve"> - Applies for all supported </w:t>
            </w:r>
            <w:proofErr w:type="spellStart"/>
            <w:r w:rsidRPr="00F77C56">
              <w:rPr>
                <w:color w:val="FF0000"/>
              </w:rPr>
              <w:t>xTyR</w:t>
            </w:r>
            <w:proofErr w:type="spellEnd"/>
            <w:r w:rsidRPr="00F77C56">
              <w:rPr>
                <w:color w:val="FF0000"/>
              </w:rPr>
              <w:t xml:space="preserve"> where y&lt;=8. </w:t>
            </w:r>
          </w:p>
          <w:p w14:paraId="20D7134A" w14:textId="77777777" w:rsidR="005F799E" w:rsidRPr="00F77C56" w:rsidRDefault="005F799E" w:rsidP="00381F56">
            <w:pPr>
              <w:pStyle w:val="TAL"/>
              <w:rPr>
                <w:color w:val="FF0000"/>
              </w:rPr>
            </w:pPr>
            <w:r w:rsidRPr="00F77C56">
              <w:rPr>
                <w:color w:val="FF0000"/>
              </w:rPr>
              <w:t xml:space="preserve">- For </w:t>
            </w:r>
            <w:proofErr w:type="spellStart"/>
            <w:r w:rsidRPr="00F77C56">
              <w:rPr>
                <w:color w:val="FF0000"/>
              </w:rPr>
              <w:t>xTyR</w:t>
            </w:r>
            <w:proofErr w:type="spellEnd"/>
            <w:r w:rsidRPr="00F77C56">
              <w:rPr>
                <w:color w:val="FF0000"/>
              </w:rPr>
              <w:t xml:space="preserve"> where y&gt;4, if UE does NOT support this feature, support maximum one SRS resource set for periodic SRS and maximum one SRS resource set for semi-persistent SRS. </w:t>
            </w:r>
          </w:p>
          <w:p w14:paraId="760BC211" w14:textId="77777777" w:rsidR="005F799E" w:rsidRPr="00F77C56" w:rsidRDefault="005F799E" w:rsidP="00381F56">
            <w:pPr>
              <w:pStyle w:val="TAL"/>
              <w:rPr>
                <w:color w:val="FF0000"/>
              </w:rPr>
            </w:pPr>
            <w:r w:rsidRPr="00F77C56">
              <w:rPr>
                <w:color w:val="FF0000"/>
              </w:rPr>
              <w:t xml:space="preserve">- For </w:t>
            </w:r>
            <w:proofErr w:type="spellStart"/>
            <w:r w:rsidRPr="00F77C56">
              <w:rPr>
                <w:color w:val="FF0000"/>
              </w:rPr>
              <w:t>xTyR</w:t>
            </w:r>
            <w:proofErr w:type="spellEnd"/>
            <w:r w:rsidRPr="00F77C56">
              <w:rPr>
                <w:color w:val="FF0000"/>
              </w:rPr>
              <w:t xml:space="preserve"> where y&lt;=4, if UE does not support this feature, follow Rel-15 on the number of resource sets for periodic and semi-persistent SRS. </w:t>
            </w:r>
          </w:p>
          <w:p w14:paraId="3C20EB41" w14:textId="77777777" w:rsidR="005F799E" w:rsidRPr="00F77C56" w:rsidRDefault="005F799E" w:rsidP="00381F56">
            <w:pPr>
              <w:pStyle w:val="TAL"/>
              <w:rPr>
                <w:rFonts w:asciiTheme="majorHAnsi" w:hAnsiTheme="majorHAnsi" w:cstheme="majorHAnsi"/>
                <w:color w:val="FF0000"/>
                <w:szCs w:val="18"/>
              </w:rPr>
            </w:pPr>
            <w:r w:rsidRPr="00F77C56">
              <w:rPr>
                <w:color w:val="FF0000"/>
              </w:rPr>
              <w:t>- The two SP-SRS resource sets are not activated at the same time.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EDF7CD" w14:textId="77777777" w:rsidR="005F799E" w:rsidRPr="00F77C56" w:rsidRDefault="005F799E" w:rsidP="00381F56">
            <w:pPr>
              <w:pStyle w:val="TAL"/>
              <w:rPr>
                <w:rFonts w:asciiTheme="majorHAnsi" w:hAnsiTheme="majorHAnsi" w:cstheme="majorHAnsi"/>
                <w:color w:val="FF0000"/>
                <w:szCs w:val="18"/>
                <w:lang w:val="en-US" w:eastAsia="ja-JP"/>
              </w:rPr>
            </w:pPr>
            <w:r w:rsidRPr="00F77C56">
              <w:rPr>
                <w:rFonts w:asciiTheme="majorHAnsi" w:hAnsiTheme="majorHAnsi" w:cstheme="majorHAnsi"/>
                <w:color w:val="FF0000"/>
                <w:szCs w:val="18"/>
                <w:lang w:val="en-US" w:eastAsia="ja-JP"/>
              </w:rPr>
              <w:t>Optional with capability signaling</w:t>
            </w:r>
          </w:p>
        </w:tc>
      </w:tr>
      <w:tr w:rsidR="00D12B5A" w:rsidRPr="00D107CD" w14:paraId="3BB8A74C" w14:textId="77777777" w:rsidTr="00381F56">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21E23FB" w14:textId="77777777" w:rsidR="00D12B5A" w:rsidRDefault="00D12B5A" w:rsidP="00D12B5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39574F84" w14:textId="17D3D7C1" w:rsidR="00D12B5A" w:rsidRDefault="00D12B5A" w:rsidP="00D12B5A">
            <w:pPr>
              <w:pStyle w:val="TAL"/>
              <w:rPr>
                <w:rFonts w:asciiTheme="majorHAnsi" w:eastAsia="MS Mincho" w:hAnsiTheme="majorHAnsi" w:cstheme="majorHAnsi"/>
                <w:szCs w:val="18"/>
                <w:lang w:val="en-US" w:eastAsia="ja-JP"/>
              </w:rPr>
            </w:pPr>
            <w:r w:rsidRPr="00033B6A">
              <w:rPr>
                <w:rFonts w:cs="Arial"/>
                <w:color w:val="000000" w:themeColor="text1"/>
                <w:sz w:val="20"/>
              </w:rPr>
              <w:t>40-5-7</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6592540A" w14:textId="2B2481F1" w:rsidR="00D12B5A" w:rsidRDefault="00D12B5A" w:rsidP="00D12B5A">
            <w:pPr>
              <w:pStyle w:val="TAL"/>
              <w:rPr>
                <w:rFonts w:asciiTheme="majorHAnsi" w:eastAsia="SimSun" w:hAnsiTheme="majorHAnsi" w:cstheme="majorHAnsi"/>
                <w:color w:val="000000" w:themeColor="text1"/>
                <w:szCs w:val="18"/>
                <w:lang w:eastAsia="zh-CN"/>
              </w:rPr>
            </w:pPr>
            <w:r w:rsidRPr="00033B6A">
              <w:rPr>
                <w:rFonts w:cs="Arial"/>
                <w:color w:val="000000" w:themeColor="text1"/>
                <w:sz w:val="20"/>
              </w:rPr>
              <w:t>SRS with TDMed 8 Tx ports—codebook</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39AF02B6" w14:textId="77777777" w:rsidR="00D12B5A" w:rsidRPr="00FE26A7" w:rsidRDefault="00D12B5A" w:rsidP="00D12B5A">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1. Support 8-ports SRS with TDM for codebook PUSCH, without SRS repetition and without SRS frequency hopping</w:t>
            </w:r>
          </w:p>
          <w:p w14:paraId="0A07DC5C" w14:textId="77777777" w:rsidR="00D12B5A" w:rsidRPr="00FE26A7" w:rsidRDefault="00D12B5A" w:rsidP="00D12B5A">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2. Support 8-ports SRS with TDM for codebook PUSCH, with SRS repetition and without SRS frequency hopping</w:t>
            </w:r>
          </w:p>
          <w:p w14:paraId="6A9D5989" w14:textId="77777777" w:rsidR="00D12B5A" w:rsidRPr="00FE26A7" w:rsidRDefault="00D12B5A" w:rsidP="00D12B5A">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3. Support 8-ports SRS with TDM for codebook PUSCH, without SRS repetition and with SRS frequency hopping</w:t>
            </w:r>
          </w:p>
          <w:p w14:paraId="3180CBBD" w14:textId="77777777" w:rsidR="00D12B5A" w:rsidRPr="00FE26A7" w:rsidRDefault="00D12B5A" w:rsidP="00D12B5A">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4. Support 8-ports SRS with TDM for codebook PUSCH, with SRS repetition and with SRS frequency hopping</w:t>
            </w:r>
          </w:p>
          <w:p w14:paraId="3514EBE0" w14:textId="77777777" w:rsidR="00D12B5A" w:rsidRPr="00FE26A7" w:rsidRDefault="00D12B5A" w:rsidP="00D12B5A">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5. Supported repetition factor R</w:t>
            </w:r>
          </w:p>
          <w:p w14:paraId="7EA9BE86" w14:textId="77777777" w:rsidR="00D12B5A" w:rsidRPr="00876668" w:rsidRDefault="00D12B5A" w:rsidP="00D12B5A">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FE26A7">
              <w:rPr>
                <w:rFonts w:asciiTheme="majorHAnsi" w:eastAsia="Malgun Gothic" w:hAnsiTheme="majorHAnsi" w:cstheme="majorHAnsi"/>
                <w:color w:val="FF0000"/>
                <w:sz w:val="18"/>
                <w:szCs w:val="18"/>
                <w:lang w:eastAsia="ko-KR"/>
              </w:rPr>
              <w:t>6. Support number of SRS symbols 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0FF05D4" w14:textId="77777777" w:rsidR="00D12B5A" w:rsidRPr="00D107CD" w:rsidRDefault="00D12B5A" w:rsidP="00D12B5A">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28F6643" w14:textId="77777777" w:rsidR="00D12B5A" w:rsidRDefault="00D12B5A" w:rsidP="00D12B5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25306C9" w14:textId="77777777" w:rsidR="00D12B5A" w:rsidRDefault="00D12B5A" w:rsidP="00D12B5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6381CD2" w14:textId="77777777" w:rsidR="00D12B5A" w:rsidRPr="00D107CD" w:rsidRDefault="00D12B5A" w:rsidP="00D12B5A">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21B668ED" w14:textId="77777777" w:rsidR="00D12B5A" w:rsidRPr="00FE26A7" w:rsidRDefault="00D12B5A" w:rsidP="00D12B5A">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E40E42" w14:textId="77777777" w:rsidR="00D12B5A" w:rsidRDefault="00D12B5A" w:rsidP="00D12B5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103E2BA" w14:textId="77777777" w:rsidR="00D12B5A" w:rsidRDefault="00D12B5A" w:rsidP="00D12B5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D1DD102" w14:textId="77777777" w:rsidR="00D12B5A" w:rsidRDefault="00D12B5A" w:rsidP="00D12B5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2BE838F5" w14:textId="77777777" w:rsidR="00D12B5A" w:rsidRPr="00FE26A7" w:rsidRDefault="00D12B5A" w:rsidP="00D12B5A">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06DDD2F8" w14:textId="77777777" w:rsidR="00D12B5A" w:rsidRPr="00FE26A7" w:rsidRDefault="00D12B5A" w:rsidP="00D12B5A">
            <w:pPr>
              <w:pStyle w:val="TAL"/>
              <w:rPr>
                <w:rFonts w:asciiTheme="majorHAnsi" w:hAnsiTheme="majorHAnsi" w:cstheme="majorHAnsi"/>
                <w:color w:val="FF0000"/>
                <w:szCs w:val="18"/>
              </w:rPr>
            </w:pPr>
          </w:p>
          <w:p w14:paraId="06F31DE8" w14:textId="77777777" w:rsidR="00D12B5A" w:rsidRPr="00FE26A7" w:rsidRDefault="00D12B5A" w:rsidP="00D12B5A">
            <w:pPr>
              <w:pStyle w:val="TAL"/>
              <w:rPr>
                <w:rFonts w:asciiTheme="majorHAnsi" w:hAnsiTheme="majorHAnsi" w:cstheme="majorHAnsi"/>
                <w:color w:val="FF0000"/>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p w14:paraId="37CF0E65" w14:textId="77777777" w:rsidR="00D12B5A" w:rsidRPr="00CF0268" w:rsidRDefault="00D12B5A" w:rsidP="00D12B5A">
            <w:pPr>
              <w:pStyle w:val="TAL"/>
              <w:rPr>
                <w:rFonts w:asciiTheme="majorHAnsi" w:hAnsiTheme="majorHAnsi" w:cstheme="majorHAnsi"/>
                <w:strike/>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680C9D" w14:textId="77777777" w:rsidR="00D12B5A" w:rsidRPr="00D107CD" w:rsidRDefault="00D12B5A" w:rsidP="00D12B5A">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5F799E" w:rsidRPr="00D107CD" w14:paraId="4953B681" w14:textId="77777777" w:rsidTr="00381F56">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35F6D44B" w14:textId="77777777" w:rsidR="005F799E" w:rsidRPr="00FE26A7" w:rsidRDefault="005F799E" w:rsidP="00381F56">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 xml:space="preserve">40. </w:t>
            </w:r>
            <w:proofErr w:type="spellStart"/>
            <w:r w:rsidRPr="00FE26A7">
              <w:rPr>
                <w:rFonts w:asciiTheme="majorHAnsi" w:hAnsiTheme="majorHAnsi" w:cstheme="majorHAnsi"/>
                <w:color w:val="FF0000"/>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93B183D" w14:textId="127EDA33" w:rsidR="005F799E" w:rsidRPr="00FE26A7" w:rsidRDefault="005F799E" w:rsidP="00381F56">
            <w:pPr>
              <w:pStyle w:val="TAL"/>
              <w:rPr>
                <w:rFonts w:asciiTheme="majorHAnsi" w:eastAsia="MS Mincho" w:hAnsiTheme="majorHAnsi" w:cstheme="majorHAnsi"/>
                <w:color w:val="FF0000"/>
                <w:szCs w:val="18"/>
                <w:lang w:val="en-US" w:eastAsia="ja-JP"/>
              </w:rPr>
            </w:pPr>
            <w:r w:rsidRPr="00FE26A7">
              <w:rPr>
                <w:rFonts w:asciiTheme="majorHAnsi" w:eastAsia="MS Mincho" w:hAnsiTheme="majorHAnsi" w:cstheme="majorHAnsi"/>
                <w:color w:val="FF0000"/>
                <w:szCs w:val="18"/>
                <w:lang w:val="en-US" w:eastAsia="ja-JP"/>
              </w:rPr>
              <w:t>40-5-</w:t>
            </w:r>
            <w:r w:rsidR="00FE26A7" w:rsidRPr="00FE26A7">
              <w:rPr>
                <w:rFonts w:asciiTheme="majorHAnsi" w:eastAsia="MS Mincho" w:hAnsiTheme="majorHAnsi" w:cstheme="majorHAnsi"/>
                <w:color w:val="FF0000"/>
                <w:szCs w:val="18"/>
                <w:lang w:val="en-US" w:eastAsia="ja-JP"/>
              </w:rPr>
              <w:t>8</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4B1DB194" w14:textId="77777777" w:rsidR="005F799E" w:rsidRPr="00FE26A7" w:rsidRDefault="005F799E" w:rsidP="00381F56">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 xml:space="preserve">8-ports SRS for </w:t>
            </w:r>
            <w:proofErr w:type="spellStart"/>
            <w:r w:rsidRPr="00FE26A7">
              <w:rPr>
                <w:rFonts w:asciiTheme="majorHAnsi" w:eastAsia="SimSun" w:hAnsiTheme="majorHAnsi" w:cstheme="majorHAnsi"/>
                <w:color w:val="FF0000"/>
                <w:szCs w:val="18"/>
                <w:lang w:eastAsia="zh-CN"/>
              </w:rPr>
              <w:t>noncodebook</w:t>
            </w:r>
            <w:proofErr w:type="spellEnd"/>
            <w:r w:rsidRPr="00FE26A7">
              <w:rPr>
                <w:rFonts w:asciiTheme="majorHAnsi" w:eastAsia="SimSun" w:hAnsiTheme="majorHAnsi" w:cstheme="majorHAnsi"/>
                <w:color w:val="FF0000"/>
                <w:szCs w:val="18"/>
                <w:lang w:eastAsia="zh-CN"/>
              </w:rPr>
              <w:t xml:space="preserve"> PUSCH</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4D32574D" w14:textId="77777777" w:rsidR="005F799E" w:rsidRPr="00FE26A7" w:rsidRDefault="005F799E" w:rsidP="00381F5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 xml:space="preserve">1. Support 8-ports SRS for </w:t>
            </w:r>
            <w:proofErr w:type="spellStart"/>
            <w:r w:rsidRPr="00FE26A7">
              <w:rPr>
                <w:rFonts w:asciiTheme="majorHAnsi" w:eastAsia="Malgun Gothic" w:hAnsiTheme="majorHAnsi" w:cstheme="majorHAnsi"/>
                <w:color w:val="FF0000"/>
                <w:sz w:val="18"/>
                <w:szCs w:val="18"/>
                <w:lang w:eastAsia="ko-KR"/>
              </w:rPr>
              <w:t>noncodebook</w:t>
            </w:r>
            <w:proofErr w:type="spellEnd"/>
            <w:r w:rsidRPr="00FE26A7">
              <w:rPr>
                <w:rFonts w:asciiTheme="majorHAnsi" w:eastAsia="Malgun Gothic" w:hAnsiTheme="majorHAnsi" w:cstheme="majorHAnsi"/>
                <w:color w:val="FF0000"/>
                <w:sz w:val="18"/>
                <w:szCs w:val="18"/>
                <w:lang w:eastAsia="ko-KR"/>
              </w:rPr>
              <w:t xml:space="preserve"> PUSCH, without SRS repetition and without SRS frequency hopping</w:t>
            </w:r>
          </w:p>
          <w:p w14:paraId="1F4C0B54" w14:textId="77777777" w:rsidR="005F799E" w:rsidRPr="00FE26A7" w:rsidRDefault="005F799E" w:rsidP="00381F5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 xml:space="preserve">2. Support 8-ports SRS for </w:t>
            </w:r>
            <w:proofErr w:type="spellStart"/>
            <w:r w:rsidRPr="00FE26A7">
              <w:rPr>
                <w:rFonts w:asciiTheme="majorHAnsi" w:eastAsia="Malgun Gothic" w:hAnsiTheme="majorHAnsi" w:cstheme="majorHAnsi"/>
                <w:color w:val="FF0000"/>
                <w:sz w:val="18"/>
                <w:szCs w:val="18"/>
                <w:lang w:eastAsia="ko-KR"/>
              </w:rPr>
              <w:t>noncodebook</w:t>
            </w:r>
            <w:proofErr w:type="spellEnd"/>
            <w:r w:rsidRPr="00FE26A7">
              <w:rPr>
                <w:rFonts w:asciiTheme="majorHAnsi" w:eastAsia="Malgun Gothic" w:hAnsiTheme="majorHAnsi" w:cstheme="majorHAnsi"/>
                <w:color w:val="FF0000"/>
                <w:sz w:val="18"/>
                <w:szCs w:val="18"/>
                <w:lang w:eastAsia="ko-KR"/>
              </w:rPr>
              <w:t xml:space="preserve"> PUSCH, with SRS repetition and without SRS frequency hopping</w:t>
            </w:r>
          </w:p>
          <w:p w14:paraId="435B4DA3" w14:textId="77777777" w:rsidR="005F799E" w:rsidRPr="00FE26A7" w:rsidRDefault="005F799E" w:rsidP="00381F5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 xml:space="preserve">3. Support 8-ports SRS for </w:t>
            </w:r>
            <w:proofErr w:type="spellStart"/>
            <w:r w:rsidRPr="00FE26A7">
              <w:rPr>
                <w:rFonts w:asciiTheme="majorHAnsi" w:eastAsia="Malgun Gothic" w:hAnsiTheme="majorHAnsi" w:cstheme="majorHAnsi"/>
                <w:color w:val="FF0000"/>
                <w:sz w:val="18"/>
                <w:szCs w:val="18"/>
                <w:lang w:eastAsia="ko-KR"/>
              </w:rPr>
              <w:t>noncodebook</w:t>
            </w:r>
            <w:proofErr w:type="spellEnd"/>
            <w:r w:rsidRPr="00FE26A7">
              <w:rPr>
                <w:rFonts w:asciiTheme="majorHAnsi" w:eastAsia="Malgun Gothic" w:hAnsiTheme="majorHAnsi" w:cstheme="majorHAnsi"/>
                <w:color w:val="FF0000"/>
                <w:sz w:val="18"/>
                <w:szCs w:val="18"/>
                <w:lang w:eastAsia="ko-KR"/>
              </w:rPr>
              <w:t xml:space="preserve"> PUSCH, without SRS repetition and with SRS frequency hopping</w:t>
            </w:r>
          </w:p>
          <w:p w14:paraId="20BE41EE" w14:textId="77777777" w:rsidR="005F799E" w:rsidRPr="00FE26A7" w:rsidRDefault="005F799E" w:rsidP="00381F56">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 xml:space="preserve">4. Support 8-ports SRS for </w:t>
            </w:r>
            <w:proofErr w:type="spellStart"/>
            <w:r w:rsidRPr="00FE26A7">
              <w:rPr>
                <w:rFonts w:asciiTheme="majorHAnsi" w:eastAsia="Malgun Gothic" w:hAnsiTheme="majorHAnsi" w:cstheme="majorHAnsi"/>
                <w:color w:val="FF0000"/>
                <w:sz w:val="18"/>
                <w:szCs w:val="18"/>
                <w:lang w:eastAsia="ko-KR"/>
              </w:rPr>
              <w:t>noncodebook</w:t>
            </w:r>
            <w:proofErr w:type="spellEnd"/>
            <w:r w:rsidRPr="00FE26A7">
              <w:rPr>
                <w:rFonts w:asciiTheme="majorHAnsi" w:eastAsia="Malgun Gothic" w:hAnsiTheme="majorHAnsi" w:cstheme="majorHAnsi"/>
                <w:color w:val="FF0000"/>
                <w:sz w:val="18"/>
                <w:szCs w:val="18"/>
                <w:lang w:eastAsia="ko-KR"/>
              </w:rPr>
              <w:t xml:space="preserve"> PUSCH, with SRS repetition and with SRS frequency hopping</w:t>
            </w:r>
          </w:p>
          <w:p w14:paraId="3DF40786" w14:textId="77777777" w:rsidR="005F799E" w:rsidRPr="00FE26A7" w:rsidRDefault="005F799E" w:rsidP="00381F56">
            <w:pPr>
              <w:pStyle w:val="TAL"/>
              <w:rPr>
                <w:color w:val="FF0000"/>
              </w:rPr>
            </w:pPr>
            <w:r w:rsidRPr="00FE26A7">
              <w:rPr>
                <w:color w:val="FF0000"/>
              </w:rPr>
              <w:t>5. Supported repetition factor R</w:t>
            </w:r>
          </w:p>
          <w:p w14:paraId="55D18522" w14:textId="77777777" w:rsidR="005F799E" w:rsidRPr="00FE26A7" w:rsidRDefault="005F799E" w:rsidP="00381F56">
            <w:pPr>
              <w:pStyle w:val="TAL"/>
              <w:rPr>
                <w:color w:val="FF0000"/>
              </w:rPr>
            </w:pPr>
            <w:r w:rsidRPr="00FE26A7">
              <w:rPr>
                <w:color w:val="FF0000"/>
              </w:rPr>
              <w:t>6. Supported number of SRS symbols m in one slot</w:t>
            </w:r>
          </w:p>
          <w:p w14:paraId="61ED40F1" w14:textId="77777777" w:rsidR="005F799E" w:rsidRPr="00FE26A7" w:rsidRDefault="005F799E" w:rsidP="00381F56">
            <w:pPr>
              <w:pStyle w:val="TAL"/>
              <w:rPr>
                <w:color w:val="FF0000"/>
              </w:rPr>
            </w:pPr>
            <w:r w:rsidRPr="00FE26A7">
              <w:rPr>
                <w:color w:val="FF0000"/>
              </w:rPr>
              <w:t>7. Supported max number of SRS resource per set (SRS set use is configured as for non-codebook transmission).</w:t>
            </w:r>
          </w:p>
          <w:p w14:paraId="65E1445A" w14:textId="77777777" w:rsidR="005F799E" w:rsidRPr="00FE26A7" w:rsidRDefault="005F799E" w:rsidP="00381F56">
            <w:pPr>
              <w:pStyle w:val="TAL"/>
              <w:rPr>
                <w:color w:val="FF0000"/>
              </w:rPr>
            </w:pPr>
            <w:r w:rsidRPr="00FE26A7">
              <w:rPr>
                <w:color w:val="FF0000"/>
              </w:rPr>
              <w:t>8. Maximum number of simultaneous transmitted SRS resources at one OFDM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E0812A1" w14:textId="77777777" w:rsidR="005F799E" w:rsidRPr="00FE26A7" w:rsidRDefault="005F799E" w:rsidP="00381F56">
            <w:pPr>
              <w:pStyle w:val="TAL"/>
              <w:rPr>
                <w:rFonts w:asciiTheme="majorHAnsi" w:eastAsia="MS Mincho" w:hAnsiTheme="majorHAnsi" w:cstheme="majorHAnsi"/>
                <w:color w:val="FF0000"/>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6BF6D79" w14:textId="77777777" w:rsidR="005F799E" w:rsidRPr="00FE26A7" w:rsidRDefault="005F799E" w:rsidP="00381F56">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8D7A3A1" w14:textId="77777777" w:rsidR="005F799E" w:rsidRPr="00FE26A7" w:rsidRDefault="005F799E" w:rsidP="00381F56">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3AD4E2C" w14:textId="77777777" w:rsidR="005F799E" w:rsidRPr="00FE26A7" w:rsidRDefault="005F799E" w:rsidP="00381F56">
            <w:pPr>
              <w:pStyle w:val="TAL"/>
              <w:rPr>
                <w:rFonts w:asciiTheme="majorHAnsi" w:eastAsia="SimSun" w:hAnsiTheme="majorHAnsi" w:cstheme="majorHAnsi"/>
                <w:color w:val="FF0000"/>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0A9CE367" w14:textId="77777777" w:rsidR="005F799E" w:rsidRPr="00FE26A7" w:rsidRDefault="005F799E" w:rsidP="00381F56">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CC8BBC" w14:textId="77777777" w:rsidR="005F799E" w:rsidRPr="00FE26A7" w:rsidRDefault="005F799E" w:rsidP="00381F56">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519704F" w14:textId="77777777" w:rsidR="005F799E" w:rsidRPr="00FE26A7" w:rsidRDefault="005F799E" w:rsidP="00381F56">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BF64557" w14:textId="77777777" w:rsidR="005F799E" w:rsidRPr="00FE26A7" w:rsidRDefault="005F799E" w:rsidP="00381F56">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11CEEEC1" w14:textId="77777777" w:rsidR="005F799E" w:rsidRPr="00FE26A7" w:rsidRDefault="005F799E" w:rsidP="00381F56">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4AAA14EA" w14:textId="77777777" w:rsidR="005F799E" w:rsidRPr="00FE26A7" w:rsidRDefault="005F799E" w:rsidP="00381F56">
            <w:pPr>
              <w:pStyle w:val="TAL"/>
              <w:rPr>
                <w:rFonts w:asciiTheme="majorHAnsi" w:hAnsiTheme="majorHAnsi" w:cstheme="majorHAnsi"/>
                <w:color w:val="FF0000"/>
                <w:szCs w:val="18"/>
              </w:rPr>
            </w:pPr>
          </w:p>
          <w:p w14:paraId="79F134B0" w14:textId="77777777" w:rsidR="005F799E" w:rsidRPr="00FE26A7" w:rsidRDefault="005F799E" w:rsidP="00381F56">
            <w:pPr>
              <w:pStyle w:val="TAL"/>
              <w:rPr>
                <w:rFonts w:asciiTheme="majorHAnsi" w:hAnsiTheme="majorHAnsi" w:cstheme="majorHAnsi"/>
                <w:color w:val="FF0000"/>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p w14:paraId="357F426B" w14:textId="77777777" w:rsidR="005F799E" w:rsidRPr="00FE26A7" w:rsidRDefault="005F799E" w:rsidP="00381F56">
            <w:pPr>
              <w:pStyle w:val="TAL"/>
              <w:rPr>
                <w:rFonts w:asciiTheme="majorHAnsi" w:hAnsiTheme="majorHAnsi" w:cstheme="majorHAnsi"/>
                <w:color w:val="FF0000"/>
                <w:szCs w:val="18"/>
              </w:rPr>
            </w:pPr>
          </w:p>
          <w:p w14:paraId="6E23CDB9" w14:textId="77777777" w:rsidR="005F799E" w:rsidRPr="00FE26A7" w:rsidRDefault="005F799E" w:rsidP="00381F56">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7 = {1,2,3,4,5,6,7,8}</w:t>
            </w:r>
          </w:p>
          <w:p w14:paraId="6E981DA7" w14:textId="77777777" w:rsidR="005F799E" w:rsidRPr="00FE26A7" w:rsidRDefault="005F799E" w:rsidP="00381F56">
            <w:pPr>
              <w:pStyle w:val="TAL"/>
              <w:rPr>
                <w:rFonts w:asciiTheme="majorHAnsi" w:hAnsiTheme="majorHAnsi" w:cstheme="majorHAnsi"/>
                <w:color w:val="FF0000"/>
                <w:szCs w:val="18"/>
              </w:rPr>
            </w:pPr>
          </w:p>
          <w:p w14:paraId="5CB67BCA" w14:textId="77777777" w:rsidR="005F799E" w:rsidRPr="00FE26A7" w:rsidRDefault="005F799E" w:rsidP="00381F56">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8 = {1,2,4,8}</w:t>
            </w:r>
          </w:p>
          <w:p w14:paraId="5FB7D26B" w14:textId="77777777" w:rsidR="005F799E" w:rsidRPr="00FE26A7" w:rsidRDefault="005F799E" w:rsidP="00381F56">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102B23" w14:textId="77777777" w:rsidR="005F799E" w:rsidRPr="00FE26A7" w:rsidRDefault="005F799E" w:rsidP="00381F56">
            <w:pPr>
              <w:pStyle w:val="TAL"/>
              <w:rPr>
                <w:rFonts w:asciiTheme="majorHAnsi" w:hAnsiTheme="majorHAnsi" w:cstheme="majorHAnsi"/>
                <w:color w:val="FF0000"/>
                <w:szCs w:val="18"/>
                <w:lang w:val="en-US" w:eastAsia="ja-JP"/>
              </w:rPr>
            </w:pPr>
            <w:r w:rsidRPr="00FE26A7">
              <w:rPr>
                <w:rFonts w:asciiTheme="majorHAnsi" w:hAnsiTheme="majorHAnsi" w:cstheme="majorHAnsi"/>
                <w:color w:val="FF0000"/>
                <w:szCs w:val="18"/>
                <w:lang w:val="en-US" w:eastAsia="ja-JP"/>
              </w:rPr>
              <w:t>Optional with capability signaling</w:t>
            </w:r>
          </w:p>
        </w:tc>
      </w:tr>
    </w:tbl>
    <w:p w14:paraId="2B8D5612" w14:textId="77777777" w:rsidR="005F799E" w:rsidRDefault="005F799E" w:rsidP="005F799E">
      <w:pPr>
        <w:rPr>
          <w:b/>
          <w:bCs/>
          <w:u w:val="single"/>
          <w:lang w:val="en-US" w:eastAsia="ko-KR"/>
        </w:rPr>
      </w:pPr>
    </w:p>
    <w:p w14:paraId="7EC78050" w14:textId="1831D856" w:rsidR="002E6B6C" w:rsidRDefault="002E6B6C" w:rsidP="002E1671">
      <w:pPr>
        <w:rPr>
          <w:b/>
          <w:bCs/>
          <w:u w:val="single"/>
          <w:lang w:val="en-US" w:eastAsia="ko-KR"/>
        </w:rPr>
      </w:pPr>
    </w:p>
    <w:p w14:paraId="4B452113" w14:textId="77777777" w:rsidR="00397EA7" w:rsidRDefault="00397EA7" w:rsidP="002E1671">
      <w:pPr>
        <w:rPr>
          <w:b/>
          <w:bCs/>
          <w:u w:val="single"/>
          <w:lang w:val="en-US" w:eastAsia="ko-KR"/>
        </w:rPr>
      </w:pPr>
    </w:p>
    <w:p w14:paraId="7AB77111" w14:textId="77777777" w:rsidR="00236E78" w:rsidRDefault="00236E78" w:rsidP="00236E78">
      <w:pPr>
        <w:spacing w:afterLines="50" w:after="120"/>
        <w:jc w:val="both"/>
        <w:rPr>
          <w:rFonts w:eastAsia="MS Mincho"/>
          <w:sz w:val="22"/>
        </w:rPr>
      </w:pPr>
    </w:p>
    <w:p w14:paraId="6A798598" w14:textId="642D32CD" w:rsidR="00236E78" w:rsidRDefault="0B747621" w:rsidP="00236E78">
      <w:pPr>
        <w:pStyle w:val="ListParagraph"/>
        <w:keepNext/>
        <w:keepLines/>
        <w:numPr>
          <w:ilvl w:val="0"/>
          <w:numId w:val="2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Simultaneous multi-panel transmission</w:t>
      </w:r>
    </w:p>
    <w:p w14:paraId="2C567887" w14:textId="03A160F4" w:rsidR="003B242B" w:rsidRPr="004A65FA" w:rsidRDefault="00C84E4D" w:rsidP="002464B0">
      <w:pPr>
        <w:rPr>
          <w:szCs w:val="24"/>
          <w:lang w:val="en-US" w:eastAsia="ko-KR"/>
        </w:rPr>
      </w:pPr>
      <w:r w:rsidRPr="004A65FA">
        <w:rPr>
          <w:szCs w:val="24"/>
          <w:lang w:val="en-US" w:eastAsia="ko-KR"/>
        </w:rPr>
        <w:t xml:space="preserve">For </w:t>
      </w:r>
      <w:proofErr w:type="spellStart"/>
      <w:r w:rsidRPr="004A65FA">
        <w:rPr>
          <w:szCs w:val="24"/>
          <w:lang w:val="en-US" w:eastAsia="ko-KR"/>
        </w:rPr>
        <w:t>STxMP</w:t>
      </w:r>
      <w:proofErr w:type="spellEnd"/>
      <w:r w:rsidRPr="004A65FA">
        <w:rPr>
          <w:szCs w:val="24"/>
          <w:lang w:val="en-US" w:eastAsia="ko-KR"/>
        </w:rPr>
        <w:t xml:space="preserve"> UE feature details, we note the following:</w:t>
      </w:r>
    </w:p>
    <w:p w14:paraId="2F420E61" w14:textId="52412735" w:rsidR="003C15BE" w:rsidRPr="004A65FA" w:rsidRDefault="003C15BE" w:rsidP="00C84E4D">
      <w:pPr>
        <w:pStyle w:val="ListParagraph"/>
        <w:numPr>
          <w:ilvl w:val="0"/>
          <w:numId w:val="42"/>
        </w:numPr>
        <w:ind w:leftChars="0"/>
        <w:rPr>
          <w:szCs w:val="24"/>
          <w:lang w:val="en-US" w:eastAsia="ko-KR"/>
        </w:rPr>
      </w:pPr>
      <w:r w:rsidRPr="004A65FA">
        <w:rPr>
          <w:szCs w:val="24"/>
          <w:lang w:val="en-US" w:eastAsia="ko-KR"/>
        </w:rPr>
        <w:t xml:space="preserve">For </w:t>
      </w:r>
      <w:r w:rsidR="00C35E55" w:rsidRPr="004A65FA">
        <w:rPr>
          <w:szCs w:val="24"/>
          <w:lang w:val="en-US" w:eastAsia="ko-KR"/>
        </w:rPr>
        <w:t>40-6-1 (SDM, codebook)</w:t>
      </w:r>
      <w:r w:rsidR="00524462" w:rsidRPr="004A65FA">
        <w:rPr>
          <w:szCs w:val="24"/>
          <w:lang w:val="en-US" w:eastAsia="ko-KR"/>
        </w:rPr>
        <w:t>:</w:t>
      </w:r>
    </w:p>
    <w:p w14:paraId="288A0142" w14:textId="2F1185B6" w:rsidR="007565BA" w:rsidRPr="004A65FA" w:rsidRDefault="007565BA" w:rsidP="007565BA">
      <w:pPr>
        <w:pStyle w:val="ListParagraph"/>
        <w:numPr>
          <w:ilvl w:val="1"/>
          <w:numId w:val="42"/>
        </w:numPr>
        <w:ind w:leftChars="0"/>
        <w:rPr>
          <w:szCs w:val="24"/>
          <w:lang w:val="en-US" w:eastAsia="ko-KR"/>
        </w:rPr>
      </w:pPr>
      <w:r w:rsidRPr="004A65FA">
        <w:rPr>
          <w:szCs w:val="24"/>
          <w:lang w:val="en-US" w:eastAsia="ko-KR"/>
        </w:rPr>
        <w:t xml:space="preserve">A first component is added to make the description aligned with </w:t>
      </w:r>
      <w:r w:rsidR="00692879" w:rsidRPr="004A65FA">
        <w:rPr>
          <w:szCs w:val="24"/>
          <w:lang w:val="en-US" w:eastAsia="ko-KR"/>
        </w:rPr>
        <w:t xml:space="preserve">the first component of </w:t>
      </w:r>
      <w:r w:rsidR="0015791A" w:rsidRPr="004A65FA">
        <w:rPr>
          <w:szCs w:val="24"/>
          <w:lang w:val="en-US" w:eastAsia="ko-KR"/>
        </w:rPr>
        <w:t>40-6-2 (SFN)</w:t>
      </w:r>
      <w:r w:rsidR="00414719" w:rsidRPr="004A65FA">
        <w:rPr>
          <w:szCs w:val="24"/>
          <w:lang w:val="en-US" w:eastAsia="ko-KR"/>
        </w:rPr>
        <w:t xml:space="preserve">. </w:t>
      </w:r>
      <w:r w:rsidR="00C63E11" w:rsidRPr="004A65FA">
        <w:rPr>
          <w:szCs w:val="24"/>
          <w:lang w:val="en-US" w:eastAsia="ko-KR"/>
        </w:rPr>
        <w:t>This is common understanding</w:t>
      </w:r>
      <w:r w:rsidR="00E74448" w:rsidRPr="004A65FA">
        <w:rPr>
          <w:szCs w:val="24"/>
          <w:lang w:val="en-US" w:eastAsia="ko-KR"/>
        </w:rPr>
        <w:t xml:space="preserve"> in RAN1</w:t>
      </w:r>
      <w:r w:rsidR="00C63E11" w:rsidRPr="004A65FA">
        <w:rPr>
          <w:szCs w:val="24"/>
          <w:lang w:val="en-US" w:eastAsia="ko-KR"/>
        </w:rPr>
        <w:t xml:space="preserve"> anyway but should be spelled out for RAN2 to capture it accurately.</w:t>
      </w:r>
    </w:p>
    <w:p w14:paraId="135D87EF" w14:textId="1C39A31F" w:rsidR="0015791A" w:rsidRPr="004A65FA" w:rsidRDefault="0015791A" w:rsidP="007565BA">
      <w:pPr>
        <w:pStyle w:val="ListParagraph"/>
        <w:numPr>
          <w:ilvl w:val="1"/>
          <w:numId w:val="42"/>
        </w:numPr>
        <w:ind w:leftChars="0"/>
        <w:rPr>
          <w:szCs w:val="24"/>
          <w:lang w:val="en-US" w:eastAsia="ko-KR"/>
        </w:rPr>
      </w:pPr>
      <w:r w:rsidRPr="004A65FA">
        <w:rPr>
          <w:szCs w:val="24"/>
          <w:lang w:val="en-US" w:eastAsia="ko-KR"/>
        </w:rPr>
        <w:t>The component “</w:t>
      </w:r>
      <w:r w:rsidRPr="004A65FA">
        <w:rPr>
          <w:color w:val="000000" w:themeColor="text1"/>
          <w:szCs w:val="24"/>
        </w:rPr>
        <w:t>Maximum total number of layers across both panels for Single-DCI STx2P with SDM</w:t>
      </w:r>
      <w:r w:rsidRPr="004A65FA">
        <w:rPr>
          <w:szCs w:val="24"/>
          <w:lang w:val="en-US" w:eastAsia="ko-KR"/>
        </w:rPr>
        <w:t xml:space="preserve">” is unclear as </w:t>
      </w:r>
      <w:r w:rsidR="00041441" w:rsidRPr="004A65FA">
        <w:rPr>
          <w:szCs w:val="24"/>
          <w:lang w:val="en-US" w:eastAsia="ko-KR"/>
        </w:rPr>
        <w:t>it should be always</w:t>
      </w:r>
      <w:r w:rsidR="00BA5823" w:rsidRPr="004A65FA">
        <w:rPr>
          <w:szCs w:val="24"/>
          <w:lang w:val="en-US" w:eastAsia="ko-KR"/>
        </w:rPr>
        <w:t xml:space="preserve"> twice of the already agreed component </w:t>
      </w:r>
      <w:r w:rsidR="009401DD" w:rsidRPr="004A65FA">
        <w:rPr>
          <w:szCs w:val="24"/>
          <w:lang w:val="en-US" w:eastAsia="ko-KR"/>
        </w:rPr>
        <w:t>“</w:t>
      </w:r>
      <w:r w:rsidR="009401DD" w:rsidRPr="004A65FA">
        <w:rPr>
          <w:color w:val="000000" w:themeColor="text1"/>
          <w:szCs w:val="24"/>
        </w:rPr>
        <w:t>Maximum number of layers of each panel for Single-DCI STx2P with SDM</w:t>
      </w:r>
      <w:r w:rsidR="009401DD" w:rsidRPr="004A65FA">
        <w:rPr>
          <w:szCs w:val="24"/>
          <w:lang w:val="en-US" w:eastAsia="ko-KR"/>
        </w:rPr>
        <w:t>”</w:t>
      </w:r>
      <w:r w:rsidR="004C545A" w:rsidRPr="004A65FA">
        <w:rPr>
          <w:szCs w:val="24"/>
          <w:lang w:val="en-US" w:eastAsia="ko-KR"/>
        </w:rPr>
        <w:t xml:space="preserve">. Hence, the need for signaling </w:t>
      </w:r>
      <w:r w:rsidR="000E37FE" w:rsidRPr="004A65FA">
        <w:rPr>
          <w:szCs w:val="24"/>
          <w:lang w:val="en-US" w:eastAsia="ko-KR"/>
        </w:rPr>
        <w:t>this additional number is unclear to us.</w:t>
      </w:r>
    </w:p>
    <w:p w14:paraId="6D9E6043" w14:textId="33070775" w:rsidR="009401DD" w:rsidRDefault="009401DD" w:rsidP="007565BA">
      <w:pPr>
        <w:pStyle w:val="ListParagraph"/>
        <w:numPr>
          <w:ilvl w:val="1"/>
          <w:numId w:val="42"/>
        </w:numPr>
        <w:ind w:leftChars="0"/>
        <w:rPr>
          <w:szCs w:val="24"/>
          <w:lang w:val="en-US" w:eastAsia="ko-KR"/>
        </w:rPr>
      </w:pPr>
      <w:r w:rsidRPr="004A65FA">
        <w:rPr>
          <w:szCs w:val="24"/>
          <w:lang w:val="en-US" w:eastAsia="ko-KR"/>
        </w:rPr>
        <w:t>The component “Max number of PUSCH ports associated with one SRS resource set”</w:t>
      </w:r>
      <w:r w:rsidR="000E37FE" w:rsidRPr="004A65FA">
        <w:rPr>
          <w:szCs w:val="24"/>
          <w:lang w:val="en-US" w:eastAsia="ko-KR"/>
        </w:rPr>
        <w:t xml:space="preserve"> is needed</w:t>
      </w:r>
      <w:r w:rsidR="0014680A" w:rsidRPr="004A65FA">
        <w:rPr>
          <w:szCs w:val="24"/>
          <w:lang w:val="en-US" w:eastAsia="ko-KR"/>
        </w:rPr>
        <w:t xml:space="preserve"> because </w:t>
      </w:r>
      <w:r w:rsidR="00DE481C" w:rsidRPr="004A65FA">
        <w:rPr>
          <w:szCs w:val="24"/>
          <w:lang w:val="en-US" w:eastAsia="ko-KR"/>
        </w:rPr>
        <w:t xml:space="preserve">of </w:t>
      </w:r>
      <w:r w:rsidR="007A717E" w:rsidRPr="004A65FA">
        <w:rPr>
          <w:szCs w:val="24"/>
          <w:lang w:val="en-US" w:eastAsia="ko-KR"/>
        </w:rPr>
        <w:t>simultaneous</w:t>
      </w:r>
      <w:r w:rsidR="00DE481C" w:rsidRPr="004A65FA">
        <w:rPr>
          <w:szCs w:val="24"/>
          <w:lang w:val="en-US" w:eastAsia="ko-KR"/>
        </w:rPr>
        <w:t xml:space="preserve"> transmission</w:t>
      </w:r>
      <w:r w:rsidR="00414719" w:rsidRPr="004A65FA">
        <w:rPr>
          <w:szCs w:val="24"/>
          <w:lang w:val="en-US" w:eastAsia="ko-KR"/>
        </w:rPr>
        <w:t xml:space="preserve"> and given that </w:t>
      </w:r>
      <w:r w:rsidR="0014680A" w:rsidRPr="004A65FA">
        <w:rPr>
          <w:szCs w:val="24"/>
          <w:lang w:val="en-US" w:eastAsia="ko-KR"/>
        </w:rPr>
        <w:t xml:space="preserve">the number of PUSCH ports may not be the same as the number of layers in </w:t>
      </w:r>
      <w:proofErr w:type="gramStart"/>
      <w:r w:rsidR="0014680A" w:rsidRPr="004A65FA">
        <w:rPr>
          <w:szCs w:val="24"/>
          <w:lang w:val="en-US" w:eastAsia="ko-KR"/>
        </w:rPr>
        <w:t>codebook-based</w:t>
      </w:r>
      <w:proofErr w:type="gramEnd"/>
      <w:r w:rsidR="0014680A" w:rsidRPr="004A65FA">
        <w:rPr>
          <w:szCs w:val="24"/>
          <w:lang w:val="en-US" w:eastAsia="ko-KR"/>
        </w:rPr>
        <w:t xml:space="preserve"> PUSCH</w:t>
      </w:r>
      <w:r w:rsidR="00DE481C" w:rsidRPr="004A65FA">
        <w:rPr>
          <w:szCs w:val="24"/>
          <w:lang w:val="en-US" w:eastAsia="ko-KR"/>
        </w:rPr>
        <w:t>.</w:t>
      </w:r>
    </w:p>
    <w:p w14:paraId="47CDE2DA" w14:textId="657C2290" w:rsidR="006B217F" w:rsidRPr="004A65FA" w:rsidRDefault="006B217F" w:rsidP="007565BA">
      <w:pPr>
        <w:pStyle w:val="ListParagraph"/>
        <w:numPr>
          <w:ilvl w:val="1"/>
          <w:numId w:val="42"/>
        </w:numPr>
        <w:ind w:leftChars="0"/>
        <w:rPr>
          <w:szCs w:val="24"/>
          <w:lang w:val="en-US" w:eastAsia="ko-KR"/>
        </w:rPr>
      </w:pPr>
      <w:r>
        <w:rPr>
          <w:lang w:val="en-US" w:eastAsia="ko-KR"/>
        </w:rPr>
        <w:t>Reporting type should be “per FSPC” given that number of layers is indicated (which is always reported per FSPC given the RF / baseband complexity associated with it)</w:t>
      </w:r>
    </w:p>
    <w:p w14:paraId="7238A9F6" w14:textId="6A59ABCF" w:rsidR="0098345C" w:rsidRPr="004A65FA" w:rsidRDefault="00E21365" w:rsidP="007565BA">
      <w:pPr>
        <w:pStyle w:val="ListParagraph"/>
        <w:numPr>
          <w:ilvl w:val="1"/>
          <w:numId w:val="42"/>
        </w:numPr>
        <w:ind w:leftChars="0"/>
        <w:rPr>
          <w:szCs w:val="24"/>
          <w:lang w:val="en-US" w:eastAsia="ko-KR"/>
        </w:rPr>
      </w:pPr>
      <w:r>
        <w:rPr>
          <w:szCs w:val="24"/>
          <w:lang w:val="en-US" w:eastAsia="ko-KR"/>
        </w:rPr>
        <w:t xml:space="preserve">Details </w:t>
      </w:r>
      <w:r w:rsidR="0098345C" w:rsidRPr="004A65FA">
        <w:rPr>
          <w:szCs w:val="24"/>
          <w:lang w:val="en-US" w:eastAsia="ko-KR"/>
        </w:rPr>
        <w:t xml:space="preserve">of </w:t>
      </w:r>
      <w:r w:rsidR="00B554B0" w:rsidRPr="004A65FA">
        <w:rPr>
          <w:szCs w:val="24"/>
          <w:lang w:val="en-US" w:eastAsia="ko-KR"/>
        </w:rPr>
        <w:t>candidate values for various components are also added.</w:t>
      </w:r>
    </w:p>
    <w:p w14:paraId="24118048" w14:textId="7549A743" w:rsidR="00C63E11" w:rsidRPr="004A65FA" w:rsidRDefault="00E74448" w:rsidP="00E74448">
      <w:pPr>
        <w:pStyle w:val="ListParagraph"/>
        <w:numPr>
          <w:ilvl w:val="0"/>
          <w:numId w:val="42"/>
        </w:numPr>
        <w:ind w:leftChars="0"/>
        <w:rPr>
          <w:szCs w:val="24"/>
          <w:lang w:val="en-US" w:eastAsia="ko-KR"/>
        </w:rPr>
      </w:pPr>
      <w:r w:rsidRPr="004A65FA">
        <w:rPr>
          <w:szCs w:val="24"/>
          <w:lang w:val="en-US" w:eastAsia="ko-KR"/>
        </w:rPr>
        <w:t>For 40-6-1a (SDM, non-codebook):</w:t>
      </w:r>
    </w:p>
    <w:p w14:paraId="27C39BC9" w14:textId="0F05A444" w:rsidR="00E74448" w:rsidRPr="004A65FA" w:rsidRDefault="00E74448" w:rsidP="00E74448">
      <w:pPr>
        <w:pStyle w:val="ListParagraph"/>
        <w:numPr>
          <w:ilvl w:val="1"/>
          <w:numId w:val="42"/>
        </w:numPr>
        <w:ind w:leftChars="0"/>
        <w:rPr>
          <w:szCs w:val="24"/>
          <w:lang w:val="en-US" w:eastAsia="ko-KR"/>
        </w:rPr>
      </w:pPr>
      <w:proofErr w:type="gramStart"/>
      <w:r w:rsidRPr="004A65FA">
        <w:rPr>
          <w:szCs w:val="24"/>
          <w:lang w:val="en-US" w:eastAsia="ko-KR"/>
        </w:rPr>
        <w:t>Similar to</w:t>
      </w:r>
      <w:proofErr w:type="gramEnd"/>
      <w:r w:rsidRPr="004A65FA">
        <w:rPr>
          <w:szCs w:val="24"/>
          <w:lang w:val="en-US" w:eastAsia="ko-KR"/>
        </w:rPr>
        <w:t xml:space="preserve"> above, a first component is added to make the description aligned with the first component of 40-6-2a (SFN).</w:t>
      </w:r>
    </w:p>
    <w:p w14:paraId="7893B1BF" w14:textId="31939141" w:rsidR="00B554B0" w:rsidRPr="004A65FA" w:rsidRDefault="00B554B0" w:rsidP="00E74448">
      <w:pPr>
        <w:pStyle w:val="ListParagraph"/>
        <w:numPr>
          <w:ilvl w:val="1"/>
          <w:numId w:val="42"/>
        </w:numPr>
        <w:ind w:leftChars="0"/>
        <w:rPr>
          <w:szCs w:val="24"/>
          <w:lang w:val="en-US" w:eastAsia="ko-KR"/>
        </w:rPr>
      </w:pPr>
      <w:proofErr w:type="gramStart"/>
      <w:r w:rsidRPr="004A65FA">
        <w:rPr>
          <w:szCs w:val="24"/>
          <w:lang w:val="en-US" w:eastAsia="ko-KR"/>
        </w:rPr>
        <w:lastRenderedPageBreak/>
        <w:t>Similar to</w:t>
      </w:r>
      <w:proofErr w:type="gramEnd"/>
      <w:r w:rsidRPr="004A65FA">
        <w:rPr>
          <w:szCs w:val="24"/>
          <w:lang w:val="en-US" w:eastAsia="ko-KR"/>
        </w:rPr>
        <w:t xml:space="preserve"> above</w:t>
      </w:r>
      <w:r w:rsidR="00CC5F87" w:rsidRPr="004A65FA">
        <w:rPr>
          <w:szCs w:val="24"/>
          <w:lang w:val="en-US" w:eastAsia="ko-KR"/>
        </w:rPr>
        <w:t>, the component on “Maximum total number of layers across both panels for Single-DCI STx2P with SDM” seems not needed.</w:t>
      </w:r>
    </w:p>
    <w:p w14:paraId="05383D7D" w14:textId="5AA210FC" w:rsidR="00CC5F87" w:rsidRDefault="00CC5F87" w:rsidP="00E74448">
      <w:pPr>
        <w:pStyle w:val="ListParagraph"/>
        <w:numPr>
          <w:ilvl w:val="1"/>
          <w:numId w:val="42"/>
        </w:numPr>
        <w:ind w:leftChars="0"/>
        <w:rPr>
          <w:szCs w:val="24"/>
          <w:lang w:val="en-US" w:eastAsia="ko-KR"/>
        </w:rPr>
      </w:pPr>
      <w:r w:rsidRPr="004A65FA">
        <w:rPr>
          <w:szCs w:val="24"/>
          <w:lang w:val="en-US" w:eastAsia="ko-KR"/>
        </w:rPr>
        <w:t>The component “Maximum number of simultaneous transmitted SRS resources at one symbol”</w:t>
      </w:r>
      <w:r w:rsidR="004A65FA">
        <w:rPr>
          <w:szCs w:val="24"/>
          <w:lang w:val="en-US" w:eastAsia="ko-KR"/>
        </w:rPr>
        <w:t xml:space="preserve"> should be removed </w:t>
      </w:r>
      <w:r w:rsidR="00072A45">
        <w:rPr>
          <w:szCs w:val="24"/>
          <w:lang w:val="en-US" w:eastAsia="ko-KR"/>
        </w:rPr>
        <w:t xml:space="preserve">because it is </w:t>
      </w:r>
      <w:r w:rsidR="007A717E">
        <w:rPr>
          <w:szCs w:val="24"/>
          <w:lang w:val="en-US" w:eastAsia="ko-KR"/>
        </w:rPr>
        <w:t>unclear</w:t>
      </w:r>
      <w:r w:rsidR="00072A45">
        <w:rPr>
          <w:szCs w:val="24"/>
          <w:lang w:val="en-US" w:eastAsia="ko-KR"/>
        </w:rPr>
        <w:t xml:space="preserve"> if these resources belong to the same or different SRS resource sets</w:t>
      </w:r>
      <w:r w:rsidR="00A80961">
        <w:rPr>
          <w:szCs w:val="24"/>
          <w:lang w:val="en-US" w:eastAsia="ko-KR"/>
        </w:rPr>
        <w:t>. For different SRS resource sets, this means</w:t>
      </w:r>
      <w:r w:rsidR="004A65FA">
        <w:rPr>
          <w:szCs w:val="24"/>
          <w:lang w:val="en-US" w:eastAsia="ko-KR"/>
        </w:rPr>
        <w:t xml:space="preserve"> </w:t>
      </w:r>
      <w:r w:rsidR="008264BD">
        <w:rPr>
          <w:szCs w:val="24"/>
          <w:lang w:val="en-US" w:eastAsia="ko-KR"/>
        </w:rPr>
        <w:t>simultaneous SRS transmission with different beams</w:t>
      </w:r>
      <w:r w:rsidR="00A80961">
        <w:rPr>
          <w:szCs w:val="24"/>
          <w:lang w:val="en-US" w:eastAsia="ko-KR"/>
        </w:rPr>
        <w:t>, which is a new feature itself and not agreed</w:t>
      </w:r>
      <w:r w:rsidR="00DE3695">
        <w:rPr>
          <w:szCs w:val="24"/>
          <w:lang w:val="en-US" w:eastAsia="ko-KR"/>
        </w:rPr>
        <w:t>.</w:t>
      </w:r>
    </w:p>
    <w:p w14:paraId="3F82ACA8" w14:textId="6646D9E8" w:rsidR="00943D93" w:rsidRDefault="00943D93" w:rsidP="00E74448">
      <w:pPr>
        <w:pStyle w:val="ListParagraph"/>
        <w:numPr>
          <w:ilvl w:val="1"/>
          <w:numId w:val="42"/>
        </w:numPr>
        <w:ind w:leftChars="0"/>
        <w:rPr>
          <w:szCs w:val="24"/>
          <w:lang w:val="en-US" w:eastAsia="ko-KR"/>
        </w:rPr>
      </w:pPr>
      <w:r>
        <w:rPr>
          <w:szCs w:val="24"/>
          <w:lang w:val="en-US" w:eastAsia="ko-KR"/>
        </w:rPr>
        <w:t>The last component “</w:t>
      </w:r>
      <w:r w:rsidRPr="00943D93">
        <w:rPr>
          <w:szCs w:val="24"/>
          <w:lang w:val="en-US" w:eastAsia="ko-KR"/>
        </w:rPr>
        <w:t>Maximum number of simultaneous transmitted SRS resources from one SRS resource set at one symbol</w:t>
      </w:r>
      <w:r>
        <w:rPr>
          <w:szCs w:val="24"/>
          <w:lang w:val="en-US" w:eastAsia="ko-KR"/>
        </w:rPr>
        <w:t xml:space="preserve">” can be kept since it </w:t>
      </w:r>
      <w:r w:rsidR="002D3C88">
        <w:rPr>
          <w:szCs w:val="24"/>
          <w:lang w:val="en-US" w:eastAsia="ko-KR"/>
        </w:rPr>
        <w:t xml:space="preserve">is </w:t>
      </w:r>
      <w:proofErr w:type="gramStart"/>
      <w:r w:rsidR="002D3C88">
        <w:rPr>
          <w:szCs w:val="24"/>
          <w:lang w:val="en-US" w:eastAsia="ko-KR"/>
        </w:rPr>
        <w:t>similar to</w:t>
      </w:r>
      <w:proofErr w:type="gramEnd"/>
      <w:r w:rsidR="002D3C88">
        <w:rPr>
          <w:szCs w:val="24"/>
          <w:lang w:val="en-US" w:eastAsia="ko-KR"/>
        </w:rPr>
        <w:t xml:space="preserve"> Rel-15 FG 2-15 (component 3).</w:t>
      </w:r>
    </w:p>
    <w:p w14:paraId="47229331" w14:textId="7DECC9FC" w:rsidR="006B217F" w:rsidRDefault="006B217F" w:rsidP="00E74448">
      <w:pPr>
        <w:pStyle w:val="ListParagraph"/>
        <w:numPr>
          <w:ilvl w:val="1"/>
          <w:numId w:val="42"/>
        </w:numPr>
        <w:ind w:leftChars="0"/>
        <w:rPr>
          <w:szCs w:val="24"/>
          <w:lang w:val="en-US" w:eastAsia="ko-KR"/>
        </w:rPr>
      </w:pPr>
      <w:r>
        <w:rPr>
          <w:lang w:val="en-US" w:eastAsia="ko-KR"/>
        </w:rPr>
        <w:t>Reporting type should be “per FSPC” given that number of layers is indicated (which is always reported per FSPC given the RF / baseband complexity associated with it)</w:t>
      </w:r>
    </w:p>
    <w:p w14:paraId="2315661B" w14:textId="77777777" w:rsidR="00E21365" w:rsidRPr="004A65FA" w:rsidRDefault="00E21365" w:rsidP="00E21365">
      <w:pPr>
        <w:pStyle w:val="ListParagraph"/>
        <w:numPr>
          <w:ilvl w:val="1"/>
          <w:numId w:val="42"/>
        </w:numPr>
        <w:ind w:leftChars="0"/>
        <w:rPr>
          <w:szCs w:val="24"/>
          <w:lang w:val="en-US" w:eastAsia="ko-KR"/>
        </w:rPr>
      </w:pPr>
      <w:r>
        <w:rPr>
          <w:szCs w:val="24"/>
          <w:lang w:val="en-US" w:eastAsia="ko-KR"/>
        </w:rPr>
        <w:t xml:space="preserve">Details </w:t>
      </w:r>
      <w:r w:rsidRPr="004A65FA">
        <w:rPr>
          <w:szCs w:val="24"/>
          <w:lang w:val="en-US" w:eastAsia="ko-KR"/>
        </w:rPr>
        <w:t>of candidate values for various components are also added.</w:t>
      </w:r>
    </w:p>
    <w:p w14:paraId="1D5A0F9B" w14:textId="46A69B95" w:rsidR="00E21365" w:rsidRDefault="00081CE6" w:rsidP="00E21365">
      <w:pPr>
        <w:pStyle w:val="ListParagraph"/>
        <w:numPr>
          <w:ilvl w:val="0"/>
          <w:numId w:val="42"/>
        </w:numPr>
        <w:ind w:leftChars="0"/>
        <w:rPr>
          <w:szCs w:val="24"/>
          <w:lang w:val="en-US" w:eastAsia="ko-KR"/>
        </w:rPr>
      </w:pPr>
      <w:r>
        <w:rPr>
          <w:szCs w:val="24"/>
          <w:lang w:val="en-US" w:eastAsia="ko-KR"/>
        </w:rPr>
        <w:t xml:space="preserve">For </w:t>
      </w:r>
      <w:r w:rsidR="0003368B">
        <w:rPr>
          <w:szCs w:val="24"/>
          <w:lang w:val="en-US" w:eastAsia="ko-KR"/>
        </w:rPr>
        <w:t xml:space="preserve">40-6-2 / 40-6-2a (SFN): Some of the </w:t>
      </w:r>
      <w:r w:rsidR="003E7C89">
        <w:rPr>
          <w:szCs w:val="24"/>
          <w:lang w:val="en-US" w:eastAsia="ko-KR"/>
        </w:rPr>
        <w:t xml:space="preserve">points discussed above for SDM are also applicable to SFN scheme as shown in the </w:t>
      </w:r>
      <w:r w:rsidR="00AE455D">
        <w:rPr>
          <w:szCs w:val="24"/>
          <w:lang w:val="en-US" w:eastAsia="ko-KR"/>
        </w:rPr>
        <w:t>proposal/table</w:t>
      </w:r>
      <w:r w:rsidR="003E7C89">
        <w:rPr>
          <w:szCs w:val="24"/>
          <w:lang w:val="en-US" w:eastAsia="ko-KR"/>
        </w:rPr>
        <w:t xml:space="preserve"> below.</w:t>
      </w:r>
      <w:r w:rsidR="0003368B">
        <w:rPr>
          <w:szCs w:val="24"/>
          <w:lang w:val="en-US" w:eastAsia="ko-KR"/>
        </w:rPr>
        <w:t xml:space="preserve"> </w:t>
      </w:r>
    </w:p>
    <w:p w14:paraId="0A40B3A4" w14:textId="30D9328E" w:rsidR="00CC5F87" w:rsidRPr="007D2491" w:rsidRDefault="007D2491" w:rsidP="007D2491">
      <w:pPr>
        <w:pStyle w:val="ListParagraph"/>
        <w:numPr>
          <w:ilvl w:val="0"/>
          <w:numId w:val="42"/>
        </w:numPr>
        <w:ind w:leftChars="0"/>
        <w:rPr>
          <w:szCs w:val="24"/>
          <w:lang w:val="en-US" w:eastAsia="ko-KR"/>
        </w:rPr>
      </w:pPr>
      <w:r>
        <w:rPr>
          <w:szCs w:val="24"/>
          <w:lang w:val="en-US" w:eastAsia="ko-KR"/>
        </w:rPr>
        <w:t xml:space="preserve">For FGs </w:t>
      </w:r>
      <w:r>
        <w:rPr>
          <w:lang w:val="en-US" w:eastAsia="ko-KR"/>
        </w:rPr>
        <w:t>40-6-3a / 40-6-3b (multi-DCI):</w:t>
      </w:r>
    </w:p>
    <w:p w14:paraId="77F2E133" w14:textId="2F1004D2" w:rsidR="007B6144" w:rsidRDefault="00244D3F" w:rsidP="007D2491">
      <w:pPr>
        <w:pStyle w:val="ListParagraph"/>
        <w:numPr>
          <w:ilvl w:val="1"/>
          <w:numId w:val="42"/>
        </w:numPr>
        <w:ind w:leftChars="0"/>
        <w:rPr>
          <w:lang w:val="en-US" w:eastAsia="ko-KR"/>
        </w:rPr>
      </w:pPr>
      <w:r>
        <w:rPr>
          <w:lang w:val="en-US" w:eastAsia="ko-KR"/>
        </w:rPr>
        <w:t>Regarding the FFS on DG+CG, CG+CG</w:t>
      </w:r>
      <w:r w:rsidR="00D81387">
        <w:rPr>
          <w:lang w:val="en-US" w:eastAsia="ko-KR"/>
        </w:rPr>
        <w:t>, and DG+DG</w:t>
      </w:r>
      <w:r w:rsidR="00B54FEA">
        <w:rPr>
          <w:lang w:val="en-US" w:eastAsia="ko-KR"/>
        </w:rPr>
        <w:t xml:space="preserve">, </w:t>
      </w:r>
      <w:r w:rsidR="00B54FEA" w:rsidRPr="004F00F6">
        <w:rPr>
          <w:lang w:val="en-US" w:eastAsia="ko-KR"/>
        </w:rPr>
        <w:t xml:space="preserve">we think separate </w:t>
      </w:r>
      <w:r w:rsidR="0026619B" w:rsidRPr="004F00F6">
        <w:rPr>
          <w:lang w:val="en-US" w:eastAsia="ko-KR"/>
        </w:rPr>
        <w:t>FGs</w:t>
      </w:r>
      <w:r w:rsidR="00B54FEA" w:rsidRPr="004F00F6">
        <w:rPr>
          <w:lang w:val="en-US" w:eastAsia="ko-KR"/>
        </w:rPr>
        <w:t xml:space="preserve"> are needed for DG+CG and CG+CG</w:t>
      </w:r>
      <w:r w:rsidR="002E3E5C" w:rsidRPr="004F00F6">
        <w:rPr>
          <w:lang w:val="en-US" w:eastAsia="ko-KR"/>
        </w:rPr>
        <w:t xml:space="preserve"> as captured by proposed FGs </w:t>
      </w:r>
      <w:r w:rsidR="007F2A88" w:rsidRPr="004F00F6">
        <w:rPr>
          <w:lang w:val="en-US" w:eastAsia="ko-KR"/>
        </w:rPr>
        <w:t xml:space="preserve">40-6-3f </w:t>
      </w:r>
      <w:r w:rsidR="00A31B06" w:rsidRPr="004F00F6">
        <w:rPr>
          <w:lang w:val="en-US" w:eastAsia="ko-KR"/>
        </w:rPr>
        <w:t>and 40-6-3g</w:t>
      </w:r>
      <w:r w:rsidR="002E3E5C" w:rsidRPr="004F00F6">
        <w:rPr>
          <w:lang w:val="en-US" w:eastAsia="ko-KR"/>
        </w:rPr>
        <w:t xml:space="preserve">, while </w:t>
      </w:r>
      <w:r w:rsidR="002E3E5C">
        <w:rPr>
          <w:lang w:val="en-US" w:eastAsia="ko-KR"/>
        </w:rPr>
        <w:t>DG+DG should be assumed for the</w:t>
      </w:r>
      <w:r w:rsidR="007A39A7">
        <w:rPr>
          <w:lang w:val="en-US" w:eastAsia="ko-KR"/>
        </w:rPr>
        <w:t xml:space="preserve"> baseline FGs 40-6-3a / 40-6-3b.</w:t>
      </w:r>
    </w:p>
    <w:p w14:paraId="0C3A0B1B" w14:textId="413CA538" w:rsidR="00755ADB" w:rsidRPr="008E79AA" w:rsidRDefault="007B6144" w:rsidP="008E79AA">
      <w:pPr>
        <w:pStyle w:val="ListParagraph"/>
        <w:numPr>
          <w:ilvl w:val="1"/>
          <w:numId w:val="42"/>
        </w:numPr>
        <w:ind w:leftChars="0"/>
        <w:rPr>
          <w:lang w:val="en-US" w:eastAsia="ko-KR"/>
        </w:rPr>
      </w:pPr>
      <w:r>
        <w:rPr>
          <w:lang w:val="en-US" w:eastAsia="ko-KR"/>
        </w:rPr>
        <w:t>Regarding the FFS on partial/full overlap</w:t>
      </w:r>
      <w:r w:rsidR="00CD4C44">
        <w:rPr>
          <w:lang w:val="en-US" w:eastAsia="ko-KR"/>
        </w:rPr>
        <w:t xml:space="preserve"> in time/frequency, </w:t>
      </w:r>
      <w:r w:rsidR="002F2CD6">
        <w:rPr>
          <w:lang w:val="en-US" w:eastAsia="ko-KR"/>
        </w:rPr>
        <w:t xml:space="preserve">similar structure as in FG 16-2a </w:t>
      </w:r>
      <w:r w:rsidR="008C4434">
        <w:rPr>
          <w:lang w:val="en-US" w:eastAsia="ko-KR"/>
        </w:rPr>
        <w:t xml:space="preserve">family </w:t>
      </w:r>
      <w:r w:rsidR="00C02DA1">
        <w:rPr>
          <w:lang w:val="en-US" w:eastAsia="ko-KR"/>
        </w:rPr>
        <w:t xml:space="preserve">on DL multi-DCI </w:t>
      </w:r>
      <w:r w:rsidR="008C4434">
        <w:rPr>
          <w:lang w:val="en-US" w:eastAsia="ko-KR"/>
        </w:rPr>
        <w:t>(</w:t>
      </w:r>
      <w:r w:rsidR="00225A85">
        <w:rPr>
          <w:lang w:val="en-US" w:eastAsia="ko-KR"/>
        </w:rPr>
        <w:t>16-2a, 16-2a-</w:t>
      </w:r>
      <w:r w:rsidR="00C02DA1">
        <w:rPr>
          <w:lang w:val="en-US" w:eastAsia="ko-KR"/>
        </w:rPr>
        <w:t>0</w:t>
      </w:r>
      <w:r w:rsidR="00225A85">
        <w:rPr>
          <w:lang w:val="en-US" w:eastAsia="ko-KR"/>
        </w:rPr>
        <w:t>, 16-2a-1</w:t>
      </w:r>
      <w:r w:rsidR="008C4434">
        <w:rPr>
          <w:lang w:val="en-US" w:eastAsia="ko-KR"/>
        </w:rPr>
        <w:t xml:space="preserve">) </w:t>
      </w:r>
      <w:r w:rsidR="00C02DA1">
        <w:rPr>
          <w:lang w:val="en-US" w:eastAsia="ko-KR"/>
        </w:rPr>
        <w:t xml:space="preserve">can be considered here. In addition, </w:t>
      </w:r>
      <w:r w:rsidR="00CF2C3C" w:rsidRPr="008E79AA">
        <w:rPr>
          <w:lang w:val="en-US" w:eastAsia="ko-KR"/>
        </w:rPr>
        <w:t xml:space="preserve">given the additional complexity / RF </w:t>
      </w:r>
      <w:r w:rsidR="007A717E" w:rsidRPr="008E79AA">
        <w:rPr>
          <w:lang w:val="en-US" w:eastAsia="ko-KR"/>
        </w:rPr>
        <w:t>requirements</w:t>
      </w:r>
      <w:r w:rsidRPr="008E79AA">
        <w:rPr>
          <w:lang w:val="en-US" w:eastAsia="ko-KR"/>
        </w:rPr>
        <w:t xml:space="preserve"> </w:t>
      </w:r>
      <w:r w:rsidR="00031547" w:rsidRPr="008E79AA">
        <w:rPr>
          <w:lang w:val="en-US" w:eastAsia="ko-KR"/>
        </w:rPr>
        <w:t xml:space="preserve">in case of UL transmissions of </w:t>
      </w:r>
      <w:proofErr w:type="gramStart"/>
      <w:r w:rsidR="00031547" w:rsidRPr="008E79AA">
        <w:rPr>
          <w:lang w:val="en-US" w:eastAsia="ko-KR"/>
        </w:rPr>
        <w:t>partially-overlapping</w:t>
      </w:r>
      <w:proofErr w:type="gramEnd"/>
      <w:r w:rsidR="00031547" w:rsidRPr="008E79AA">
        <w:rPr>
          <w:lang w:val="en-US" w:eastAsia="ko-KR"/>
        </w:rPr>
        <w:t xml:space="preserve"> PUSCH</w:t>
      </w:r>
      <w:r w:rsidR="00755ADB" w:rsidRPr="008E79AA">
        <w:rPr>
          <w:lang w:val="en-US" w:eastAsia="ko-KR"/>
        </w:rPr>
        <w:t>s in time domain, we propose the following:</w:t>
      </w:r>
    </w:p>
    <w:p w14:paraId="3BFB96A6" w14:textId="77777777" w:rsidR="002F01F1" w:rsidRPr="008E79AA" w:rsidRDefault="00755ADB" w:rsidP="008E79AA">
      <w:pPr>
        <w:pStyle w:val="ListParagraph"/>
        <w:numPr>
          <w:ilvl w:val="2"/>
          <w:numId w:val="42"/>
        </w:numPr>
        <w:ind w:leftChars="0"/>
        <w:rPr>
          <w:lang w:val="en-US" w:eastAsia="ko-KR"/>
        </w:rPr>
      </w:pPr>
      <w:r w:rsidRPr="008E79AA">
        <w:rPr>
          <w:lang w:val="en-US" w:eastAsia="ko-KR"/>
        </w:rPr>
        <w:t xml:space="preserve">The basic </w:t>
      </w:r>
      <w:r w:rsidR="003F2125" w:rsidRPr="008E79AA">
        <w:rPr>
          <w:lang w:val="en-US" w:eastAsia="ko-KR"/>
        </w:rPr>
        <w:t xml:space="preserve">FGs 40-6-3a / 40-6-3b include </w:t>
      </w:r>
      <w:proofErr w:type="gramStart"/>
      <w:r w:rsidR="002F01F1" w:rsidRPr="008E79AA">
        <w:rPr>
          <w:lang w:val="en-US" w:eastAsia="ko-KR"/>
        </w:rPr>
        <w:t>fully-overlapping</w:t>
      </w:r>
      <w:proofErr w:type="gramEnd"/>
      <w:r w:rsidR="002F01F1" w:rsidRPr="008E79AA">
        <w:rPr>
          <w:lang w:val="en-US" w:eastAsia="ko-KR"/>
        </w:rPr>
        <w:t xml:space="preserve"> PUSCHs in time and non-overlapping in frequency.</w:t>
      </w:r>
    </w:p>
    <w:p w14:paraId="62008702" w14:textId="3C42CA85" w:rsidR="001F6D5A" w:rsidRPr="008E79AA" w:rsidRDefault="00115B3D" w:rsidP="008E79AA">
      <w:pPr>
        <w:pStyle w:val="ListParagraph"/>
        <w:numPr>
          <w:ilvl w:val="2"/>
          <w:numId w:val="42"/>
        </w:numPr>
        <w:ind w:leftChars="0"/>
        <w:rPr>
          <w:lang w:val="en-US" w:eastAsia="ko-KR"/>
        </w:rPr>
      </w:pPr>
      <w:r w:rsidRPr="008E79AA">
        <w:rPr>
          <w:lang w:val="en-US" w:eastAsia="ko-KR"/>
        </w:rPr>
        <w:t xml:space="preserve">Proposed FG 40-6-3c </w:t>
      </w:r>
      <w:r w:rsidR="001F6D5A" w:rsidRPr="008E79AA">
        <w:rPr>
          <w:lang w:val="en-US" w:eastAsia="ko-KR"/>
        </w:rPr>
        <w:t xml:space="preserve">includes </w:t>
      </w:r>
      <w:r w:rsidR="006F190B" w:rsidRPr="008E79AA">
        <w:rPr>
          <w:lang w:val="en-US" w:eastAsia="ko-KR"/>
        </w:rPr>
        <w:t>p</w:t>
      </w:r>
      <w:r w:rsidR="001F6D5A" w:rsidRPr="008E79AA">
        <w:rPr>
          <w:lang w:val="en-US" w:eastAsia="ko-KR"/>
        </w:rPr>
        <w:t>artial-overlapping PUSCHs in time and non-overlapping in frequency.</w:t>
      </w:r>
    </w:p>
    <w:p w14:paraId="46717FB7" w14:textId="14961751" w:rsidR="0065621A" w:rsidRPr="008E79AA" w:rsidRDefault="009C5956" w:rsidP="008E79AA">
      <w:pPr>
        <w:pStyle w:val="ListParagraph"/>
        <w:numPr>
          <w:ilvl w:val="2"/>
          <w:numId w:val="42"/>
        </w:numPr>
        <w:ind w:leftChars="0"/>
        <w:rPr>
          <w:lang w:val="en-US" w:eastAsia="ko-KR"/>
        </w:rPr>
      </w:pPr>
      <w:r w:rsidRPr="008E79AA">
        <w:rPr>
          <w:lang w:val="en-US" w:eastAsia="ko-KR"/>
        </w:rPr>
        <w:t>Proposed FG 40-6-3d includes</w:t>
      </w:r>
      <w:r w:rsidR="002E3E5C" w:rsidRPr="008E79AA">
        <w:rPr>
          <w:lang w:val="en-US" w:eastAsia="ko-KR"/>
        </w:rPr>
        <w:t xml:space="preserve"> </w:t>
      </w:r>
      <w:proofErr w:type="gramStart"/>
      <w:r w:rsidR="006F190B" w:rsidRPr="008E79AA">
        <w:rPr>
          <w:lang w:val="en-US" w:eastAsia="ko-KR"/>
        </w:rPr>
        <w:t>fully</w:t>
      </w:r>
      <w:r w:rsidR="00BF3314" w:rsidRPr="008E79AA">
        <w:rPr>
          <w:lang w:val="en-US" w:eastAsia="ko-KR"/>
        </w:rPr>
        <w:t>-</w:t>
      </w:r>
      <w:r w:rsidR="006F190B" w:rsidRPr="008E79AA">
        <w:rPr>
          <w:lang w:val="en-US" w:eastAsia="ko-KR"/>
        </w:rPr>
        <w:t>overlapping</w:t>
      </w:r>
      <w:proofErr w:type="gramEnd"/>
      <w:r w:rsidR="006F190B" w:rsidRPr="008E79AA">
        <w:rPr>
          <w:lang w:val="en-US" w:eastAsia="ko-KR"/>
        </w:rPr>
        <w:t xml:space="preserve"> </w:t>
      </w:r>
      <w:r w:rsidR="00905C12" w:rsidRPr="008E79AA">
        <w:rPr>
          <w:lang w:val="en-US" w:eastAsia="ko-KR"/>
        </w:rPr>
        <w:t xml:space="preserve">PUSCHs </w:t>
      </w:r>
      <w:r w:rsidR="006F190B" w:rsidRPr="008E79AA">
        <w:rPr>
          <w:lang w:val="en-US" w:eastAsia="ko-KR"/>
        </w:rPr>
        <w:t>in frequency and time</w:t>
      </w:r>
      <w:r w:rsidR="00317B5B" w:rsidRPr="008E79AA">
        <w:rPr>
          <w:lang w:val="en-US" w:eastAsia="ko-KR"/>
        </w:rPr>
        <w:t xml:space="preserve"> </w:t>
      </w:r>
      <w:r w:rsidR="00BF3314" w:rsidRPr="008E79AA">
        <w:rPr>
          <w:lang w:val="en-US" w:eastAsia="ko-KR"/>
        </w:rPr>
        <w:t>(similar to Rel-16 FG 16-2a-0).</w:t>
      </w:r>
    </w:p>
    <w:p w14:paraId="5332F79A" w14:textId="4C8C591C" w:rsidR="009C5956" w:rsidRPr="008E79AA" w:rsidRDefault="009C5956" w:rsidP="008E79AA">
      <w:pPr>
        <w:pStyle w:val="ListParagraph"/>
        <w:numPr>
          <w:ilvl w:val="2"/>
          <w:numId w:val="42"/>
        </w:numPr>
        <w:ind w:leftChars="0"/>
        <w:rPr>
          <w:lang w:val="en-US" w:eastAsia="ko-KR"/>
        </w:rPr>
      </w:pPr>
      <w:r w:rsidRPr="008E79AA">
        <w:rPr>
          <w:lang w:val="en-US" w:eastAsia="ko-KR"/>
        </w:rPr>
        <w:t>Proposed FG 40-6-3e includes</w:t>
      </w:r>
      <w:r w:rsidR="00BF3314" w:rsidRPr="008E79AA">
        <w:rPr>
          <w:lang w:val="en-US" w:eastAsia="ko-KR"/>
        </w:rPr>
        <w:t xml:space="preserve"> </w:t>
      </w:r>
      <w:r w:rsidR="00905C12" w:rsidRPr="008E79AA">
        <w:rPr>
          <w:lang w:val="en-US" w:eastAsia="ko-KR"/>
        </w:rPr>
        <w:t>overlapping PUSCHs in time and partially overlapping in frequency</w:t>
      </w:r>
      <w:r w:rsidR="006761A2" w:rsidRPr="008E79AA">
        <w:rPr>
          <w:lang w:val="en-US" w:eastAsia="ko-KR"/>
        </w:rPr>
        <w:t xml:space="preserve"> (</w:t>
      </w:r>
      <w:proofErr w:type="gramStart"/>
      <w:r w:rsidR="006761A2" w:rsidRPr="008E79AA">
        <w:rPr>
          <w:lang w:val="en-US" w:eastAsia="ko-KR"/>
        </w:rPr>
        <w:t>similar to</w:t>
      </w:r>
      <w:proofErr w:type="gramEnd"/>
      <w:r w:rsidR="006761A2" w:rsidRPr="008E79AA">
        <w:rPr>
          <w:lang w:val="en-US" w:eastAsia="ko-KR"/>
        </w:rPr>
        <w:t xml:space="preserve"> Rel-16 FG 16-2a-1).</w:t>
      </w:r>
    </w:p>
    <w:p w14:paraId="45476D53" w14:textId="7B7E47A8" w:rsidR="00132EAC" w:rsidRDefault="00132EAC" w:rsidP="008748A9">
      <w:pPr>
        <w:pStyle w:val="ListParagraph"/>
        <w:numPr>
          <w:ilvl w:val="1"/>
          <w:numId w:val="42"/>
        </w:numPr>
        <w:ind w:leftChars="0"/>
        <w:rPr>
          <w:lang w:val="en-US" w:eastAsia="ko-KR"/>
        </w:rPr>
      </w:pPr>
      <w:r>
        <w:rPr>
          <w:lang w:val="en-US" w:eastAsia="ko-KR"/>
        </w:rPr>
        <w:t>For the detailed components and candidate values</w:t>
      </w:r>
      <w:r w:rsidR="00F93FAB">
        <w:rPr>
          <w:lang w:val="en-US" w:eastAsia="ko-KR"/>
        </w:rPr>
        <w:t>:</w:t>
      </w:r>
      <w:r w:rsidR="00904232">
        <w:rPr>
          <w:lang w:val="en-US" w:eastAsia="ko-KR"/>
        </w:rPr>
        <w:t xml:space="preserve"> The proposed components are </w:t>
      </w:r>
      <w:r w:rsidR="007A717E">
        <w:rPr>
          <w:lang w:val="en-US" w:eastAsia="ko-KR"/>
        </w:rPr>
        <w:t>analogous</w:t>
      </w:r>
      <w:r w:rsidR="00E5534E">
        <w:rPr>
          <w:lang w:val="en-US" w:eastAsia="ko-KR"/>
        </w:rPr>
        <w:t xml:space="preserve"> </w:t>
      </w:r>
      <w:r w:rsidR="00CA5224">
        <w:rPr>
          <w:lang w:val="en-US" w:eastAsia="ko-KR"/>
        </w:rPr>
        <w:t>to that of FGs 40-6-1 / 40-6-1a</w:t>
      </w:r>
      <w:r w:rsidR="001061E3">
        <w:rPr>
          <w:lang w:val="en-US" w:eastAsia="ko-KR"/>
        </w:rPr>
        <w:t xml:space="preserve"> discussed above </w:t>
      </w:r>
      <w:r w:rsidR="00E1649F">
        <w:rPr>
          <w:lang w:val="en-US" w:eastAsia="ko-KR"/>
        </w:rPr>
        <w:t>(for single-DCI)</w:t>
      </w:r>
      <w:r w:rsidR="00904232">
        <w:rPr>
          <w:lang w:val="en-US" w:eastAsia="ko-KR"/>
        </w:rPr>
        <w:t xml:space="preserve"> </w:t>
      </w:r>
      <w:r w:rsidR="00E1649F">
        <w:rPr>
          <w:lang w:val="en-US" w:eastAsia="ko-KR"/>
        </w:rPr>
        <w:t>by additionally considering the structure of</w:t>
      </w:r>
      <w:r w:rsidR="00904232">
        <w:rPr>
          <w:lang w:val="en-US" w:eastAsia="ko-KR"/>
        </w:rPr>
        <w:t xml:space="preserve"> Rel-16 FG 16-2a</w:t>
      </w:r>
      <w:r w:rsidR="00D7430D">
        <w:rPr>
          <w:lang w:val="en-US" w:eastAsia="ko-KR"/>
        </w:rPr>
        <w:t xml:space="preserve"> (DL multi-DCI)</w:t>
      </w:r>
      <w:r w:rsidR="00427434">
        <w:rPr>
          <w:lang w:val="en-US" w:eastAsia="ko-KR"/>
        </w:rPr>
        <w:t>, i.e., for the component “</w:t>
      </w:r>
      <w:r w:rsidR="00427434" w:rsidRPr="00427434">
        <w:rPr>
          <w:lang w:val="en-US" w:eastAsia="ko-KR"/>
        </w:rPr>
        <w:t xml:space="preserve">Maximum number of PUSCHs per </w:t>
      </w:r>
      <w:proofErr w:type="spellStart"/>
      <w:r w:rsidR="00427434" w:rsidRPr="00427434">
        <w:rPr>
          <w:lang w:val="en-US" w:eastAsia="ko-KR"/>
        </w:rPr>
        <w:t>CORESETPoolIndex</w:t>
      </w:r>
      <w:proofErr w:type="spellEnd"/>
      <w:r w:rsidR="00427434" w:rsidRPr="00427434">
        <w:rPr>
          <w:lang w:val="en-US" w:eastAsia="ko-KR"/>
        </w:rPr>
        <w:t xml:space="preserve"> per slot</w:t>
      </w:r>
      <w:r w:rsidR="00427434">
        <w:rPr>
          <w:lang w:val="en-US" w:eastAsia="ko-KR"/>
        </w:rPr>
        <w:t>”</w:t>
      </w:r>
      <w:r w:rsidR="00904232">
        <w:rPr>
          <w:lang w:val="en-US" w:eastAsia="ko-KR"/>
        </w:rPr>
        <w:t>.</w:t>
      </w:r>
    </w:p>
    <w:p w14:paraId="5DD4520B" w14:textId="4ACD2A58" w:rsidR="00CF621B" w:rsidRDefault="00CF621B" w:rsidP="008748A9">
      <w:pPr>
        <w:pStyle w:val="ListParagraph"/>
        <w:numPr>
          <w:ilvl w:val="1"/>
          <w:numId w:val="42"/>
        </w:numPr>
        <w:ind w:leftChars="0"/>
        <w:rPr>
          <w:lang w:val="en-US" w:eastAsia="ko-KR"/>
        </w:rPr>
      </w:pPr>
      <w:r>
        <w:rPr>
          <w:lang w:val="en-US" w:eastAsia="ko-KR"/>
        </w:rPr>
        <w:t xml:space="preserve">The reporting type </w:t>
      </w:r>
      <w:r w:rsidR="0063277D">
        <w:rPr>
          <w:lang w:val="en-US" w:eastAsia="ko-KR"/>
        </w:rPr>
        <w:t xml:space="preserve">for FGs 40-6-3a / 40-6-3b </w:t>
      </w:r>
      <w:r>
        <w:rPr>
          <w:lang w:val="en-US" w:eastAsia="ko-KR"/>
        </w:rPr>
        <w:t xml:space="preserve">should be </w:t>
      </w:r>
      <w:r w:rsidR="0063277D">
        <w:rPr>
          <w:lang w:val="en-US" w:eastAsia="ko-KR"/>
        </w:rPr>
        <w:t>“per FSPC” consistent with the corresponding Rel-16 FG 16-2a for DL multi-DCI.</w:t>
      </w:r>
    </w:p>
    <w:p w14:paraId="7A1F5E60" w14:textId="3C459A3E" w:rsidR="00F404A2" w:rsidRDefault="00F404A2" w:rsidP="005D7B78">
      <w:pPr>
        <w:pStyle w:val="ListParagraph"/>
        <w:numPr>
          <w:ilvl w:val="0"/>
          <w:numId w:val="42"/>
        </w:numPr>
        <w:ind w:leftChars="0"/>
        <w:rPr>
          <w:lang w:val="en-US" w:eastAsia="ko-KR"/>
        </w:rPr>
      </w:pPr>
      <w:r>
        <w:rPr>
          <w:lang w:val="en-US" w:eastAsia="ko-KR"/>
        </w:rPr>
        <w:t xml:space="preserve">For </w:t>
      </w:r>
      <w:r w:rsidRPr="00F404A2">
        <w:rPr>
          <w:lang w:val="en-US" w:eastAsia="ko-KR"/>
        </w:rPr>
        <w:t>40-6-3b-1</w:t>
      </w:r>
      <w:r>
        <w:rPr>
          <w:lang w:val="en-US" w:eastAsia="ko-KR"/>
        </w:rPr>
        <w:t xml:space="preserve">: The proposed changes are </w:t>
      </w:r>
      <w:proofErr w:type="gramStart"/>
      <w:r>
        <w:rPr>
          <w:lang w:val="en-US" w:eastAsia="ko-KR"/>
        </w:rPr>
        <w:t>similar to</w:t>
      </w:r>
      <w:proofErr w:type="gramEnd"/>
      <w:r>
        <w:rPr>
          <w:lang w:val="en-US" w:eastAsia="ko-KR"/>
        </w:rPr>
        <w:t xml:space="preserve"> </w:t>
      </w:r>
      <w:r w:rsidR="00927EB2">
        <w:rPr>
          <w:lang w:val="en-US" w:eastAsia="ko-KR"/>
        </w:rPr>
        <w:t>40-6-1</w:t>
      </w:r>
      <w:r w:rsidR="00314D26">
        <w:rPr>
          <w:lang w:val="en-US" w:eastAsia="ko-KR"/>
        </w:rPr>
        <w:t>b</w:t>
      </w:r>
      <w:r w:rsidR="00927EB2">
        <w:rPr>
          <w:lang w:val="en-US" w:eastAsia="ko-KR"/>
        </w:rPr>
        <w:t xml:space="preserve"> or 40-6-2</w:t>
      </w:r>
      <w:r w:rsidR="00314D26">
        <w:rPr>
          <w:lang w:val="en-US" w:eastAsia="ko-KR"/>
        </w:rPr>
        <w:t>b</w:t>
      </w:r>
      <w:r w:rsidR="00C34D90">
        <w:rPr>
          <w:lang w:val="en-US" w:eastAsia="ko-KR"/>
        </w:rPr>
        <w:t>.</w:t>
      </w:r>
    </w:p>
    <w:p w14:paraId="6EBC729A" w14:textId="47C9B099" w:rsidR="00F51354" w:rsidRDefault="00E73E6F" w:rsidP="005D7B78">
      <w:pPr>
        <w:pStyle w:val="ListParagraph"/>
        <w:numPr>
          <w:ilvl w:val="0"/>
          <w:numId w:val="42"/>
        </w:numPr>
        <w:ind w:leftChars="0"/>
        <w:rPr>
          <w:lang w:val="en-US" w:eastAsia="ko-KR"/>
        </w:rPr>
      </w:pPr>
      <w:r>
        <w:rPr>
          <w:lang w:val="en-US" w:eastAsia="ko-KR"/>
        </w:rPr>
        <w:t>For</w:t>
      </w:r>
      <w:r w:rsidR="006C7A6E">
        <w:rPr>
          <w:lang w:val="en-US" w:eastAsia="ko-KR"/>
        </w:rPr>
        <w:t xml:space="preserve"> FG 40-6-</w:t>
      </w:r>
      <w:r w:rsidR="00B54C2B">
        <w:rPr>
          <w:lang w:val="en-US" w:eastAsia="ko-KR"/>
        </w:rPr>
        <w:t>4</w:t>
      </w:r>
      <w:r w:rsidR="00A81B20">
        <w:rPr>
          <w:lang w:val="en-US" w:eastAsia="ko-KR"/>
        </w:rPr>
        <w:t xml:space="preserve"> (SFN PUCCH)</w:t>
      </w:r>
      <w:r w:rsidR="005D7B78">
        <w:rPr>
          <w:lang w:val="en-US" w:eastAsia="ko-KR"/>
        </w:rPr>
        <w:t xml:space="preserve">: </w:t>
      </w:r>
    </w:p>
    <w:p w14:paraId="23D9EA45" w14:textId="20D4CBC0" w:rsidR="0061114B" w:rsidRDefault="0061114B" w:rsidP="0061114B">
      <w:pPr>
        <w:pStyle w:val="ListParagraph"/>
        <w:numPr>
          <w:ilvl w:val="1"/>
          <w:numId w:val="42"/>
        </w:numPr>
        <w:ind w:leftChars="0"/>
        <w:rPr>
          <w:lang w:val="en-US" w:eastAsia="ko-KR"/>
        </w:rPr>
      </w:pPr>
      <w:r>
        <w:rPr>
          <w:lang w:val="en-US" w:eastAsia="ko-KR"/>
        </w:rPr>
        <w:t>The pre-</w:t>
      </w:r>
      <w:r w:rsidR="007A717E">
        <w:rPr>
          <w:lang w:val="en-US" w:eastAsia="ko-KR"/>
        </w:rPr>
        <w:t>requisite</w:t>
      </w:r>
      <w:r>
        <w:rPr>
          <w:lang w:val="en-US" w:eastAsia="ko-KR"/>
        </w:rPr>
        <w:t xml:space="preserve"> “</w:t>
      </w:r>
      <w:r w:rsidRPr="0061114B">
        <w:rPr>
          <w:lang w:val="en-US" w:eastAsia="ko-KR"/>
        </w:rPr>
        <w:t>23-3-2d</w:t>
      </w:r>
      <w:r>
        <w:rPr>
          <w:lang w:val="en-US" w:eastAsia="ko-KR"/>
        </w:rPr>
        <w:t xml:space="preserve">” should be deleted. Although </w:t>
      </w:r>
      <w:r w:rsidR="002A4D01">
        <w:rPr>
          <w:lang w:val="en-US" w:eastAsia="ko-KR"/>
        </w:rPr>
        <w:t>this seems to be non-highlighted</w:t>
      </w:r>
      <w:r w:rsidR="001C0A91">
        <w:rPr>
          <w:lang w:val="en-US" w:eastAsia="ko-KR"/>
        </w:rPr>
        <w:t xml:space="preserve"> (i.e., agreed)</w:t>
      </w:r>
      <w:r w:rsidR="002A4D01">
        <w:rPr>
          <w:lang w:val="en-US" w:eastAsia="ko-KR"/>
        </w:rPr>
        <w:t xml:space="preserve">, we believe this was not the intention (was a typo or mistake) as Rel-17 FG </w:t>
      </w:r>
      <w:r w:rsidR="008170C2">
        <w:rPr>
          <w:lang w:val="en-US" w:eastAsia="ko-KR"/>
        </w:rPr>
        <w:t>“</w:t>
      </w:r>
      <w:r w:rsidR="008E03C2" w:rsidRPr="008E03C2">
        <w:rPr>
          <w:lang w:val="en-US" w:eastAsia="ko-KR"/>
        </w:rPr>
        <w:t>23-3-2d</w:t>
      </w:r>
      <w:r w:rsidR="008170C2">
        <w:rPr>
          <w:lang w:val="en-US" w:eastAsia="ko-KR"/>
        </w:rPr>
        <w:t>”</w:t>
      </w:r>
      <w:r w:rsidR="008E03C2">
        <w:rPr>
          <w:lang w:val="en-US" w:eastAsia="ko-KR"/>
        </w:rPr>
        <w:t xml:space="preserve"> has nothing to do </w:t>
      </w:r>
      <w:r w:rsidR="00C6786E">
        <w:rPr>
          <w:lang w:val="en-US" w:eastAsia="ko-KR"/>
        </w:rPr>
        <w:t>with SFN PUCCH (</w:t>
      </w:r>
      <w:r w:rsidR="00DB0D5E">
        <w:rPr>
          <w:lang w:val="en-US" w:eastAsia="ko-KR"/>
        </w:rPr>
        <w:t>FG 23-3-2d is related to updating two spatia</w:t>
      </w:r>
      <w:r w:rsidR="00176BCA">
        <w:rPr>
          <w:lang w:val="en-US" w:eastAsia="ko-KR"/>
        </w:rPr>
        <w:t>l relation info’s for a group of PUCCH resources, and SFN PUCCH is not even based on spatial relation info framework.</w:t>
      </w:r>
    </w:p>
    <w:p w14:paraId="70F88380" w14:textId="171E2E5A" w:rsidR="00176BCA" w:rsidRDefault="00131660" w:rsidP="0061114B">
      <w:pPr>
        <w:pStyle w:val="ListParagraph"/>
        <w:numPr>
          <w:ilvl w:val="1"/>
          <w:numId w:val="42"/>
        </w:numPr>
        <w:ind w:leftChars="0"/>
        <w:rPr>
          <w:lang w:val="en-US" w:eastAsia="ko-KR"/>
        </w:rPr>
      </w:pPr>
      <w:r>
        <w:rPr>
          <w:lang w:val="en-US" w:eastAsia="ko-KR"/>
        </w:rPr>
        <w:t>Reporting type should be per FS.</w:t>
      </w:r>
    </w:p>
    <w:p w14:paraId="7BE4E69E" w14:textId="09DA50D1" w:rsidR="00131660" w:rsidRDefault="00FD073A" w:rsidP="0061114B">
      <w:pPr>
        <w:pStyle w:val="ListParagraph"/>
        <w:numPr>
          <w:ilvl w:val="1"/>
          <w:numId w:val="42"/>
        </w:numPr>
        <w:ind w:leftChars="0"/>
        <w:rPr>
          <w:lang w:val="en-US" w:eastAsia="ko-KR"/>
        </w:rPr>
      </w:pPr>
      <w:r>
        <w:rPr>
          <w:lang w:val="en-US" w:eastAsia="ko-KR"/>
        </w:rPr>
        <w:t>Detail of candidate value for component 2 is also added.</w:t>
      </w:r>
    </w:p>
    <w:p w14:paraId="175B0AD7" w14:textId="6DA2E376" w:rsidR="0061234F" w:rsidRPr="00FE7F62" w:rsidRDefault="00267B11" w:rsidP="00FE7F62">
      <w:pPr>
        <w:pStyle w:val="ListParagraph"/>
        <w:numPr>
          <w:ilvl w:val="1"/>
          <w:numId w:val="42"/>
        </w:numPr>
        <w:ind w:leftChars="0"/>
        <w:rPr>
          <w:lang w:val="en-US" w:eastAsia="ko-KR"/>
        </w:rPr>
      </w:pPr>
      <w:r>
        <w:rPr>
          <w:lang w:val="en-US" w:eastAsia="ko-KR"/>
        </w:rPr>
        <w:t>A new FG (</w:t>
      </w:r>
      <w:r w:rsidRPr="00267B11">
        <w:rPr>
          <w:lang w:val="en-US" w:eastAsia="ko-KR"/>
        </w:rPr>
        <w:t>40-6-4a</w:t>
      </w:r>
      <w:r>
        <w:rPr>
          <w:lang w:val="en-US" w:eastAsia="ko-KR"/>
        </w:rPr>
        <w:t>) is added given the agreement in RAN1 #114 on “</w:t>
      </w:r>
      <w:r w:rsidR="00FE7F62" w:rsidRPr="00FE7F62">
        <w:rPr>
          <w:lang w:eastAsia="ko-KR"/>
        </w:rPr>
        <w:t xml:space="preserve">It is subject to UE capability to support enabling Rel-18 </w:t>
      </w:r>
      <w:proofErr w:type="spellStart"/>
      <w:r w:rsidR="00FE7F62" w:rsidRPr="00FE7F62">
        <w:rPr>
          <w:lang w:eastAsia="ko-KR"/>
        </w:rPr>
        <w:t>STxMP</w:t>
      </w:r>
      <w:proofErr w:type="spellEnd"/>
      <w:r w:rsidR="00FE7F62" w:rsidRPr="00FE7F62">
        <w:rPr>
          <w:lang w:eastAsia="ko-KR"/>
        </w:rPr>
        <w:t xml:space="preserve"> SFN scheme and the Rel-17 repetition number parameter </w:t>
      </w:r>
      <w:proofErr w:type="spellStart"/>
      <w:r w:rsidR="00FE7F62" w:rsidRPr="00FE7F62">
        <w:rPr>
          <w:i/>
          <w:iCs/>
          <w:lang w:eastAsia="ko-KR"/>
        </w:rPr>
        <w:t>pucch-RepetitionNrofSlots</w:t>
      </w:r>
      <w:proofErr w:type="spellEnd"/>
      <w:r w:rsidR="00FE7F62" w:rsidRPr="00FE7F62">
        <w:rPr>
          <w:lang w:eastAsia="ko-KR"/>
        </w:rPr>
        <w:t xml:space="preserve"> in a same PUCCH resource at the same time.</w:t>
      </w:r>
      <w:r w:rsidRPr="00FE7F62">
        <w:rPr>
          <w:lang w:val="en-US" w:eastAsia="ko-KR"/>
        </w:rPr>
        <w:t>”</w:t>
      </w:r>
    </w:p>
    <w:p w14:paraId="2F7D436A" w14:textId="5A7BEDDC" w:rsidR="00E73E6F" w:rsidRDefault="00E73E6F" w:rsidP="00A81B20">
      <w:pPr>
        <w:pStyle w:val="ListParagraph"/>
        <w:numPr>
          <w:ilvl w:val="0"/>
          <w:numId w:val="42"/>
        </w:numPr>
        <w:ind w:leftChars="0"/>
        <w:rPr>
          <w:lang w:val="en-US" w:eastAsia="ko-KR"/>
        </w:rPr>
      </w:pPr>
      <w:r>
        <w:rPr>
          <w:lang w:val="en-US" w:eastAsia="ko-KR"/>
        </w:rPr>
        <w:t>For</w:t>
      </w:r>
      <w:r w:rsidR="00A81B20">
        <w:rPr>
          <w:lang w:val="en-US" w:eastAsia="ko-KR"/>
        </w:rPr>
        <w:t xml:space="preserve"> FG</w:t>
      </w:r>
      <w:r w:rsidR="00433FCA">
        <w:rPr>
          <w:lang w:val="en-US" w:eastAsia="ko-KR"/>
        </w:rPr>
        <w:t xml:space="preserve"> 40-6-5</w:t>
      </w:r>
      <w:r w:rsidR="00A23D0C">
        <w:rPr>
          <w:lang w:val="en-US" w:eastAsia="ko-KR"/>
        </w:rPr>
        <w:t>:</w:t>
      </w:r>
    </w:p>
    <w:p w14:paraId="44F2FE0C" w14:textId="292D63F2" w:rsidR="00A23D0C" w:rsidRDefault="001D71BA" w:rsidP="00A23D0C">
      <w:pPr>
        <w:pStyle w:val="ListParagraph"/>
        <w:numPr>
          <w:ilvl w:val="1"/>
          <w:numId w:val="42"/>
        </w:numPr>
        <w:ind w:leftChars="0"/>
        <w:rPr>
          <w:lang w:val="en-US" w:eastAsia="ko-KR"/>
        </w:rPr>
      </w:pPr>
      <w:r>
        <w:rPr>
          <w:lang w:val="en-US" w:eastAsia="ko-KR"/>
        </w:rPr>
        <w:t xml:space="preserve">For component 1, the proposal captures the following </w:t>
      </w:r>
      <w:r w:rsidR="006A2936">
        <w:rPr>
          <w:lang w:val="en-US" w:eastAsia="ko-KR"/>
        </w:rPr>
        <w:t>RAN1 agreement.</w:t>
      </w:r>
    </w:p>
    <w:p w14:paraId="1FBEFF09" w14:textId="5F1A43CA" w:rsidR="00EF57C2" w:rsidRDefault="00FE7F62" w:rsidP="00E73E6F">
      <w:pPr>
        <w:pStyle w:val="ListParagraph"/>
        <w:numPr>
          <w:ilvl w:val="1"/>
          <w:numId w:val="42"/>
        </w:numPr>
        <w:ind w:leftChars="0"/>
        <w:rPr>
          <w:lang w:val="en-US" w:eastAsia="ko-KR"/>
        </w:rPr>
      </w:pPr>
      <w:r>
        <w:rPr>
          <w:noProof/>
        </w:rPr>
        <mc:AlternateContent>
          <mc:Choice Requires="wps">
            <w:drawing>
              <wp:anchor distT="0" distB="0" distL="114300" distR="114300" simplePos="0" relativeHeight="251663360" behindDoc="0" locked="0" layoutInCell="1" allowOverlap="1" wp14:anchorId="29A948A8" wp14:editId="0DA77939">
                <wp:simplePos x="0" y="0"/>
                <wp:positionH relativeFrom="margin">
                  <wp:align>left</wp:align>
                </wp:positionH>
                <wp:positionV relativeFrom="paragraph">
                  <wp:posOffset>215900</wp:posOffset>
                </wp:positionV>
                <wp:extent cx="12268200" cy="1828800"/>
                <wp:effectExtent l="0" t="0" r="19050" b="20955"/>
                <wp:wrapTopAndBottom/>
                <wp:docPr id="6" name="Text Box 6"/>
                <wp:cNvGraphicFramePr/>
                <a:graphic xmlns:a="http://schemas.openxmlformats.org/drawingml/2006/main">
                  <a:graphicData uri="http://schemas.microsoft.com/office/word/2010/wordprocessingShape">
                    <wps:wsp>
                      <wps:cNvSpPr txBox="1"/>
                      <wps:spPr>
                        <a:xfrm>
                          <a:off x="0" y="0"/>
                          <a:ext cx="12268200" cy="1828800"/>
                        </a:xfrm>
                        <a:prstGeom prst="rect">
                          <a:avLst/>
                        </a:prstGeom>
                        <a:noFill/>
                        <a:ln w="6350">
                          <a:solidFill>
                            <a:prstClr val="black"/>
                          </a:solidFill>
                        </a:ln>
                      </wps:spPr>
                      <wps:txbx>
                        <w:txbxContent>
                          <w:p w14:paraId="6392BAD3" w14:textId="77777777" w:rsidR="008C45F0" w:rsidRPr="008C45F0" w:rsidRDefault="008C45F0" w:rsidP="008C45F0">
                            <w:pPr>
                              <w:rPr>
                                <w:rFonts w:ascii="Times" w:eastAsia="Batang" w:hAnsi="Times"/>
                                <w:b/>
                                <w:bCs/>
                                <w:sz w:val="20"/>
                                <w:highlight w:val="green"/>
                                <w:lang w:val="en-CA" w:eastAsia="zh-CN"/>
                              </w:rPr>
                            </w:pPr>
                            <w:r w:rsidRPr="008C45F0">
                              <w:rPr>
                                <w:rFonts w:ascii="Times" w:eastAsia="Batang" w:hAnsi="Times"/>
                                <w:b/>
                                <w:bCs/>
                                <w:sz w:val="20"/>
                                <w:highlight w:val="green"/>
                                <w:lang w:val="en-CA" w:eastAsia="zh-CN"/>
                              </w:rPr>
                              <w:t>Agreement</w:t>
                            </w:r>
                          </w:p>
                          <w:p w14:paraId="0F161728" w14:textId="77777777" w:rsidR="008C45F0" w:rsidRPr="008C45F0" w:rsidRDefault="008C45F0" w:rsidP="008C45F0">
                            <w:pPr>
                              <w:rPr>
                                <w:rFonts w:ascii="Times" w:eastAsia="Batang" w:hAnsi="Times"/>
                                <w:sz w:val="20"/>
                                <w:lang w:eastAsia="en-US"/>
                              </w:rPr>
                            </w:pPr>
                            <w:r w:rsidRPr="008C45F0">
                              <w:rPr>
                                <w:rFonts w:ascii="Times" w:eastAsia="Batang" w:hAnsi="Times"/>
                                <w:sz w:val="20"/>
                                <w:lang w:eastAsia="en-US"/>
                              </w:rPr>
                              <w:t xml:space="preserve">To enhance the Rel-17 group-based beam L1-RSRP reporting to support </w:t>
                            </w:r>
                            <w:r w:rsidRPr="008C45F0">
                              <w:rPr>
                                <w:rFonts w:ascii="Times" w:eastAsia="Batang" w:hAnsi="Times"/>
                                <w:sz w:val="20"/>
                                <w:lang w:eastAsia="en-US"/>
                              </w:rPr>
                              <w:t>STxMP-based transmission, support the system to configure the UE to report one of</w:t>
                            </w:r>
                            <w:r w:rsidRPr="008C45F0">
                              <w:rPr>
                                <w:rFonts w:ascii="Times" w:eastAsia="Batang" w:hAnsi="Times"/>
                                <w:sz w:val="16"/>
                                <w:szCs w:val="16"/>
                                <w:lang w:eastAsia="en-US"/>
                              </w:rPr>
                              <w:t xml:space="preserve"> </w:t>
                            </w:r>
                            <w:r w:rsidRPr="008C45F0">
                              <w:rPr>
                                <w:rFonts w:ascii="Times" w:eastAsia="Batang" w:hAnsi="Times"/>
                                <w:sz w:val="20"/>
                                <w:lang w:eastAsia="en-US"/>
                              </w:rPr>
                              <w:t>the followings:</w:t>
                            </w:r>
                          </w:p>
                          <w:p w14:paraId="5D831F96" w14:textId="77777777" w:rsidR="008C45F0" w:rsidRPr="008C45F0" w:rsidRDefault="008C45F0" w:rsidP="008C45F0">
                            <w:pPr>
                              <w:numPr>
                                <w:ilvl w:val="0"/>
                                <w:numId w:val="43"/>
                              </w:numPr>
                              <w:jc w:val="both"/>
                              <w:rPr>
                                <w:rFonts w:ascii="Times" w:eastAsia="Batang" w:hAnsi="Times"/>
                                <w:sz w:val="20"/>
                                <w:lang w:eastAsia="en-US"/>
                              </w:rPr>
                            </w:pPr>
                            <w:r w:rsidRPr="008C45F0">
                              <w:rPr>
                                <w:rFonts w:ascii="Times" w:eastAsia="Batang" w:hAnsi="Times"/>
                                <w:sz w:val="20"/>
                                <w:lang w:eastAsia="en-US"/>
                              </w:rPr>
                              <w:t>Alt1: For each reported pair of CRIs or SSBRIs, the UL Tx spatial filters determined from the reported pair of CRIs or SSBRIs can be applied simultaneously, and the reported pair of CRIs or SSBRIs can be received simultaneously.</w:t>
                            </w:r>
                          </w:p>
                          <w:p w14:paraId="0A5FB754" w14:textId="77777777" w:rsidR="008C45F0" w:rsidRPr="008C45F0" w:rsidRDefault="008C45F0" w:rsidP="008C45F0">
                            <w:pPr>
                              <w:numPr>
                                <w:ilvl w:val="0"/>
                                <w:numId w:val="43"/>
                              </w:numPr>
                              <w:rPr>
                                <w:rFonts w:ascii="Times" w:eastAsia="Batang" w:hAnsi="Times"/>
                                <w:b/>
                                <w:bCs/>
                                <w:sz w:val="20"/>
                                <w:lang w:eastAsia="en-US"/>
                              </w:rPr>
                            </w:pPr>
                            <w:r w:rsidRPr="008C45F0">
                              <w:rPr>
                                <w:rFonts w:ascii="Times" w:eastAsia="Batang" w:hAnsi="Times"/>
                                <w:sz w:val="20"/>
                                <w:lang w:eastAsia="en-US"/>
                              </w:rPr>
                              <w:t>Alt2: For each reported pair of CRIs or SSBRIs, the UL Tx spatial filters determined from the reported pair of CRIs or SSBRIs can be applied simultaneously.</w:t>
                            </w:r>
                          </w:p>
                          <w:p w14:paraId="1508D255" w14:textId="77777777" w:rsidR="008C45F0" w:rsidRPr="008C45F0" w:rsidRDefault="008C45F0" w:rsidP="00381F56">
                            <w:pPr>
                              <w:numPr>
                                <w:ilvl w:val="0"/>
                                <w:numId w:val="43"/>
                              </w:numPr>
                              <w:rPr>
                                <w:rFonts w:ascii="Times" w:eastAsia="Batang" w:hAnsi="Times"/>
                                <w:color w:val="FF0000"/>
                                <w:sz w:val="20"/>
                              </w:rPr>
                            </w:pPr>
                            <w:r w:rsidRPr="008C45F0">
                              <w:rPr>
                                <w:rFonts w:ascii="Times" w:eastAsia="Batang" w:hAnsi="Times"/>
                                <w:color w:val="FF0000"/>
                                <w:sz w:val="20"/>
                                <w:lang w:eastAsia="en-US"/>
                              </w:rPr>
                              <w:t xml:space="preserve">Supporting Alt1 and/or Alt2 is subject to UE </w:t>
                            </w:r>
                            <w:r w:rsidRPr="008C45F0">
                              <w:rPr>
                                <w:rFonts w:ascii="Times" w:eastAsia="Batang" w:hAnsi="Times"/>
                                <w:color w:val="FF0000"/>
                                <w:sz w:val="20"/>
                                <w:lang w:eastAsia="en-US"/>
                              </w:rPr>
                              <w:t>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xmlns:arto="http://schemas.microsoft.com/office/word/2006/arto" xmlns:a="http://schemas.openxmlformats.org/drawingml/2006/main" xmlns:w16du="http://schemas.microsoft.com/office/word/2023/wordml/word16du" xmlns:oel="http://schemas.microsoft.com/office/2019/extlst">
            <w:pict w14:anchorId="26055EBF">
              <v:shape id="Text Box 6" style="position:absolute;left:0;text-align:left;margin-left:0;margin-top:17pt;width:966pt;height:2in;z-index:251663360;visibility:visible;mso-wrap-style:square;mso-wrap-distance-left:9pt;mso-wrap-distance-top:0;mso-wrap-distance-right:9pt;mso-wrap-distance-bottom:0;mso-position-horizontal:left;mso-position-horizontal-relative:margin;mso-position-vertical:absolute;mso-position-vertical-relative:text;v-text-anchor:top" o:spid="_x0000_s1029"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" w14:anchorId="29A948A8">
                <v:textbox style="mso-fit-shape-to-text:t">
                  <w:txbxContent>
                    <w:p w:rsidRPr="008C45F0" w:rsidR="008C45F0" w:rsidP="008C45F0" w:rsidRDefault="008C45F0" w14:paraId="4CFE765F" w14:textId="77777777">
                      <w:pPr>
                        <w:rPr>
                          <w:rFonts w:ascii="Times" w:hAnsi="Times" w:eastAsia="Batang"/>
                          <w:b/>
                          <w:bCs/>
                          <w:sz w:val="20"/>
                          <w:highlight w:val="green"/>
                          <w:lang w:val="en-CA" w:eastAsia="zh-CN"/>
                        </w:rPr>
                      </w:pPr>
                      <w:r w:rsidRPr="008C45F0">
                        <w:rPr>
                          <w:rFonts w:ascii="Times" w:hAnsi="Times" w:eastAsia="Batang"/>
                          <w:b/>
                          <w:bCs/>
                          <w:sz w:val="20"/>
                          <w:highlight w:val="green"/>
                          <w:lang w:val="en-CA" w:eastAsia="zh-CN"/>
                        </w:rPr>
                        <w:t>Agreement</w:t>
                      </w:r>
                    </w:p>
                    <w:p w:rsidRPr="008C45F0" w:rsidR="008C45F0" w:rsidP="008C45F0" w:rsidRDefault="008C45F0" w14:paraId="39BE33F7" w14:textId="77777777">
                      <w:pPr>
                        <w:rPr>
                          <w:rFonts w:ascii="Times" w:hAnsi="Times" w:eastAsia="Batang"/>
                          <w:sz w:val="20"/>
                          <w:lang w:eastAsia="en-US"/>
                        </w:rPr>
                      </w:pPr>
                      <w:r w:rsidRPr="008C45F0">
                        <w:rPr>
                          <w:rFonts w:ascii="Times" w:hAnsi="Times" w:eastAsia="Batang"/>
                          <w:sz w:val="20"/>
                          <w:lang w:eastAsia="en-US"/>
                        </w:rPr>
                        <w:t xml:space="preserve">To enhance the Rel-17 group-based beam L1-RSRP reporting to support </w:t>
                      </w:r>
                      <w:proofErr w:type="spellStart"/>
                      <w:r w:rsidRPr="008C45F0">
                        <w:rPr>
                          <w:rFonts w:ascii="Times" w:hAnsi="Times" w:eastAsia="Batang"/>
                          <w:sz w:val="20"/>
                          <w:lang w:eastAsia="en-US"/>
                        </w:rPr>
                        <w:t>STxMP</w:t>
                      </w:r>
                      <w:proofErr w:type="spellEnd"/>
                      <w:r w:rsidRPr="008C45F0">
                        <w:rPr>
                          <w:rFonts w:ascii="Times" w:hAnsi="Times" w:eastAsia="Batang"/>
                          <w:sz w:val="20"/>
                          <w:lang w:eastAsia="en-US"/>
                        </w:rPr>
                        <w:t>-based transmission, support the system to configure the UE to report one of</w:t>
                      </w:r>
                      <w:r w:rsidRPr="008C45F0">
                        <w:rPr>
                          <w:rFonts w:ascii="Times" w:hAnsi="Times" w:eastAsia="Batang"/>
                          <w:sz w:val="16"/>
                          <w:szCs w:val="16"/>
                          <w:lang w:eastAsia="en-US"/>
                        </w:rPr>
                        <w:t xml:space="preserve"> </w:t>
                      </w:r>
                      <w:r w:rsidRPr="008C45F0">
                        <w:rPr>
                          <w:rFonts w:ascii="Times" w:hAnsi="Times" w:eastAsia="Batang"/>
                          <w:sz w:val="20"/>
                          <w:lang w:eastAsia="en-US"/>
                        </w:rPr>
                        <w:t>the followings:</w:t>
                      </w:r>
                    </w:p>
                    <w:p w:rsidRPr="008C45F0" w:rsidR="008C45F0" w:rsidP="008C45F0" w:rsidRDefault="008C45F0" w14:paraId="23994CC3" w14:textId="77777777">
                      <w:pPr>
                        <w:numPr>
                          <w:ilvl w:val="0"/>
                          <w:numId w:val="31"/>
                        </w:numPr>
                        <w:jc w:val="both"/>
                        <w:rPr>
                          <w:rFonts w:ascii="Times" w:hAnsi="Times" w:eastAsia="Batang"/>
                          <w:sz w:val="20"/>
                          <w:lang w:eastAsia="en-US"/>
                        </w:rPr>
                      </w:pPr>
                      <w:r w:rsidRPr="008C45F0">
                        <w:rPr>
                          <w:rFonts w:ascii="Times" w:hAnsi="Times" w:eastAsia="Batang"/>
                          <w:sz w:val="20"/>
                          <w:lang w:eastAsia="en-US"/>
                        </w:rPr>
                        <w:t>Alt1: For each reported pair of CRIs or SSBRIs, the UL Tx spatial filters determined from the reported pair of CRIs or SSBRIs can be applied simultaneously, and the reported pair of CRIs or SSBRIs can be received simultaneously.</w:t>
                      </w:r>
                    </w:p>
                    <w:p w:rsidRPr="008C45F0" w:rsidR="008C45F0" w:rsidP="008C45F0" w:rsidRDefault="008C45F0" w14:paraId="3F15244B" w14:textId="77777777">
                      <w:pPr>
                        <w:numPr>
                          <w:ilvl w:val="0"/>
                          <w:numId w:val="31"/>
                        </w:numPr>
                        <w:rPr>
                          <w:rFonts w:ascii="Times" w:hAnsi="Times" w:eastAsia="Batang"/>
                          <w:b/>
                          <w:bCs/>
                          <w:sz w:val="20"/>
                          <w:lang w:eastAsia="en-US"/>
                        </w:rPr>
                      </w:pPr>
                      <w:r w:rsidRPr="008C45F0">
                        <w:rPr>
                          <w:rFonts w:ascii="Times" w:hAnsi="Times" w:eastAsia="Batang"/>
                          <w:sz w:val="20"/>
                          <w:lang w:eastAsia="en-US"/>
                        </w:rPr>
                        <w:t>Alt2: For each reported pair of CRIs or SSBRIs, the UL Tx spatial filters determined from the reported pair of CRIs or SSBRIs can be applied simultaneously.</w:t>
                      </w:r>
                    </w:p>
                    <w:p w:rsidRPr="008C45F0" w:rsidR="008C45F0" w:rsidP="00A047FB" w:rsidRDefault="008C45F0" w14:paraId="491D0141" w14:textId="77777777">
                      <w:pPr>
                        <w:numPr>
                          <w:ilvl w:val="0"/>
                          <w:numId w:val="31"/>
                        </w:numPr>
                        <w:rPr>
                          <w:rFonts w:ascii="Times" w:hAnsi="Times" w:eastAsia="Batang"/>
                          <w:color w:val="FF0000"/>
                          <w:sz w:val="20"/>
                        </w:rPr>
                      </w:pPr>
                      <w:r w:rsidRPr="008C45F0">
                        <w:rPr>
                          <w:rFonts w:ascii="Times" w:hAnsi="Times" w:eastAsia="Batang"/>
                          <w:color w:val="FF0000"/>
                          <w:sz w:val="20"/>
                          <w:lang w:eastAsia="en-US"/>
                        </w:rPr>
                        <w:t xml:space="preserve">Supporting Alt1 and/or Alt2 is subject to UE </w:t>
                      </w:r>
                      <w:proofErr w:type="gramStart"/>
                      <w:r w:rsidRPr="008C45F0">
                        <w:rPr>
                          <w:rFonts w:ascii="Times" w:hAnsi="Times" w:eastAsia="Batang"/>
                          <w:color w:val="FF0000"/>
                          <w:sz w:val="20"/>
                          <w:lang w:eastAsia="en-US"/>
                        </w:rPr>
                        <w:t>capability</w:t>
                      </w:r>
                      <w:proofErr w:type="gramEnd"/>
                    </w:p>
                  </w:txbxContent>
                </v:textbox>
                <w10:wrap type="topAndBottom" anchorx="margin"/>
              </v:shape>
            </w:pict>
          </mc:Fallback>
        </mc:AlternateContent>
      </w:r>
      <w:r w:rsidR="009F537D">
        <w:rPr>
          <w:lang w:val="en-US" w:eastAsia="ko-KR"/>
        </w:rPr>
        <w:t>Components 2/3/4</w:t>
      </w:r>
      <w:r w:rsidR="00D20477">
        <w:rPr>
          <w:lang w:val="en-US" w:eastAsia="ko-KR"/>
        </w:rPr>
        <w:t xml:space="preserve">, their candidate values, and the note are consistent with Rel-17 FG </w:t>
      </w:r>
      <w:r w:rsidR="0029641F">
        <w:rPr>
          <w:lang w:val="en-US" w:eastAsia="ko-KR"/>
        </w:rPr>
        <w:t>23-5-1 (Rel-17 group-based L1-RSRP)</w:t>
      </w:r>
      <w:r w:rsidR="00A05E5E">
        <w:rPr>
          <w:lang w:val="en-US" w:eastAsia="ko-KR"/>
        </w:rPr>
        <w:t>.</w:t>
      </w:r>
    </w:p>
    <w:p w14:paraId="4DD3C119" w14:textId="6CE23534" w:rsidR="008C45F0" w:rsidRDefault="008C45F0" w:rsidP="008C45F0">
      <w:pPr>
        <w:rPr>
          <w:lang w:val="en-US" w:eastAsia="ko-KR"/>
        </w:rPr>
      </w:pPr>
    </w:p>
    <w:p w14:paraId="6D78A954" w14:textId="7A157EEE" w:rsidR="008C45F0" w:rsidRPr="005B76C5" w:rsidRDefault="005B76C5" w:rsidP="005B76C5">
      <w:pPr>
        <w:rPr>
          <w:rFonts w:ascii="Arial" w:eastAsia="Batang" w:hAnsi="Arial"/>
          <w:szCs w:val="24"/>
          <w:lang w:val="en-US" w:eastAsia="ko-KR"/>
        </w:rPr>
      </w:pPr>
      <w:r>
        <w:rPr>
          <w:rFonts w:ascii="Arial" w:eastAsia="Batang" w:hAnsi="Arial"/>
          <w:szCs w:val="24"/>
          <w:lang w:val="en-US" w:eastAsia="ko-KR"/>
        </w:rPr>
        <w:t>Hence, we propose the following, which captures the discussions above.</w:t>
      </w:r>
    </w:p>
    <w:p w14:paraId="7C2F3F27" w14:textId="77777777" w:rsidR="00BA7F34" w:rsidRDefault="00BA7F34" w:rsidP="002464B0">
      <w:pPr>
        <w:rPr>
          <w:lang w:val="en-US" w:eastAsia="ko-KR"/>
        </w:rPr>
      </w:pPr>
    </w:p>
    <w:p w14:paraId="25C8107C" w14:textId="6E7FCA84" w:rsidR="000110AF" w:rsidRPr="00DD4633" w:rsidRDefault="003B242B" w:rsidP="00DD4633">
      <w:pPr>
        <w:rPr>
          <w:b/>
          <w:bCs/>
          <w:lang w:val="en-US" w:eastAsia="ko-KR"/>
        </w:rPr>
      </w:pPr>
      <w:r w:rsidRPr="003B242B">
        <w:rPr>
          <w:b/>
          <w:bCs/>
          <w:u w:val="single"/>
          <w:lang w:val="en-US" w:eastAsia="ko-KR"/>
        </w:rPr>
        <w:t>Proposal</w:t>
      </w:r>
      <w:r w:rsidR="002450FD">
        <w:rPr>
          <w:b/>
          <w:bCs/>
          <w:u w:val="single"/>
          <w:lang w:val="en-US" w:eastAsia="ko-KR"/>
        </w:rPr>
        <w:t xml:space="preserve"> 6-1</w:t>
      </w:r>
      <w:r w:rsidRPr="003B242B">
        <w:rPr>
          <w:b/>
          <w:bCs/>
          <w:lang w:val="en-US" w:eastAsia="ko-KR"/>
        </w:rPr>
        <w:t xml:space="preserve">: For Rel-18 </w:t>
      </w:r>
      <w:proofErr w:type="spellStart"/>
      <w:r w:rsidRPr="003B242B">
        <w:rPr>
          <w:b/>
          <w:bCs/>
          <w:lang w:val="en-US" w:eastAsia="ko-KR"/>
        </w:rPr>
        <w:t>STxMP</w:t>
      </w:r>
      <w:proofErr w:type="spellEnd"/>
      <w:r w:rsidRPr="003B242B">
        <w:rPr>
          <w:b/>
          <w:bCs/>
          <w:lang w:val="en-US" w:eastAsia="ko-KR"/>
        </w:rPr>
        <w:t>, adopt the following</w:t>
      </w:r>
      <w:r w:rsidR="00406187">
        <w:rPr>
          <w:b/>
          <w:bCs/>
          <w:lang w:val="en-US" w:eastAsia="ko-KR"/>
        </w:rPr>
        <w:t xml:space="preserve"> changes</w:t>
      </w:r>
      <w:r w:rsidR="005B76C5">
        <w:rPr>
          <w:b/>
          <w:bCs/>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67"/>
        <w:gridCol w:w="2829"/>
        <w:gridCol w:w="4776"/>
        <w:gridCol w:w="843"/>
        <w:gridCol w:w="527"/>
        <w:gridCol w:w="517"/>
        <w:gridCol w:w="2720"/>
        <w:gridCol w:w="1171"/>
        <w:gridCol w:w="467"/>
        <w:gridCol w:w="623"/>
        <w:gridCol w:w="467"/>
        <w:gridCol w:w="3410"/>
        <w:gridCol w:w="1294"/>
      </w:tblGrid>
      <w:tr w:rsidR="00B96000" w:rsidRPr="000E4F60" w14:paraId="681C1798"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7C926"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lastRenderedPageBreak/>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77EB"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464A"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eastAsia="SimSun" w:hAnsiTheme="majorHAnsi" w:cstheme="majorHAnsi"/>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FB74" w14:textId="43DABEBF" w:rsidR="00767A22" w:rsidRPr="00767A22" w:rsidRDefault="00767A22" w:rsidP="00767A22">
            <w:pPr>
              <w:pStyle w:val="maintext"/>
              <w:ind w:firstLineChars="0" w:firstLine="0"/>
              <w:jc w:val="left"/>
              <w:rPr>
                <w:ins w:id="168" w:author="Mostafa Khoshnevisan" w:date="2023-09-17T23:35:00Z"/>
                <w:rFonts w:asciiTheme="majorHAnsi" w:hAnsiTheme="majorHAnsi" w:cstheme="majorHAnsi"/>
                <w:color w:val="000000" w:themeColor="text1"/>
                <w:sz w:val="18"/>
                <w:szCs w:val="18"/>
                <w:lang w:val="en-US"/>
              </w:rPr>
            </w:pPr>
            <w:ins w:id="169" w:author="Mostafa Khoshnevisan" w:date="2023-09-17T23:35:00Z">
              <w:r w:rsidRPr="00FC2112">
                <w:rPr>
                  <w:rFonts w:asciiTheme="majorHAnsi" w:hAnsiTheme="majorHAnsi" w:cstheme="majorHAnsi"/>
                  <w:color w:val="000000" w:themeColor="text1"/>
                  <w:sz w:val="18"/>
                  <w:szCs w:val="18"/>
                  <w:lang w:val="en-US"/>
                </w:rPr>
                <w:t xml:space="preserve">1. Support of single-DCI based STx2P </w:t>
              </w:r>
              <w:r>
                <w:rPr>
                  <w:rFonts w:asciiTheme="majorHAnsi" w:hAnsiTheme="majorHAnsi" w:cstheme="majorHAnsi"/>
                  <w:color w:val="000000" w:themeColor="text1"/>
                  <w:sz w:val="18"/>
                  <w:szCs w:val="18"/>
                  <w:lang w:val="en-US"/>
                </w:rPr>
                <w:t>SDM</w:t>
              </w:r>
              <w:r w:rsidRPr="00FC2112">
                <w:rPr>
                  <w:rFonts w:asciiTheme="majorHAnsi" w:hAnsiTheme="majorHAnsi" w:cstheme="majorHAnsi"/>
                  <w:color w:val="000000" w:themeColor="text1"/>
                  <w:sz w:val="18"/>
                  <w:szCs w:val="18"/>
                  <w:lang w:val="en-US"/>
                </w:rPr>
                <w:t xml:space="preserve"> scheme for codebook based PUSCH</w:t>
              </w:r>
            </w:ins>
          </w:p>
          <w:p w14:paraId="55C26F81" w14:textId="12C3123B" w:rsidR="003D14D6" w:rsidRPr="00FC2112" w:rsidRDefault="003D14D6" w:rsidP="00381F56">
            <w:pPr>
              <w:pStyle w:val="maintext"/>
              <w:ind w:firstLineChars="0" w:firstLine="0"/>
              <w:jc w:val="left"/>
              <w:rPr>
                <w:rFonts w:asciiTheme="majorHAnsi" w:eastAsia="SimSun" w:hAnsiTheme="majorHAnsi" w:cstheme="majorHAnsi"/>
                <w:color w:val="000000" w:themeColor="text1"/>
                <w:sz w:val="18"/>
                <w:szCs w:val="18"/>
                <w:lang w:eastAsia="zh-CN"/>
              </w:rPr>
            </w:pPr>
            <w:del w:id="170" w:author="Mostafa Khoshnevisan" w:date="2023-09-17T23:35:00Z">
              <w:r w:rsidRPr="00FC2112" w:rsidDel="00767A22">
                <w:rPr>
                  <w:rFonts w:asciiTheme="majorHAnsi" w:eastAsia="SimSun" w:hAnsiTheme="majorHAnsi" w:cstheme="majorHAnsi"/>
                  <w:color w:val="000000" w:themeColor="text1"/>
                  <w:sz w:val="18"/>
                  <w:szCs w:val="18"/>
                  <w:lang w:eastAsia="zh-CN"/>
                </w:rPr>
                <w:delText>1</w:delText>
              </w:r>
            </w:del>
            <w:ins w:id="171" w:author="Mostafa Khoshnevisan" w:date="2023-09-17T23:35:00Z">
              <w:r w:rsidR="00767A22">
                <w:rPr>
                  <w:rFonts w:asciiTheme="majorHAnsi" w:eastAsia="SimSun" w:hAnsiTheme="majorHAnsi" w:cstheme="majorHAnsi"/>
                  <w:color w:val="000000" w:themeColor="text1"/>
                  <w:sz w:val="18"/>
                  <w:szCs w:val="18"/>
                  <w:lang w:eastAsia="zh-CN"/>
                </w:rPr>
                <w:t>2</w:t>
              </w:r>
            </w:ins>
            <w:r w:rsidRPr="00FC2112">
              <w:rPr>
                <w:rFonts w:asciiTheme="majorHAnsi" w:eastAsia="SimSun" w:hAnsiTheme="majorHAnsi" w:cstheme="majorHAnsi"/>
                <w:color w:val="000000" w:themeColor="text1"/>
                <w:sz w:val="18"/>
                <w:szCs w:val="18"/>
                <w:lang w:eastAsia="zh-CN"/>
              </w:rPr>
              <w:t xml:space="preserve">. Dynamic switching by DCI 0_1/0_2 between single-DCI </w:t>
            </w:r>
            <w:proofErr w:type="spellStart"/>
            <w:r w:rsidRPr="00FC2112">
              <w:rPr>
                <w:rFonts w:asciiTheme="majorHAnsi" w:eastAsia="SimSun" w:hAnsiTheme="majorHAnsi" w:cstheme="majorHAnsi"/>
                <w:color w:val="000000" w:themeColor="text1"/>
                <w:sz w:val="18"/>
                <w:szCs w:val="18"/>
                <w:lang w:eastAsia="zh-CN"/>
              </w:rPr>
              <w:t>STxMP</w:t>
            </w:r>
            <w:proofErr w:type="spellEnd"/>
            <w:r w:rsidRPr="00FC2112">
              <w:rPr>
                <w:rFonts w:asciiTheme="majorHAnsi" w:eastAsia="SimSun" w:hAnsiTheme="majorHAnsi" w:cstheme="majorHAnsi"/>
                <w:color w:val="000000" w:themeColor="text1"/>
                <w:sz w:val="18"/>
                <w:szCs w:val="18"/>
                <w:lang w:eastAsia="zh-CN"/>
              </w:rPr>
              <w:t xml:space="preserve"> SDM and </w:t>
            </w:r>
            <w:proofErr w:type="spellStart"/>
            <w:r w:rsidRPr="00FC2112">
              <w:rPr>
                <w:rFonts w:asciiTheme="majorHAnsi" w:eastAsia="SimSun" w:hAnsiTheme="majorHAnsi" w:cstheme="majorHAnsi"/>
                <w:color w:val="000000" w:themeColor="text1"/>
                <w:sz w:val="18"/>
                <w:szCs w:val="18"/>
                <w:lang w:eastAsia="zh-CN"/>
              </w:rPr>
              <w:t>sTRP</w:t>
            </w:r>
            <w:proofErr w:type="spellEnd"/>
            <w:r w:rsidRPr="00FC2112">
              <w:rPr>
                <w:rFonts w:asciiTheme="majorHAnsi" w:eastAsia="SimSun" w:hAnsiTheme="majorHAnsi" w:cstheme="majorHAnsi"/>
                <w:color w:val="000000" w:themeColor="text1"/>
                <w:sz w:val="18"/>
                <w:szCs w:val="18"/>
                <w:lang w:val="en-US" w:eastAsia="zh-CN"/>
              </w:rPr>
              <w:t xml:space="preserve"> for PUSCH—codebook</w:t>
            </w:r>
          </w:p>
          <w:p w14:paraId="1F3C93FD" w14:textId="100B1DB7" w:rsidR="003D14D6" w:rsidRPr="00FC2112" w:rsidRDefault="003D14D6" w:rsidP="00381F56">
            <w:pPr>
              <w:pStyle w:val="maintext"/>
              <w:ind w:firstLineChars="0" w:firstLine="0"/>
              <w:jc w:val="left"/>
              <w:rPr>
                <w:rFonts w:asciiTheme="majorHAnsi" w:eastAsia="SimSun" w:hAnsiTheme="majorHAnsi" w:cstheme="majorHAnsi"/>
                <w:color w:val="000000" w:themeColor="text1"/>
                <w:sz w:val="18"/>
                <w:szCs w:val="18"/>
                <w:lang w:eastAsia="zh-CN"/>
              </w:rPr>
            </w:pPr>
            <w:del w:id="172" w:author="Mostafa Khoshnevisan" w:date="2023-09-17T23:35:00Z">
              <w:r w:rsidRPr="00FC2112" w:rsidDel="00767A22">
                <w:rPr>
                  <w:rFonts w:asciiTheme="majorHAnsi" w:eastAsia="SimSun" w:hAnsiTheme="majorHAnsi" w:cstheme="majorHAnsi"/>
                  <w:color w:val="000000" w:themeColor="text1"/>
                  <w:sz w:val="18"/>
                  <w:szCs w:val="18"/>
                  <w:lang w:eastAsia="zh-CN"/>
                </w:rPr>
                <w:delText>2</w:delText>
              </w:r>
            </w:del>
            <w:ins w:id="173" w:author="Mostafa Khoshnevisan" w:date="2023-09-17T23:35:00Z">
              <w:r w:rsidR="00767A22">
                <w:rPr>
                  <w:rFonts w:asciiTheme="majorHAnsi" w:eastAsia="SimSun" w:hAnsiTheme="majorHAnsi" w:cstheme="majorHAnsi"/>
                  <w:color w:val="000000" w:themeColor="text1"/>
                  <w:sz w:val="18"/>
                  <w:szCs w:val="18"/>
                  <w:lang w:eastAsia="zh-CN"/>
                </w:rPr>
                <w:t>3</w:t>
              </w:r>
            </w:ins>
            <w:r w:rsidRPr="00FC2112">
              <w:rPr>
                <w:rFonts w:asciiTheme="majorHAnsi" w:eastAsia="SimSun" w:hAnsiTheme="majorHAnsi" w:cstheme="majorHAnsi"/>
                <w:color w:val="000000" w:themeColor="text1"/>
                <w:sz w:val="18"/>
                <w:szCs w:val="18"/>
                <w:lang w:eastAsia="zh-CN"/>
              </w:rPr>
              <w:t>. 1 PTRS port for single-DCI based STx2P SDM scheme for PUSCH—codebook</w:t>
            </w:r>
          </w:p>
          <w:p w14:paraId="72060881" w14:textId="06179E7A"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del w:id="174" w:author="Mostafa Khoshnevisan" w:date="2023-09-17T23:35:00Z">
              <w:r w:rsidRPr="00FC2112" w:rsidDel="00767A22">
                <w:rPr>
                  <w:rFonts w:asciiTheme="majorHAnsi" w:hAnsiTheme="majorHAnsi" w:cstheme="majorHAnsi"/>
                  <w:color w:val="000000" w:themeColor="text1"/>
                  <w:sz w:val="18"/>
                  <w:szCs w:val="18"/>
                </w:rPr>
                <w:delText>3</w:delText>
              </w:r>
            </w:del>
            <w:ins w:id="175" w:author="Mostafa Khoshnevisan" w:date="2023-09-17T23:35:00Z">
              <w:r w:rsidR="00767A22">
                <w:rPr>
                  <w:rFonts w:asciiTheme="majorHAnsi" w:hAnsiTheme="majorHAnsi" w:cstheme="majorHAnsi"/>
                  <w:color w:val="000000" w:themeColor="text1"/>
                  <w:sz w:val="18"/>
                  <w:szCs w:val="18"/>
                </w:rPr>
                <w:t>4</w:t>
              </w:r>
            </w:ins>
            <w:r w:rsidRPr="00FC2112">
              <w:rPr>
                <w:rFonts w:asciiTheme="majorHAnsi" w:hAnsiTheme="majorHAnsi" w:cstheme="majorHAnsi"/>
                <w:color w:val="000000" w:themeColor="text1"/>
                <w:sz w:val="18"/>
                <w:szCs w:val="18"/>
              </w:rPr>
              <w:t>. Support of two SRS resource sets with usage set to 'codebook'</w:t>
            </w:r>
          </w:p>
          <w:p w14:paraId="6C813485" w14:textId="6ED1EBDB"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del w:id="176" w:author="Mostafa Khoshnevisan" w:date="2023-09-17T23:35:00Z">
              <w:r w:rsidRPr="00FC2112" w:rsidDel="00767A22">
                <w:rPr>
                  <w:rFonts w:asciiTheme="majorHAnsi" w:hAnsiTheme="majorHAnsi" w:cstheme="majorHAnsi"/>
                  <w:color w:val="000000" w:themeColor="text1"/>
                  <w:sz w:val="18"/>
                  <w:szCs w:val="18"/>
                </w:rPr>
                <w:delText>4</w:delText>
              </w:r>
            </w:del>
            <w:ins w:id="177" w:author="Mostafa Khoshnevisan" w:date="2023-09-17T23:35:00Z">
              <w:r w:rsidR="00767A22">
                <w:rPr>
                  <w:rFonts w:asciiTheme="majorHAnsi" w:hAnsiTheme="majorHAnsi" w:cstheme="majorHAnsi"/>
                  <w:color w:val="000000" w:themeColor="text1"/>
                  <w:sz w:val="18"/>
                  <w:szCs w:val="18"/>
                </w:rPr>
                <w:t>5</w:t>
              </w:r>
            </w:ins>
            <w:r w:rsidRPr="00FC2112">
              <w:rPr>
                <w:rFonts w:asciiTheme="majorHAnsi" w:hAnsiTheme="majorHAnsi" w:cstheme="majorHAnsi"/>
                <w:color w:val="000000" w:themeColor="text1"/>
                <w:sz w:val="18"/>
                <w:szCs w:val="18"/>
              </w:rPr>
              <w:t>.  Maximum number of SRS resources in one SRS resource set</w:t>
            </w:r>
          </w:p>
          <w:p w14:paraId="33C8D5AB" w14:textId="033A4B74"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del w:id="178" w:author="Mostafa Khoshnevisan" w:date="2023-09-17T23:35:00Z">
              <w:r w:rsidRPr="00FC2112" w:rsidDel="00767A22">
                <w:rPr>
                  <w:rFonts w:asciiTheme="majorHAnsi" w:hAnsiTheme="majorHAnsi" w:cstheme="majorHAnsi"/>
                  <w:color w:val="000000" w:themeColor="text1"/>
                  <w:sz w:val="18"/>
                  <w:szCs w:val="18"/>
                </w:rPr>
                <w:delText>5</w:delText>
              </w:r>
            </w:del>
            <w:ins w:id="179" w:author="Mostafa Khoshnevisan" w:date="2023-09-17T23:35:00Z">
              <w:r w:rsidR="00767A22">
                <w:rPr>
                  <w:rFonts w:asciiTheme="majorHAnsi" w:hAnsiTheme="majorHAnsi" w:cstheme="majorHAnsi"/>
                  <w:color w:val="000000" w:themeColor="text1"/>
                  <w:sz w:val="18"/>
                  <w:szCs w:val="18"/>
                </w:rPr>
                <w:t>6</w:t>
              </w:r>
            </w:ins>
            <w:r w:rsidRPr="00FC2112">
              <w:rPr>
                <w:rFonts w:asciiTheme="majorHAnsi" w:hAnsiTheme="majorHAnsi" w:cstheme="majorHAnsi"/>
                <w:color w:val="000000" w:themeColor="text1"/>
                <w:sz w:val="18"/>
                <w:szCs w:val="18"/>
              </w:rPr>
              <w:t xml:space="preserve">. Maximum number of layers of each panel for Single-DCI STx2P with SDM </w:t>
            </w:r>
          </w:p>
          <w:p w14:paraId="3AB9C4A2" w14:textId="0F927128" w:rsidR="003D14D6" w:rsidRPr="00FC2112" w:rsidDel="00CE1D9F" w:rsidRDefault="003D14D6" w:rsidP="00381F56">
            <w:pPr>
              <w:pStyle w:val="maintext"/>
              <w:ind w:firstLineChars="0" w:firstLine="0"/>
              <w:jc w:val="left"/>
              <w:rPr>
                <w:del w:id="180" w:author="Mostafa Khoshnevisan" w:date="2023-09-17T23:36:00Z"/>
                <w:rFonts w:asciiTheme="majorHAnsi" w:hAnsiTheme="majorHAnsi" w:cstheme="majorHAnsi"/>
                <w:color w:val="000000" w:themeColor="text1"/>
                <w:sz w:val="18"/>
                <w:szCs w:val="18"/>
              </w:rPr>
            </w:pPr>
            <w:del w:id="181" w:author="Mostafa Khoshnevisan" w:date="2023-09-17T23:36:00Z">
              <w:r w:rsidRPr="00FC2112" w:rsidDel="00CE1D9F">
                <w:rPr>
                  <w:rFonts w:asciiTheme="majorHAnsi" w:hAnsiTheme="majorHAnsi" w:cstheme="majorHAnsi"/>
                  <w:color w:val="000000" w:themeColor="text1"/>
                  <w:sz w:val="18"/>
                  <w:szCs w:val="18"/>
                </w:rPr>
                <w:delText>[6. Maximum total number of layers across both panels for Single-DCI STx2P with SDM]</w:delText>
              </w:r>
            </w:del>
          </w:p>
          <w:p w14:paraId="75FBD29A" w14:textId="6E6D572A" w:rsidR="003D14D6" w:rsidRPr="00FC2112" w:rsidRDefault="003D14D6" w:rsidP="00381F56">
            <w:pPr>
              <w:pStyle w:val="TAL"/>
              <w:rPr>
                <w:rFonts w:asciiTheme="majorHAnsi" w:hAnsiTheme="majorHAnsi" w:cstheme="majorHAnsi"/>
                <w:color w:val="000000" w:themeColor="text1"/>
                <w:szCs w:val="18"/>
              </w:rPr>
            </w:pPr>
            <w:del w:id="182" w:author="Mostafa Khoshnevisan" w:date="2023-09-17T23:35:00Z">
              <w:r w:rsidRPr="00FC2112" w:rsidDel="00CE1D9F">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 xml:space="preserve">7. </w:t>
            </w:r>
            <w:bookmarkStart w:id="183" w:name="_Hlk145924756"/>
            <w:r w:rsidRPr="00FC2112">
              <w:rPr>
                <w:rFonts w:asciiTheme="majorHAnsi" w:hAnsiTheme="majorHAnsi" w:cstheme="majorHAnsi"/>
                <w:color w:val="000000" w:themeColor="text1"/>
                <w:szCs w:val="18"/>
              </w:rPr>
              <w:t>Max number of PUSCH ports associated with on</w:t>
            </w:r>
            <w:ins w:id="184" w:author="Mostafa Khoshnevisan" w:date="2023-09-17T23:14:00Z">
              <w:r w:rsidR="009B53D1">
                <w:rPr>
                  <w:rFonts w:asciiTheme="majorHAnsi" w:hAnsiTheme="majorHAnsi" w:cstheme="majorHAnsi"/>
                  <w:color w:val="000000" w:themeColor="text1"/>
                  <w:szCs w:val="18"/>
                </w:rPr>
                <w:t>e</w:t>
              </w:r>
            </w:ins>
            <w:r w:rsidRPr="00FC2112">
              <w:rPr>
                <w:rFonts w:asciiTheme="majorHAnsi" w:hAnsiTheme="majorHAnsi" w:cstheme="majorHAnsi"/>
                <w:color w:val="000000" w:themeColor="text1"/>
                <w:szCs w:val="18"/>
              </w:rPr>
              <w:t xml:space="preserve"> SRS resource set</w:t>
            </w:r>
            <w:bookmarkEnd w:id="183"/>
            <w:del w:id="185" w:author="Mostafa Khoshnevisan" w:date="2023-09-17T23:14:00Z">
              <w:r w:rsidRPr="00FC2112" w:rsidDel="009B53D1">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55FB" w14:textId="77777777" w:rsidR="003D14D6" w:rsidRPr="00FC2112" w:rsidRDefault="003D14D6" w:rsidP="00381F56">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57BA"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305F"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7006"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hAnsiTheme="majorHAnsi" w:cstheme="majorHAnsi"/>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62E9"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del w:id="186" w:author="Mostafa Khoshnevisan" w:date="2023-09-17T23:16:00Z">
              <w:r w:rsidRPr="00FC2112" w:rsidDel="000104FF">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Per FSPC</w:t>
            </w:r>
            <w:del w:id="187" w:author="Mostafa Khoshnevisan" w:date="2023-09-17T23:16:00Z">
              <w:r w:rsidRPr="00FC2112" w:rsidDel="000104FF">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381F"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2CEEE"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8038"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BFF8" w14:textId="5FBF4979" w:rsidR="00247024" w:rsidRPr="00FC2112" w:rsidRDefault="00247024" w:rsidP="00247024">
            <w:pPr>
              <w:pStyle w:val="TAL"/>
              <w:rPr>
                <w:ins w:id="188" w:author="Mostafa Khoshnevisan" w:date="2023-09-17T23:11:00Z"/>
                <w:rFonts w:asciiTheme="majorHAnsi" w:hAnsiTheme="majorHAnsi" w:cstheme="majorHAnsi"/>
                <w:color w:val="000000" w:themeColor="text1"/>
                <w:szCs w:val="18"/>
              </w:rPr>
            </w:pPr>
            <w:ins w:id="189" w:author="Mostafa Khoshnevisan" w:date="2023-09-17T23:11:00Z">
              <w:r w:rsidRPr="00FC2112">
                <w:rPr>
                  <w:rFonts w:asciiTheme="majorHAnsi" w:hAnsiTheme="majorHAnsi" w:cstheme="majorHAnsi"/>
                  <w:color w:val="000000" w:themeColor="text1"/>
                  <w:szCs w:val="18"/>
                </w:rPr>
                <w:t xml:space="preserve">Component </w:t>
              </w:r>
            </w:ins>
            <w:ins w:id="190" w:author="Mostafa Khoshnevisan" w:date="2023-09-17T23:36:00Z">
              <w:r w:rsidR="00CE1D9F">
                <w:rPr>
                  <w:rFonts w:asciiTheme="majorHAnsi" w:hAnsiTheme="majorHAnsi" w:cstheme="majorHAnsi"/>
                  <w:color w:val="000000" w:themeColor="text1"/>
                  <w:szCs w:val="18"/>
                </w:rPr>
                <w:t>5</w:t>
              </w:r>
            </w:ins>
            <w:ins w:id="191" w:author="Mostafa Khoshnevisan" w:date="2023-09-17T23:11:00Z">
              <w:r w:rsidRPr="00FC2112">
                <w:rPr>
                  <w:rFonts w:asciiTheme="majorHAnsi" w:hAnsiTheme="majorHAnsi" w:cstheme="majorHAnsi"/>
                  <w:color w:val="000000" w:themeColor="text1"/>
                  <w:szCs w:val="18"/>
                </w:rPr>
                <w:t xml:space="preserve"> candidate values: {1,2,4}</w:t>
              </w:r>
            </w:ins>
          </w:p>
          <w:p w14:paraId="56BB5E77" w14:textId="77777777" w:rsidR="00247024" w:rsidRPr="00FC2112" w:rsidRDefault="00247024" w:rsidP="00247024">
            <w:pPr>
              <w:pStyle w:val="TAL"/>
              <w:rPr>
                <w:ins w:id="192" w:author="Mostafa Khoshnevisan" w:date="2023-09-17T23:11:00Z"/>
                <w:rFonts w:asciiTheme="majorHAnsi" w:hAnsiTheme="majorHAnsi" w:cstheme="majorHAnsi"/>
                <w:color w:val="000000" w:themeColor="text1"/>
                <w:szCs w:val="18"/>
              </w:rPr>
            </w:pPr>
          </w:p>
          <w:p w14:paraId="6D23DF1C" w14:textId="6C6D89C9" w:rsidR="00247024" w:rsidRPr="00FC2112" w:rsidRDefault="00247024" w:rsidP="00247024">
            <w:pPr>
              <w:pStyle w:val="TAL"/>
              <w:rPr>
                <w:ins w:id="193" w:author="Mostafa Khoshnevisan" w:date="2023-09-17T23:11:00Z"/>
                <w:rFonts w:asciiTheme="majorHAnsi" w:hAnsiTheme="majorHAnsi" w:cstheme="majorHAnsi"/>
                <w:color w:val="000000" w:themeColor="text1"/>
                <w:szCs w:val="18"/>
              </w:rPr>
            </w:pPr>
            <w:ins w:id="194" w:author="Mostafa Khoshnevisan" w:date="2023-09-17T23:11:00Z">
              <w:r w:rsidRPr="00FC2112">
                <w:rPr>
                  <w:rFonts w:asciiTheme="majorHAnsi" w:hAnsiTheme="majorHAnsi" w:cstheme="majorHAnsi"/>
                  <w:color w:val="000000" w:themeColor="text1"/>
                  <w:szCs w:val="18"/>
                </w:rPr>
                <w:t xml:space="preserve">Note: If value 4 is reported for component </w:t>
              </w:r>
            </w:ins>
            <w:ins w:id="195" w:author="Mostafa Khoshnevisan" w:date="2023-09-17T23:36:00Z">
              <w:r w:rsidR="00CE1D9F">
                <w:rPr>
                  <w:rFonts w:asciiTheme="majorHAnsi" w:hAnsiTheme="majorHAnsi" w:cstheme="majorHAnsi"/>
                  <w:color w:val="000000" w:themeColor="text1"/>
                  <w:szCs w:val="18"/>
                </w:rPr>
                <w:t>5</w:t>
              </w:r>
            </w:ins>
            <w:ins w:id="196" w:author="Mostafa Khoshnevisan" w:date="2023-09-17T23:11:00Z">
              <w:r w:rsidRPr="00FC2112">
                <w:rPr>
                  <w:rFonts w:asciiTheme="majorHAnsi" w:hAnsiTheme="majorHAnsi" w:cstheme="majorHAnsi"/>
                  <w:color w:val="000000" w:themeColor="text1"/>
                  <w:szCs w:val="18"/>
                </w:rPr>
                <w:t>, UE also reports value 4 in FG 16-5c.</w:t>
              </w:r>
            </w:ins>
          </w:p>
          <w:p w14:paraId="143313E2" w14:textId="77777777" w:rsidR="00247024" w:rsidRPr="00FC2112" w:rsidRDefault="00247024" w:rsidP="00247024">
            <w:pPr>
              <w:pStyle w:val="TAL"/>
              <w:rPr>
                <w:ins w:id="197" w:author="Mostafa Khoshnevisan" w:date="2023-09-17T23:11:00Z"/>
                <w:rFonts w:asciiTheme="majorHAnsi" w:hAnsiTheme="majorHAnsi" w:cstheme="majorHAnsi"/>
                <w:color w:val="000000" w:themeColor="text1"/>
                <w:szCs w:val="18"/>
              </w:rPr>
            </w:pPr>
          </w:p>
          <w:p w14:paraId="068E8F5C" w14:textId="15D2E3CD" w:rsidR="00247024" w:rsidRPr="00FC2112" w:rsidRDefault="00247024" w:rsidP="00247024">
            <w:pPr>
              <w:pStyle w:val="TAL"/>
              <w:rPr>
                <w:ins w:id="198" w:author="Mostafa Khoshnevisan" w:date="2023-09-17T23:11:00Z"/>
                <w:rFonts w:asciiTheme="majorHAnsi" w:hAnsiTheme="majorHAnsi" w:cstheme="majorHAnsi"/>
                <w:color w:val="000000" w:themeColor="text1"/>
                <w:szCs w:val="18"/>
              </w:rPr>
            </w:pPr>
            <w:ins w:id="199" w:author="Mostafa Khoshnevisan" w:date="2023-09-17T23:11:00Z">
              <w:r w:rsidRPr="00FC2112">
                <w:rPr>
                  <w:rFonts w:asciiTheme="majorHAnsi" w:hAnsiTheme="majorHAnsi" w:cstheme="majorHAnsi"/>
                  <w:color w:val="000000" w:themeColor="text1"/>
                  <w:szCs w:val="18"/>
                </w:rPr>
                <w:t xml:space="preserve">Component </w:t>
              </w:r>
            </w:ins>
            <w:ins w:id="200" w:author="Mostafa Khoshnevisan" w:date="2023-09-17T23:36:00Z">
              <w:r w:rsidR="00CE1D9F">
                <w:rPr>
                  <w:rFonts w:asciiTheme="majorHAnsi" w:hAnsiTheme="majorHAnsi" w:cstheme="majorHAnsi"/>
                  <w:color w:val="000000" w:themeColor="text1"/>
                  <w:szCs w:val="18"/>
                </w:rPr>
                <w:t>6</w:t>
              </w:r>
            </w:ins>
            <w:ins w:id="201" w:author="Mostafa Khoshnevisan" w:date="2023-09-17T23:11:00Z">
              <w:r w:rsidRPr="00FC2112">
                <w:rPr>
                  <w:rFonts w:asciiTheme="majorHAnsi" w:hAnsiTheme="majorHAnsi" w:cstheme="majorHAnsi"/>
                  <w:color w:val="000000" w:themeColor="text1"/>
                  <w:szCs w:val="18"/>
                </w:rPr>
                <w:t xml:space="preserve"> candidate values: {1,2}</w:t>
              </w:r>
            </w:ins>
          </w:p>
          <w:p w14:paraId="261E7020" w14:textId="77777777" w:rsidR="00247024" w:rsidRPr="00FC2112" w:rsidRDefault="00247024" w:rsidP="00247024">
            <w:pPr>
              <w:pStyle w:val="TAL"/>
              <w:rPr>
                <w:ins w:id="202" w:author="Mostafa Khoshnevisan" w:date="2023-09-17T23:11:00Z"/>
                <w:rFonts w:asciiTheme="majorHAnsi" w:hAnsiTheme="majorHAnsi" w:cstheme="majorHAnsi"/>
                <w:color w:val="000000" w:themeColor="text1"/>
                <w:szCs w:val="18"/>
              </w:rPr>
            </w:pPr>
          </w:p>
          <w:p w14:paraId="78C03BD6" w14:textId="1F125E49" w:rsidR="00247024" w:rsidRPr="00FC2112" w:rsidRDefault="00247024" w:rsidP="00247024">
            <w:pPr>
              <w:pStyle w:val="TAL"/>
              <w:rPr>
                <w:ins w:id="203" w:author="Mostafa Khoshnevisan" w:date="2023-09-17T23:11:00Z"/>
                <w:rFonts w:asciiTheme="majorHAnsi" w:hAnsiTheme="majorHAnsi" w:cstheme="majorHAnsi"/>
                <w:color w:val="000000" w:themeColor="text1"/>
                <w:szCs w:val="18"/>
              </w:rPr>
            </w:pPr>
            <w:ins w:id="204" w:author="Mostafa Khoshnevisan" w:date="2023-09-17T23:11:00Z">
              <w:r w:rsidRPr="00FC2112">
                <w:rPr>
                  <w:rFonts w:asciiTheme="majorHAnsi" w:hAnsiTheme="majorHAnsi" w:cstheme="majorHAnsi"/>
                  <w:color w:val="000000" w:themeColor="text1"/>
                  <w:szCs w:val="18"/>
                </w:rPr>
                <w:t xml:space="preserve">Component </w:t>
              </w:r>
            </w:ins>
            <w:ins w:id="205" w:author="Mostafa Khoshnevisan" w:date="2023-09-17T23:36:00Z">
              <w:r w:rsidR="00CE1D9F">
                <w:rPr>
                  <w:rFonts w:asciiTheme="majorHAnsi" w:hAnsiTheme="majorHAnsi" w:cstheme="majorHAnsi"/>
                  <w:color w:val="000000" w:themeColor="text1"/>
                  <w:szCs w:val="18"/>
                </w:rPr>
                <w:t>7</w:t>
              </w:r>
            </w:ins>
            <w:ins w:id="206" w:author="Mostafa Khoshnevisan" w:date="2023-09-17T23:11:00Z">
              <w:r w:rsidRPr="00FC2112">
                <w:rPr>
                  <w:rFonts w:asciiTheme="majorHAnsi" w:hAnsiTheme="majorHAnsi" w:cstheme="majorHAnsi"/>
                  <w:color w:val="000000" w:themeColor="text1"/>
                  <w:szCs w:val="18"/>
                </w:rPr>
                <w:t xml:space="preserve"> candidate values: {1,2,4}</w:t>
              </w:r>
            </w:ins>
          </w:p>
          <w:p w14:paraId="01C47423" w14:textId="23B99D08" w:rsidR="00247024" w:rsidRPr="00FC2112" w:rsidRDefault="00247024" w:rsidP="00247024">
            <w:pPr>
              <w:pStyle w:val="TAL"/>
              <w:rPr>
                <w:ins w:id="207" w:author="Mostafa Khoshnevisan" w:date="2023-09-17T23:11:00Z"/>
                <w:rFonts w:asciiTheme="majorHAnsi" w:hAnsiTheme="majorHAnsi" w:cstheme="majorHAnsi"/>
                <w:color w:val="000000" w:themeColor="text1"/>
                <w:szCs w:val="18"/>
              </w:rPr>
            </w:pPr>
            <w:ins w:id="208" w:author="Mostafa Khoshnevisan" w:date="2023-09-17T23:11:00Z">
              <w:r w:rsidRPr="00FC2112">
                <w:rPr>
                  <w:rFonts w:asciiTheme="majorHAnsi" w:hAnsiTheme="majorHAnsi" w:cstheme="majorHAnsi"/>
                  <w:color w:val="000000" w:themeColor="text1"/>
                  <w:szCs w:val="18"/>
                </w:rPr>
                <w:t xml:space="preserve">Note: If a row of the TPMI consists of all 0’s, the corresponding PUSCH port is not </w:t>
              </w:r>
            </w:ins>
            <w:ins w:id="209" w:author="Mostafa Khoshnevisan" w:date="2023-09-17T23:15:00Z">
              <w:r w:rsidR="00492287">
                <w:rPr>
                  <w:rFonts w:asciiTheme="majorHAnsi" w:hAnsiTheme="majorHAnsi" w:cstheme="majorHAnsi"/>
                  <w:color w:val="000000" w:themeColor="text1"/>
                  <w:szCs w:val="18"/>
                </w:rPr>
                <w:t>counted</w:t>
              </w:r>
            </w:ins>
            <w:ins w:id="210" w:author="Mostafa Khoshnevisan" w:date="2023-09-17T23:11:00Z">
              <w:r w:rsidRPr="00FC2112">
                <w:rPr>
                  <w:rFonts w:asciiTheme="majorHAnsi" w:hAnsiTheme="majorHAnsi" w:cstheme="majorHAnsi"/>
                  <w:color w:val="000000" w:themeColor="text1"/>
                  <w:szCs w:val="18"/>
                </w:rPr>
                <w:t>.</w:t>
              </w:r>
            </w:ins>
          </w:p>
          <w:p w14:paraId="69288C47" w14:textId="77777777" w:rsidR="003D14D6" w:rsidRPr="00FC2112" w:rsidRDefault="003D14D6"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78E0"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7E15EA70"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2037A"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3051" w14:textId="77777777" w:rsidR="003D14D6" w:rsidRPr="00FC2112" w:rsidRDefault="003D14D6" w:rsidP="00381F56">
            <w:pPr>
              <w:pStyle w:val="TAL"/>
              <w:rPr>
                <w:rFonts w:asciiTheme="majorHAnsi" w:eastAsia="MS Mincho" w:hAnsiTheme="majorHAnsi" w:cstheme="majorHAnsi"/>
                <w:color w:val="000000" w:themeColor="text1"/>
                <w:szCs w:val="18"/>
              </w:rPr>
            </w:pPr>
            <w:r w:rsidRPr="00FC2112">
              <w:rPr>
                <w:rFonts w:asciiTheme="majorHAnsi" w:eastAsia="MS Mincho" w:hAnsiTheme="majorHAnsi" w:cstheme="majorHAnsi"/>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7AD3" w14:textId="77777777" w:rsidR="003D14D6" w:rsidRPr="00FC2112" w:rsidRDefault="003D14D6" w:rsidP="00381F56">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E3F8" w14:textId="77777777" w:rsidR="003D14D6" w:rsidRPr="00FC2112" w:rsidRDefault="003D14D6" w:rsidP="00381F56">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698C" w14:textId="77777777" w:rsidR="003D14D6" w:rsidRPr="00FC2112" w:rsidRDefault="003D14D6" w:rsidP="00381F56">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1280"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8EE5"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EAB3A"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A737" w14:textId="0F54BBA0" w:rsidR="003D14D6" w:rsidRPr="00FC2112" w:rsidRDefault="003D14D6" w:rsidP="00381F56">
            <w:pPr>
              <w:pStyle w:val="TAL"/>
              <w:rPr>
                <w:rFonts w:asciiTheme="majorHAnsi" w:eastAsia="SimSun" w:hAnsiTheme="majorHAnsi" w:cstheme="majorHAnsi"/>
                <w:color w:val="000000" w:themeColor="text1"/>
                <w:szCs w:val="18"/>
                <w:lang w:eastAsia="zh-CN"/>
              </w:rPr>
            </w:pPr>
            <w:del w:id="211" w:author="Mostafa Khoshnevisan" w:date="2023-09-17T23:18:00Z">
              <w:r w:rsidRPr="00FC2112" w:rsidDel="00217FE6">
                <w:rPr>
                  <w:rFonts w:asciiTheme="majorHAnsi" w:hAnsiTheme="majorHAnsi" w:cstheme="majorHAnsi"/>
                  <w:color w:val="000000" w:themeColor="text1"/>
                  <w:szCs w:val="18"/>
                </w:rPr>
                <w:delText>[Per FSPC]</w:delText>
              </w:r>
            </w:del>
            <w:ins w:id="212" w:author="Mostafa Khoshnevisan" w:date="2023-09-17T23:18:00Z">
              <w:r w:rsidR="00217FE6">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A5F9"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E15C1"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54DDA"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87BA3" w14:textId="77777777" w:rsidR="003D14D6" w:rsidRPr="00FC2112" w:rsidRDefault="003D14D6"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F514"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247FCAEC"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FB34A"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E73D"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E255"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eastAsia="SimSun" w:hAnsiTheme="majorHAnsi" w:cstheme="majorHAnsi"/>
                <w:color w:val="000000" w:themeColor="text1"/>
                <w:szCs w:val="18"/>
                <w:lang w:eastAsia="zh-CN"/>
              </w:rPr>
              <w:t>STx2P SDM scheme for PUSCH—</w:t>
            </w:r>
            <w:proofErr w:type="spellStart"/>
            <w:r w:rsidRPr="00FC2112">
              <w:rPr>
                <w:rFonts w:asciiTheme="majorHAnsi" w:eastAsia="SimSun" w:hAnsiTheme="majorHAnsi" w:cstheme="majorHAnsi"/>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80CC" w14:textId="69B04349" w:rsidR="006B06DB" w:rsidRPr="006B06DB" w:rsidRDefault="006B06DB" w:rsidP="006B06DB">
            <w:pPr>
              <w:pStyle w:val="maintext"/>
              <w:ind w:firstLineChars="0" w:firstLine="0"/>
              <w:jc w:val="left"/>
              <w:rPr>
                <w:ins w:id="213" w:author="Mostafa Khoshnevisan" w:date="2023-09-17T23:33:00Z"/>
                <w:rFonts w:asciiTheme="majorHAnsi" w:hAnsiTheme="majorHAnsi" w:cstheme="majorHAnsi"/>
                <w:color w:val="000000" w:themeColor="text1"/>
                <w:sz w:val="18"/>
                <w:szCs w:val="18"/>
                <w:lang w:val="en-US"/>
              </w:rPr>
            </w:pPr>
            <w:ins w:id="214" w:author="Mostafa Khoshnevisan" w:date="2023-09-17T23:33:00Z">
              <w:r w:rsidRPr="00FC2112">
                <w:rPr>
                  <w:rFonts w:asciiTheme="majorHAnsi" w:hAnsiTheme="majorHAnsi" w:cstheme="majorHAnsi"/>
                  <w:color w:val="000000" w:themeColor="text1"/>
                  <w:sz w:val="18"/>
                  <w:szCs w:val="18"/>
                  <w:lang w:val="en-US"/>
                </w:rPr>
                <w:t xml:space="preserve">1. Support of single-DCI based STx2P </w:t>
              </w:r>
              <w:r>
                <w:rPr>
                  <w:rFonts w:asciiTheme="majorHAnsi" w:hAnsiTheme="majorHAnsi" w:cstheme="majorHAnsi"/>
                  <w:color w:val="000000" w:themeColor="text1"/>
                  <w:sz w:val="18"/>
                  <w:szCs w:val="18"/>
                  <w:lang w:val="en-US"/>
                </w:rPr>
                <w:t>SDM</w:t>
              </w:r>
              <w:r w:rsidRPr="00FC2112">
                <w:rPr>
                  <w:rFonts w:asciiTheme="majorHAnsi" w:hAnsiTheme="majorHAnsi" w:cstheme="majorHAnsi"/>
                  <w:color w:val="000000" w:themeColor="text1"/>
                  <w:sz w:val="18"/>
                  <w:szCs w:val="18"/>
                  <w:lang w:val="en-US"/>
                </w:rPr>
                <w:t xml:space="preserve"> scheme for </w:t>
              </w:r>
              <w:r>
                <w:rPr>
                  <w:rFonts w:asciiTheme="majorHAnsi" w:hAnsiTheme="majorHAnsi" w:cstheme="majorHAnsi"/>
                  <w:color w:val="000000" w:themeColor="text1"/>
                  <w:sz w:val="18"/>
                  <w:szCs w:val="18"/>
                  <w:lang w:val="en-US"/>
                </w:rPr>
                <w:t>non-</w:t>
              </w:r>
              <w:r w:rsidRPr="00FC2112">
                <w:rPr>
                  <w:rFonts w:asciiTheme="majorHAnsi" w:hAnsiTheme="majorHAnsi" w:cstheme="majorHAnsi"/>
                  <w:color w:val="000000" w:themeColor="text1"/>
                  <w:sz w:val="18"/>
                  <w:szCs w:val="18"/>
                  <w:lang w:val="en-US"/>
                </w:rPr>
                <w:t>codebook based PUSCH</w:t>
              </w:r>
            </w:ins>
          </w:p>
          <w:p w14:paraId="58C3A22E" w14:textId="2D0A0309" w:rsidR="003D14D6" w:rsidRPr="00FC2112" w:rsidRDefault="003D14D6" w:rsidP="00381F56">
            <w:pPr>
              <w:pStyle w:val="maintext"/>
              <w:ind w:firstLineChars="0" w:firstLine="0"/>
              <w:jc w:val="left"/>
              <w:rPr>
                <w:rFonts w:asciiTheme="majorHAnsi" w:eastAsia="SimSun" w:hAnsiTheme="majorHAnsi" w:cstheme="majorHAnsi"/>
                <w:color w:val="000000" w:themeColor="text1"/>
                <w:sz w:val="18"/>
                <w:szCs w:val="18"/>
                <w:lang w:eastAsia="zh-CN"/>
              </w:rPr>
            </w:pPr>
            <w:del w:id="215" w:author="Mostafa Khoshnevisan" w:date="2023-09-17T23:33:00Z">
              <w:r w:rsidRPr="00FC2112" w:rsidDel="00094B1D">
                <w:rPr>
                  <w:rFonts w:asciiTheme="majorHAnsi" w:eastAsia="SimSun" w:hAnsiTheme="majorHAnsi" w:cstheme="majorHAnsi"/>
                  <w:color w:val="000000" w:themeColor="text1"/>
                  <w:sz w:val="18"/>
                  <w:szCs w:val="18"/>
                  <w:lang w:eastAsia="zh-CN"/>
                </w:rPr>
                <w:delText>1</w:delText>
              </w:r>
            </w:del>
            <w:ins w:id="216" w:author="Mostafa Khoshnevisan" w:date="2023-09-17T23:33:00Z">
              <w:r w:rsidR="00094B1D">
                <w:rPr>
                  <w:rFonts w:asciiTheme="majorHAnsi" w:eastAsia="SimSun" w:hAnsiTheme="majorHAnsi" w:cstheme="majorHAnsi"/>
                  <w:color w:val="000000" w:themeColor="text1"/>
                  <w:sz w:val="18"/>
                  <w:szCs w:val="18"/>
                  <w:lang w:eastAsia="zh-CN"/>
                </w:rPr>
                <w:t>2</w:t>
              </w:r>
            </w:ins>
            <w:r w:rsidRPr="00FC2112">
              <w:rPr>
                <w:rFonts w:asciiTheme="majorHAnsi" w:eastAsia="SimSun" w:hAnsiTheme="majorHAnsi" w:cstheme="majorHAnsi"/>
                <w:color w:val="000000" w:themeColor="text1"/>
                <w:sz w:val="18"/>
                <w:szCs w:val="18"/>
                <w:lang w:eastAsia="zh-CN"/>
              </w:rPr>
              <w:t xml:space="preserve">. Dynamic switching by DCI 0_1/0_2 between single-DCI </w:t>
            </w:r>
            <w:proofErr w:type="spellStart"/>
            <w:r w:rsidRPr="00FC2112">
              <w:rPr>
                <w:rFonts w:asciiTheme="majorHAnsi" w:eastAsia="SimSun" w:hAnsiTheme="majorHAnsi" w:cstheme="majorHAnsi"/>
                <w:color w:val="000000" w:themeColor="text1"/>
                <w:sz w:val="18"/>
                <w:szCs w:val="18"/>
                <w:lang w:eastAsia="zh-CN"/>
              </w:rPr>
              <w:t>STxMP</w:t>
            </w:r>
            <w:proofErr w:type="spellEnd"/>
            <w:r w:rsidRPr="00FC2112">
              <w:rPr>
                <w:rFonts w:asciiTheme="majorHAnsi" w:eastAsia="SimSun" w:hAnsiTheme="majorHAnsi" w:cstheme="majorHAnsi"/>
                <w:color w:val="000000" w:themeColor="text1"/>
                <w:sz w:val="18"/>
                <w:szCs w:val="18"/>
                <w:lang w:eastAsia="zh-CN"/>
              </w:rPr>
              <w:t xml:space="preserve"> SDM and </w:t>
            </w:r>
            <w:proofErr w:type="spellStart"/>
            <w:r w:rsidRPr="00FC2112">
              <w:rPr>
                <w:rFonts w:asciiTheme="majorHAnsi" w:eastAsia="SimSun" w:hAnsiTheme="majorHAnsi" w:cstheme="majorHAnsi"/>
                <w:color w:val="000000" w:themeColor="text1"/>
                <w:sz w:val="18"/>
                <w:szCs w:val="18"/>
                <w:lang w:eastAsia="zh-CN"/>
              </w:rPr>
              <w:t>sTRP</w:t>
            </w:r>
            <w:proofErr w:type="spellEnd"/>
            <w:r w:rsidRPr="00FC2112">
              <w:rPr>
                <w:rFonts w:asciiTheme="majorHAnsi" w:eastAsia="SimSun" w:hAnsiTheme="majorHAnsi" w:cstheme="majorHAnsi"/>
                <w:color w:val="000000" w:themeColor="text1"/>
                <w:sz w:val="18"/>
                <w:szCs w:val="18"/>
                <w:lang w:val="en-US" w:eastAsia="zh-CN"/>
              </w:rPr>
              <w:t xml:space="preserve"> for PUSCH—</w:t>
            </w:r>
            <w:proofErr w:type="spellStart"/>
            <w:r w:rsidRPr="00FC2112">
              <w:rPr>
                <w:rFonts w:asciiTheme="majorHAnsi" w:eastAsia="SimSun" w:hAnsiTheme="majorHAnsi" w:cstheme="majorHAnsi"/>
                <w:color w:val="000000" w:themeColor="text1"/>
                <w:sz w:val="18"/>
                <w:szCs w:val="18"/>
                <w:lang w:val="en-US" w:eastAsia="zh-CN"/>
              </w:rPr>
              <w:t>noncodebook</w:t>
            </w:r>
            <w:proofErr w:type="spellEnd"/>
          </w:p>
          <w:p w14:paraId="6431AD9A" w14:textId="518D7272" w:rsidR="003D14D6" w:rsidRPr="00FC2112" w:rsidRDefault="003D14D6" w:rsidP="00381F56">
            <w:pPr>
              <w:pStyle w:val="maintext"/>
              <w:ind w:firstLineChars="0" w:firstLine="0"/>
              <w:jc w:val="left"/>
              <w:rPr>
                <w:rFonts w:asciiTheme="majorHAnsi" w:eastAsia="SimSun" w:hAnsiTheme="majorHAnsi" w:cstheme="majorHAnsi"/>
                <w:color w:val="000000" w:themeColor="text1"/>
                <w:sz w:val="18"/>
                <w:szCs w:val="18"/>
                <w:lang w:eastAsia="zh-CN"/>
              </w:rPr>
            </w:pPr>
            <w:del w:id="217" w:author="Mostafa Khoshnevisan" w:date="2023-09-17T23:33:00Z">
              <w:r w:rsidRPr="00FC2112" w:rsidDel="00094B1D">
                <w:rPr>
                  <w:rFonts w:asciiTheme="majorHAnsi" w:eastAsia="SimSun" w:hAnsiTheme="majorHAnsi" w:cstheme="majorHAnsi"/>
                  <w:color w:val="000000" w:themeColor="text1"/>
                  <w:sz w:val="18"/>
                  <w:szCs w:val="18"/>
                  <w:lang w:eastAsia="zh-CN"/>
                </w:rPr>
                <w:delText>2</w:delText>
              </w:r>
            </w:del>
            <w:ins w:id="218" w:author="Mostafa Khoshnevisan" w:date="2023-09-17T23:33:00Z">
              <w:r w:rsidR="00094B1D">
                <w:rPr>
                  <w:rFonts w:asciiTheme="majorHAnsi" w:eastAsia="SimSun" w:hAnsiTheme="majorHAnsi" w:cstheme="majorHAnsi"/>
                  <w:color w:val="000000" w:themeColor="text1"/>
                  <w:sz w:val="18"/>
                  <w:szCs w:val="18"/>
                  <w:lang w:eastAsia="zh-CN"/>
                </w:rPr>
                <w:t>3</w:t>
              </w:r>
            </w:ins>
            <w:r w:rsidRPr="00FC2112">
              <w:rPr>
                <w:rFonts w:asciiTheme="majorHAnsi" w:eastAsia="SimSun" w:hAnsiTheme="majorHAnsi" w:cstheme="majorHAnsi"/>
                <w:color w:val="000000" w:themeColor="text1"/>
                <w:sz w:val="18"/>
                <w:szCs w:val="18"/>
                <w:lang w:eastAsia="zh-CN"/>
              </w:rPr>
              <w:t>. 1 PTRS port for single-DCI based STx2P SDM scheme for PUSCH—</w:t>
            </w:r>
            <w:proofErr w:type="spellStart"/>
            <w:r w:rsidRPr="00FC2112">
              <w:rPr>
                <w:rFonts w:asciiTheme="majorHAnsi" w:eastAsia="SimSun" w:hAnsiTheme="majorHAnsi" w:cstheme="majorHAnsi"/>
                <w:color w:val="000000" w:themeColor="text1"/>
                <w:sz w:val="18"/>
                <w:szCs w:val="18"/>
                <w:lang w:eastAsia="zh-CN"/>
              </w:rPr>
              <w:t>noncodebook</w:t>
            </w:r>
            <w:proofErr w:type="spellEnd"/>
          </w:p>
          <w:p w14:paraId="60DDE68D" w14:textId="37F921D5"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del w:id="219" w:author="Mostafa Khoshnevisan" w:date="2023-09-17T23:33:00Z">
              <w:r w:rsidRPr="00FC2112" w:rsidDel="00094B1D">
                <w:rPr>
                  <w:rFonts w:asciiTheme="majorHAnsi" w:hAnsiTheme="majorHAnsi" w:cstheme="majorHAnsi"/>
                  <w:color w:val="000000" w:themeColor="text1"/>
                  <w:sz w:val="18"/>
                  <w:szCs w:val="18"/>
                </w:rPr>
                <w:delText>3</w:delText>
              </w:r>
            </w:del>
            <w:ins w:id="220" w:author="Mostafa Khoshnevisan" w:date="2023-09-17T23:33:00Z">
              <w:r w:rsidR="00094B1D">
                <w:rPr>
                  <w:rFonts w:asciiTheme="majorHAnsi" w:hAnsiTheme="majorHAnsi" w:cstheme="majorHAnsi"/>
                  <w:color w:val="000000" w:themeColor="text1"/>
                  <w:sz w:val="18"/>
                  <w:szCs w:val="18"/>
                </w:rPr>
                <w:t>4</w:t>
              </w:r>
            </w:ins>
            <w:r w:rsidRPr="00FC2112">
              <w:rPr>
                <w:rFonts w:asciiTheme="majorHAnsi" w:hAnsiTheme="majorHAnsi" w:cstheme="majorHAnsi"/>
                <w:color w:val="000000" w:themeColor="text1"/>
                <w:sz w:val="18"/>
                <w:szCs w:val="18"/>
              </w:rPr>
              <w:t>. Support of two SRS resource sets with usage set to '</w:t>
            </w:r>
            <w:proofErr w:type="spellStart"/>
            <w:r w:rsidRPr="00FC2112">
              <w:rPr>
                <w:rFonts w:asciiTheme="majorHAnsi" w:hAnsiTheme="majorHAnsi" w:cstheme="majorHAnsi"/>
                <w:color w:val="000000" w:themeColor="text1"/>
                <w:sz w:val="18"/>
                <w:szCs w:val="18"/>
              </w:rPr>
              <w:t>noncodebook</w:t>
            </w:r>
            <w:proofErr w:type="spellEnd"/>
            <w:r w:rsidRPr="00FC2112">
              <w:rPr>
                <w:rFonts w:asciiTheme="majorHAnsi" w:hAnsiTheme="majorHAnsi" w:cstheme="majorHAnsi"/>
                <w:color w:val="000000" w:themeColor="text1"/>
                <w:sz w:val="18"/>
                <w:szCs w:val="18"/>
              </w:rPr>
              <w:t>'</w:t>
            </w:r>
          </w:p>
          <w:p w14:paraId="3BE2A7DC" w14:textId="75922CA3"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del w:id="221" w:author="Mostafa Khoshnevisan" w:date="2023-09-17T23:33:00Z">
              <w:r w:rsidRPr="00FC2112" w:rsidDel="00094B1D">
                <w:rPr>
                  <w:rFonts w:asciiTheme="majorHAnsi" w:hAnsiTheme="majorHAnsi" w:cstheme="majorHAnsi"/>
                  <w:color w:val="000000" w:themeColor="text1"/>
                  <w:sz w:val="18"/>
                  <w:szCs w:val="18"/>
                </w:rPr>
                <w:delText>4</w:delText>
              </w:r>
            </w:del>
            <w:ins w:id="222" w:author="Mostafa Khoshnevisan" w:date="2023-09-17T23:33:00Z">
              <w:r w:rsidR="00094B1D">
                <w:rPr>
                  <w:rFonts w:asciiTheme="majorHAnsi" w:hAnsiTheme="majorHAnsi" w:cstheme="majorHAnsi"/>
                  <w:color w:val="000000" w:themeColor="text1"/>
                  <w:sz w:val="18"/>
                  <w:szCs w:val="18"/>
                </w:rPr>
                <w:t>5</w:t>
              </w:r>
            </w:ins>
            <w:r w:rsidRPr="00FC2112">
              <w:rPr>
                <w:rFonts w:asciiTheme="majorHAnsi" w:hAnsiTheme="majorHAnsi" w:cstheme="majorHAnsi"/>
                <w:color w:val="000000" w:themeColor="text1"/>
                <w:sz w:val="18"/>
                <w:szCs w:val="18"/>
              </w:rPr>
              <w:t>.  Maximum number of SRS resources in one SRS resource set</w:t>
            </w:r>
          </w:p>
          <w:p w14:paraId="014E6756" w14:textId="6047D53F"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del w:id="223" w:author="Mostafa Khoshnevisan" w:date="2023-09-17T23:33:00Z">
              <w:r w:rsidRPr="00FC2112" w:rsidDel="00094B1D">
                <w:rPr>
                  <w:rFonts w:asciiTheme="majorHAnsi" w:hAnsiTheme="majorHAnsi" w:cstheme="majorHAnsi"/>
                  <w:color w:val="000000" w:themeColor="text1"/>
                  <w:sz w:val="18"/>
                  <w:szCs w:val="18"/>
                </w:rPr>
                <w:delText>5</w:delText>
              </w:r>
            </w:del>
            <w:ins w:id="224" w:author="Mostafa Khoshnevisan" w:date="2023-09-17T23:33:00Z">
              <w:r w:rsidR="00094B1D">
                <w:rPr>
                  <w:rFonts w:asciiTheme="majorHAnsi" w:hAnsiTheme="majorHAnsi" w:cstheme="majorHAnsi"/>
                  <w:color w:val="000000" w:themeColor="text1"/>
                  <w:sz w:val="18"/>
                  <w:szCs w:val="18"/>
                </w:rPr>
                <w:t>6</w:t>
              </w:r>
            </w:ins>
            <w:r w:rsidRPr="00FC2112">
              <w:rPr>
                <w:rFonts w:asciiTheme="majorHAnsi" w:hAnsiTheme="majorHAnsi" w:cstheme="majorHAnsi"/>
                <w:color w:val="000000" w:themeColor="text1"/>
                <w:sz w:val="18"/>
                <w:szCs w:val="18"/>
              </w:rPr>
              <w:t xml:space="preserve">. Maximum number of layers of each panel for Single-DCI STx2P with SDM </w:t>
            </w:r>
          </w:p>
          <w:p w14:paraId="37DEFB80" w14:textId="3D1F239C" w:rsidR="003D14D6" w:rsidRPr="00FC2112" w:rsidDel="00165C29" w:rsidRDefault="003D14D6" w:rsidP="00381F56">
            <w:pPr>
              <w:pStyle w:val="maintext"/>
              <w:ind w:firstLineChars="0" w:firstLine="0"/>
              <w:jc w:val="left"/>
              <w:rPr>
                <w:del w:id="225" w:author="Mostafa Khoshnevisan" w:date="2023-09-17T23:34:00Z"/>
                <w:rFonts w:asciiTheme="majorHAnsi" w:hAnsiTheme="majorHAnsi" w:cstheme="majorHAnsi"/>
                <w:color w:val="000000" w:themeColor="text1"/>
                <w:sz w:val="18"/>
                <w:szCs w:val="18"/>
              </w:rPr>
            </w:pPr>
            <w:del w:id="226" w:author="Mostafa Khoshnevisan" w:date="2023-09-17T23:34:00Z">
              <w:r w:rsidRPr="00FC2112" w:rsidDel="00165C29">
                <w:rPr>
                  <w:rFonts w:asciiTheme="majorHAnsi" w:hAnsiTheme="majorHAnsi" w:cstheme="majorHAnsi"/>
                  <w:color w:val="000000" w:themeColor="text1"/>
                  <w:sz w:val="18"/>
                  <w:szCs w:val="18"/>
                </w:rPr>
                <w:delText>[6. Maximum total number of layers across both panels for Single-DCI STx2P with SDM]</w:delText>
              </w:r>
            </w:del>
          </w:p>
          <w:p w14:paraId="00632C41" w14:textId="7128E97F" w:rsidR="003D14D6" w:rsidRPr="00FC2112" w:rsidDel="00165C29" w:rsidRDefault="003D14D6" w:rsidP="00381F56">
            <w:pPr>
              <w:pStyle w:val="maintext"/>
              <w:ind w:firstLineChars="0" w:firstLine="0"/>
              <w:jc w:val="left"/>
              <w:rPr>
                <w:del w:id="227" w:author="Mostafa Khoshnevisan" w:date="2023-09-17T23:34:00Z"/>
                <w:rFonts w:asciiTheme="majorHAnsi" w:hAnsiTheme="majorHAnsi" w:cstheme="majorHAnsi"/>
                <w:color w:val="000000" w:themeColor="text1"/>
                <w:sz w:val="18"/>
                <w:szCs w:val="18"/>
              </w:rPr>
            </w:pPr>
            <w:del w:id="228" w:author="Mostafa Khoshnevisan" w:date="2023-09-17T23:34:00Z">
              <w:r w:rsidRPr="00FC2112" w:rsidDel="00165C29">
                <w:rPr>
                  <w:rFonts w:asciiTheme="majorHAnsi" w:hAnsiTheme="majorHAnsi" w:cstheme="majorHAnsi"/>
                  <w:color w:val="000000" w:themeColor="text1"/>
                  <w:sz w:val="18"/>
                  <w:szCs w:val="18"/>
                </w:rPr>
                <w:delText>[7. Maximum number of simultaneous transmitted SRS resources at one symbol]</w:delText>
              </w:r>
            </w:del>
          </w:p>
          <w:p w14:paraId="2181CF95" w14:textId="5894D1BE" w:rsidR="003D14D6" w:rsidRPr="00FC2112" w:rsidRDefault="003D14D6" w:rsidP="00381F56">
            <w:pPr>
              <w:pStyle w:val="TAL"/>
              <w:rPr>
                <w:rFonts w:asciiTheme="majorHAnsi" w:hAnsiTheme="majorHAnsi" w:cstheme="majorHAnsi"/>
                <w:color w:val="000000" w:themeColor="text1"/>
                <w:szCs w:val="18"/>
              </w:rPr>
            </w:pPr>
            <w:del w:id="229" w:author="Mostafa Khoshnevisan" w:date="2023-09-17T23:34:00Z">
              <w:r w:rsidRPr="00FC2112" w:rsidDel="00165C29">
                <w:rPr>
                  <w:rFonts w:asciiTheme="majorHAnsi" w:hAnsiTheme="majorHAnsi" w:cstheme="majorHAnsi"/>
                  <w:color w:val="000000" w:themeColor="text1"/>
                  <w:szCs w:val="18"/>
                </w:rPr>
                <w:delText>[8</w:delText>
              </w:r>
            </w:del>
            <w:ins w:id="230" w:author="Mostafa Khoshnevisan" w:date="2023-09-17T23:34:00Z">
              <w:r w:rsidR="00165C29">
                <w:rPr>
                  <w:rFonts w:asciiTheme="majorHAnsi" w:hAnsiTheme="majorHAnsi" w:cstheme="majorHAnsi"/>
                  <w:color w:val="000000" w:themeColor="text1"/>
                  <w:szCs w:val="18"/>
                </w:rPr>
                <w:t>7</w:t>
              </w:r>
            </w:ins>
            <w:r w:rsidRPr="00FC2112">
              <w:rPr>
                <w:rFonts w:asciiTheme="majorHAnsi" w:hAnsiTheme="majorHAnsi" w:cstheme="majorHAnsi"/>
                <w:color w:val="000000" w:themeColor="text1"/>
                <w:szCs w:val="18"/>
              </w:rPr>
              <w:t>. Maximum number of simultaneous transmitted SRS resources from one SRS resource set at one symbol</w:t>
            </w:r>
            <w:del w:id="231" w:author="Mostafa Khoshnevisan" w:date="2023-09-17T23:23:00Z">
              <w:r w:rsidRPr="00FC2112" w:rsidDel="006820D2">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41F3" w14:textId="02BA3A31" w:rsidR="003D14D6" w:rsidRPr="00FC2112" w:rsidRDefault="003D14D6" w:rsidP="00381F56">
            <w:pPr>
              <w:pStyle w:val="TAL"/>
              <w:rPr>
                <w:rFonts w:asciiTheme="majorHAnsi" w:eastAsia="MS Mincho" w:hAnsiTheme="majorHAnsi" w:cstheme="majorHAnsi"/>
                <w:color w:val="000000" w:themeColor="text1"/>
                <w:szCs w:val="18"/>
                <w:lang w:eastAsia="ja-JP"/>
              </w:rPr>
            </w:pPr>
            <w:del w:id="232" w:author="Mostafa Khoshnevisan" w:date="2023-09-17T23:16:00Z">
              <w:r w:rsidRPr="00FC2112" w:rsidDel="00200ACE">
                <w:rPr>
                  <w:rFonts w:asciiTheme="majorHAnsi" w:hAnsiTheme="majorHAnsi" w:cstheme="majorHAnsi"/>
                  <w:color w:val="000000" w:themeColor="text1"/>
                  <w:szCs w:val="18"/>
                </w:rPr>
                <w:delText>FFS</w:delText>
              </w:r>
            </w:del>
            <w:ins w:id="233" w:author="Mostafa Khoshnevisan" w:date="2023-09-17T23:16:00Z">
              <w:r w:rsidR="00200ACE">
                <w:rPr>
                  <w:rFonts w:asciiTheme="majorHAnsi" w:hAnsiTheme="majorHAnsi" w:cstheme="majorHAnsi"/>
                  <w:color w:val="000000" w:themeColor="text1"/>
                  <w:szCs w:val="18"/>
                </w:rPr>
                <w:t>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D14F"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88DC"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82C7F"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hAnsiTheme="majorHAnsi" w:cstheme="majorHAnsi"/>
                <w:color w:val="000000" w:themeColor="text1"/>
                <w:szCs w:val="18"/>
                <w:lang w:val="en-US"/>
              </w:rPr>
              <w:t>STx2P SDM scheme for PUSCH—</w:t>
            </w:r>
            <w:proofErr w:type="spellStart"/>
            <w:r w:rsidRPr="00FC2112">
              <w:rPr>
                <w:rFonts w:asciiTheme="majorHAnsi" w:hAnsiTheme="majorHAnsi" w:cstheme="majorHAnsi"/>
                <w:color w:val="000000" w:themeColor="text1"/>
                <w:szCs w:val="18"/>
                <w:lang w:val="en-US"/>
              </w:rPr>
              <w:t>noncodebook</w:t>
            </w:r>
            <w:proofErr w:type="spellEnd"/>
            <w:r w:rsidRPr="00FC2112">
              <w:rPr>
                <w:rFonts w:asciiTheme="majorHAnsi" w:hAnsiTheme="majorHAnsi" w:cstheme="majorHAnsi"/>
                <w:color w:val="000000" w:themeColor="text1"/>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F667"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del w:id="234" w:author="Mostafa Khoshnevisan" w:date="2023-09-17T23:25:00Z">
              <w:r w:rsidRPr="00FC2112" w:rsidDel="007F0CD4">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Per FSPC</w:t>
            </w:r>
            <w:del w:id="235" w:author="Mostafa Khoshnevisan" w:date="2023-09-17T23:25:00Z">
              <w:r w:rsidRPr="00FC2112" w:rsidDel="007F0CD4">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A768"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2064"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6D7A"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BFDD7" w14:textId="069CC66C" w:rsidR="00EC4C78" w:rsidRDefault="00EC4C78" w:rsidP="00EC4C78">
            <w:pPr>
              <w:pStyle w:val="TAL"/>
              <w:rPr>
                <w:ins w:id="236" w:author="Mostafa Khoshnevisan" w:date="2023-09-17T23:20:00Z"/>
                <w:rFonts w:asciiTheme="majorHAnsi" w:hAnsiTheme="majorHAnsi" w:cstheme="majorHAnsi"/>
                <w:color w:val="000000" w:themeColor="text1"/>
                <w:szCs w:val="18"/>
              </w:rPr>
            </w:pPr>
            <w:ins w:id="237" w:author="Mostafa Khoshnevisan" w:date="2023-09-17T23:20:00Z">
              <w:r w:rsidRPr="00805359">
                <w:rPr>
                  <w:rFonts w:asciiTheme="majorHAnsi" w:hAnsiTheme="majorHAnsi" w:cstheme="majorHAnsi"/>
                  <w:color w:val="000000" w:themeColor="text1"/>
                  <w:szCs w:val="18"/>
                </w:rPr>
                <w:t xml:space="preserve">Component </w:t>
              </w:r>
            </w:ins>
            <w:ins w:id="238" w:author="Mostafa Khoshnevisan" w:date="2023-09-17T23:35:00Z">
              <w:r w:rsidR="00767A22">
                <w:rPr>
                  <w:rFonts w:asciiTheme="majorHAnsi" w:hAnsiTheme="majorHAnsi" w:cstheme="majorHAnsi"/>
                  <w:color w:val="000000" w:themeColor="text1"/>
                  <w:szCs w:val="18"/>
                </w:rPr>
                <w:t>5</w:t>
              </w:r>
            </w:ins>
            <w:ins w:id="239" w:author="Mostafa Khoshnevisan" w:date="2023-09-17T23:20:00Z">
              <w:r w:rsidRPr="00805359">
                <w:rPr>
                  <w:rFonts w:asciiTheme="majorHAnsi" w:hAnsiTheme="majorHAnsi" w:cstheme="majorHAnsi"/>
                  <w:color w:val="000000" w:themeColor="text1"/>
                  <w:szCs w:val="18"/>
                </w:rPr>
                <w:t xml:space="preserve"> candidate values: {1,2,</w:t>
              </w:r>
            </w:ins>
            <w:ins w:id="240" w:author="Mostafa Khoshnevisan" w:date="2023-09-17T23:24:00Z">
              <w:r w:rsidR="00D617DC">
                <w:rPr>
                  <w:rFonts w:asciiTheme="majorHAnsi" w:hAnsiTheme="majorHAnsi" w:cstheme="majorHAnsi"/>
                  <w:color w:val="000000" w:themeColor="text1"/>
                  <w:szCs w:val="18"/>
                </w:rPr>
                <w:t>3,</w:t>
              </w:r>
            </w:ins>
            <w:ins w:id="241" w:author="Mostafa Khoshnevisan" w:date="2023-09-17T23:20:00Z">
              <w:r w:rsidRPr="00805359">
                <w:rPr>
                  <w:rFonts w:asciiTheme="majorHAnsi" w:hAnsiTheme="majorHAnsi" w:cstheme="majorHAnsi"/>
                  <w:color w:val="000000" w:themeColor="text1"/>
                  <w:szCs w:val="18"/>
                </w:rPr>
                <w:t>4}</w:t>
              </w:r>
            </w:ins>
          </w:p>
          <w:p w14:paraId="7EC5EE94" w14:textId="77777777" w:rsidR="00EC4C78" w:rsidRDefault="00EC4C78" w:rsidP="00EC4C78">
            <w:pPr>
              <w:pStyle w:val="TAL"/>
              <w:rPr>
                <w:ins w:id="242" w:author="Mostafa Khoshnevisan" w:date="2023-09-17T23:20:00Z"/>
                <w:rFonts w:asciiTheme="majorHAnsi" w:hAnsiTheme="majorHAnsi" w:cstheme="majorHAnsi"/>
                <w:color w:val="000000" w:themeColor="text1"/>
                <w:szCs w:val="18"/>
              </w:rPr>
            </w:pPr>
          </w:p>
          <w:p w14:paraId="0A5E9CEE" w14:textId="66DF4EA4" w:rsidR="00EC4C78" w:rsidRDefault="00EC4C78" w:rsidP="00EC4C78">
            <w:pPr>
              <w:pStyle w:val="TAL"/>
              <w:rPr>
                <w:ins w:id="243" w:author="Mostafa Khoshnevisan" w:date="2023-09-17T23:20:00Z"/>
                <w:rFonts w:asciiTheme="majorHAnsi" w:hAnsiTheme="majorHAnsi" w:cstheme="majorHAnsi"/>
                <w:color w:val="000000" w:themeColor="text1"/>
                <w:szCs w:val="18"/>
              </w:rPr>
            </w:pPr>
            <w:ins w:id="244" w:author="Mostafa Khoshnevisan" w:date="2023-09-17T23:20:00Z">
              <w:r w:rsidRPr="00805359">
                <w:rPr>
                  <w:rFonts w:asciiTheme="majorHAnsi" w:hAnsiTheme="majorHAnsi" w:cstheme="majorHAnsi"/>
                  <w:color w:val="000000" w:themeColor="text1"/>
                  <w:szCs w:val="18"/>
                </w:rPr>
                <w:t xml:space="preserve">Component </w:t>
              </w:r>
            </w:ins>
            <w:ins w:id="245" w:author="Mostafa Khoshnevisan" w:date="2023-09-17T23:35:00Z">
              <w:r w:rsidR="00767A22">
                <w:rPr>
                  <w:rFonts w:asciiTheme="majorHAnsi" w:hAnsiTheme="majorHAnsi" w:cstheme="majorHAnsi"/>
                  <w:color w:val="000000" w:themeColor="text1"/>
                  <w:szCs w:val="18"/>
                </w:rPr>
                <w:t>6</w:t>
              </w:r>
            </w:ins>
            <w:ins w:id="246" w:author="Mostafa Khoshnevisan" w:date="2023-09-17T23:20:00Z">
              <w:r w:rsidRPr="00805359">
                <w:rPr>
                  <w:rFonts w:asciiTheme="majorHAnsi" w:hAnsiTheme="majorHAnsi" w:cstheme="majorHAnsi"/>
                  <w:color w:val="000000" w:themeColor="text1"/>
                  <w:szCs w:val="18"/>
                </w:rPr>
                <w:t xml:space="preserve"> candidate values: {1,2}</w:t>
              </w:r>
            </w:ins>
          </w:p>
          <w:p w14:paraId="40B3903E" w14:textId="77777777" w:rsidR="003D14D6" w:rsidRDefault="003D14D6" w:rsidP="00381F56">
            <w:pPr>
              <w:pStyle w:val="TAL"/>
              <w:rPr>
                <w:ins w:id="247" w:author="Mostafa Khoshnevisan" w:date="2023-09-17T23:23:00Z"/>
                <w:rFonts w:asciiTheme="majorHAnsi" w:hAnsiTheme="majorHAnsi" w:cstheme="majorHAnsi"/>
                <w:color w:val="000000" w:themeColor="text1"/>
                <w:szCs w:val="18"/>
              </w:rPr>
            </w:pPr>
          </w:p>
          <w:p w14:paraId="43B16454" w14:textId="5DB8E468" w:rsidR="00D3651C" w:rsidRDefault="00D3651C" w:rsidP="00D3651C">
            <w:pPr>
              <w:pStyle w:val="TAL"/>
              <w:rPr>
                <w:ins w:id="248" w:author="Mostafa Khoshnevisan" w:date="2023-09-17T23:23:00Z"/>
                <w:rFonts w:asciiTheme="majorHAnsi" w:hAnsiTheme="majorHAnsi" w:cstheme="majorHAnsi"/>
                <w:color w:val="000000" w:themeColor="text1"/>
                <w:szCs w:val="18"/>
              </w:rPr>
            </w:pPr>
            <w:ins w:id="249" w:author="Mostafa Khoshnevisan" w:date="2023-09-17T23:23:00Z">
              <w:r w:rsidRPr="00805359">
                <w:rPr>
                  <w:rFonts w:asciiTheme="majorHAnsi" w:hAnsiTheme="majorHAnsi" w:cstheme="majorHAnsi"/>
                  <w:color w:val="000000" w:themeColor="text1"/>
                  <w:szCs w:val="18"/>
                </w:rPr>
                <w:t xml:space="preserve">Component </w:t>
              </w:r>
            </w:ins>
            <w:ins w:id="250" w:author="Mostafa Khoshnevisan" w:date="2023-09-17T23:35:00Z">
              <w:r w:rsidR="00767A22">
                <w:rPr>
                  <w:rFonts w:asciiTheme="majorHAnsi" w:hAnsiTheme="majorHAnsi" w:cstheme="majorHAnsi"/>
                  <w:color w:val="000000" w:themeColor="text1"/>
                  <w:szCs w:val="18"/>
                </w:rPr>
                <w:t>7</w:t>
              </w:r>
            </w:ins>
            <w:ins w:id="251" w:author="Mostafa Khoshnevisan" w:date="2023-09-17T23:23:00Z">
              <w:r w:rsidRPr="00805359">
                <w:rPr>
                  <w:rFonts w:asciiTheme="majorHAnsi" w:hAnsiTheme="majorHAnsi" w:cstheme="majorHAnsi"/>
                  <w:color w:val="000000" w:themeColor="text1"/>
                  <w:szCs w:val="18"/>
                </w:rPr>
                <w:t xml:space="preserve"> candidate values: {1,2</w:t>
              </w:r>
            </w:ins>
            <w:ins w:id="252" w:author="Mostafa Khoshnevisan" w:date="2023-09-17T23:24:00Z">
              <w:r w:rsidR="00D617DC">
                <w:rPr>
                  <w:rFonts w:asciiTheme="majorHAnsi" w:hAnsiTheme="majorHAnsi" w:cstheme="majorHAnsi"/>
                  <w:color w:val="000000" w:themeColor="text1"/>
                  <w:szCs w:val="18"/>
                </w:rPr>
                <w:t>,3,4</w:t>
              </w:r>
            </w:ins>
            <w:ins w:id="253" w:author="Mostafa Khoshnevisan" w:date="2023-09-17T23:23:00Z">
              <w:r w:rsidRPr="00805359">
                <w:rPr>
                  <w:rFonts w:asciiTheme="majorHAnsi" w:hAnsiTheme="majorHAnsi" w:cstheme="majorHAnsi"/>
                  <w:color w:val="000000" w:themeColor="text1"/>
                  <w:szCs w:val="18"/>
                </w:rPr>
                <w:t>}</w:t>
              </w:r>
            </w:ins>
          </w:p>
          <w:p w14:paraId="6286B04B" w14:textId="3D56A98E" w:rsidR="00D3651C" w:rsidRPr="00FC2112" w:rsidRDefault="00D3651C"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1851"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72BCD061"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987E00"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9DAA" w14:textId="77777777" w:rsidR="003D14D6" w:rsidRPr="00FC2112" w:rsidRDefault="003D14D6" w:rsidP="00381F56">
            <w:pPr>
              <w:pStyle w:val="TAL"/>
              <w:rPr>
                <w:rFonts w:asciiTheme="majorHAnsi" w:eastAsia="MS Mincho" w:hAnsiTheme="majorHAnsi" w:cstheme="majorHAnsi"/>
                <w:color w:val="000000" w:themeColor="text1"/>
                <w:szCs w:val="18"/>
              </w:rPr>
            </w:pPr>
            <w:r w:rsidRPr="00FC2112">
              <w:rPr>
                <w:rFonts w:asciiTheme="majorHAnsi" w:eastAsia="MS Mincho" w:hAnsiTheme="majorHAnsi" w:cstheme="majorHAnsi"/>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7088" w14:textId="77777777" w:rsidR="003D14D6" w:rsidRPr="00FC2112" w:rsidRDefault="003D14D6" w:rsidP="00381F56">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SDM scheme for PUSCH—</w:t>
            </w:r>
            <w:proofErr w:type="spellStart"/>
            <w:r w:rsidRPr="00FC2112">
              <w:rPr>
                <w:rFonts w:asciiTheme="majorHAnsi" w:hAnsiTheme="majorHAnsi" w:cstheme="majorHAnsi"/>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8C8DA" w14:textId="77777777" w:rsidR="003D14D6" w:rsidRPr="00FC2112" w:rsidRDefault="003D14D6" w:rsidP="00381F56">
            <w:pPr>
              <w:pStyle w:val="maintext"/>
              <w:ind w:firstLineChars="0" w:firstLine="0"/>
              <w:jc w:val="left"/>
              <w:rPr>
                <w:rFonts w:asciiTheme="majorHAnsi" w:eastAsia="SimSun" w:hAnsiTheme="majorHAnsi" w:cstheme="majorHAnsi"/>
                <w:color w:val="000000" w:themeColor="text1"/>
                <w:sz w:val="18"/>
                <w:szCs w:val="18"/>
                <w:lang w:eastAsia="zh-CN"/>
              </w:rPr>
            </w:pPr>
            <w:r w:rsidRPr="00FC2112">
              <w:rPr>
                <w:rFonts w:asciiTheme="majorHAnsi" w:hAnsiTheme="majorHAnsi" w:cstheme="majorHAnsi"/>
                <w:bCs/>
                <w:iCs/>
                <w:color w:val="000000" w:themeColor="text1"/>
                <w:sz w:val="18"/>
                <w:szCs w:val="18"/>
                <w:lang w:val="en-US"/>
              </w:rPr>
              <w:t>Support of 2 PTRS ports for single-DCI based STx2P SDM scheme for PUSCH—</w:t>
            </w:r>
            <w:proofErr w:type="spellStart"/>
            <w:r w:rsidRPr="00FC2112">
              <w:rPr>
                <w:rFonts w:asciiTheme="majorHAnsi" w:hAnsiTheme="majorHAnsi" w:cstheme="majorHAnsi"/>
                <w:bCs/>
                <w:iCs/>
                <w:color w:val="000000" w:themeColor="text1"/>
                <w:sz w:val="18"/>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3CEC"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E899"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1EA3"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F9A7" w14:textId="77777777" w:rsidR="003D14D6" w:rsidRPr="00FC2112" w:rsidRDefault="003D14D6" w:rsidP="00381F56">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SDM scheme for PUSCH—</w:t>
            </w:r>
            <w:proofErr w:type="spellStart"/>
            <w:r w:rsidRPr="00FC2112">
              <w:rPr>
                <w:rFonts w:asciiTheme="majorHAnsi" w:hAnsiTheme="majorHAnsi" w:cstheme="majorHAnsi"/>
                <w:bCs/>
                <w:iCs/>
                <w:color w:val="000000" w:themeColor="text1"/>
                <w:szCs w:val="18"/>
                <w:lang w:val="en-US"/>
              </w:rPr>
              <w:t>noncodebook</w:t>
            </w:r>
            <w:proofErr w:type="spellEnd"/>
            <w:r w:rsidRPr="00FC2112">
              <w:rPr>
                <w:rFonts w:asciiTheme="majorHAnsi" w:hAnsiTheme="majorHAnsi" w:cstheme="majorHAnsi"/>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5C7A" w14:textId="15627188" w:rsidR="003D14D6" w:rsidRPr="00FC2112" w:rsidRDefault="003D14D6" w:rsidP="00381F56">
            <w:pPr>
              <w:pStyle w:val="TAL"/>
              <w:rPr>
                <w:rFonts w:asciiTheme="majorHAnsi" w:hAnsiTheme="majorHAnsi" w:cstheme="majorHAnsi"/>
                <w:color w:val="000000" w:themeColor="text1"/>
                <w:szCs w:val="18"/>
              </w:rPr>
            </w:pPr>
            <w:del w:id="254" w:author="Mostafa Khoshnevisan" w:date="2023-09-17T23:26:00Z">
              <w:r w:rsidRPr="00FC2112" w:rsidDel="009B7A7D">
                <w:rPr>
                  <w:rFonts w:asciiTheme="majorHAnsi" w:hAnsiTheme="majorHAnsi" w:cstheme="majorHAnsi"/>
                  <w:color w:val="000000" w:themeColor="text1"/>
                  <w:szCs w:val="18"/>
                </w:rPr>
                <w:delText>[Per FSPC]</w:delText>
              </w:r>
            </w:del>
            <w:ins w:id="255" w:author="Mostafa Khoshnevisan" w:date="2023-09-17T23:26:00Z">
              <w:r w:rsidR="009B7A7D">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81E0"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21C8"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99FE"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A925" w14:textId="77777777" w:rsidR="003D14D6" w:rsidRPr="00FC2112" w:rsidRDefault="003D14D6"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E4A7"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Optional with capability signaling</w:t>
            </w:r>
          </w:p>
        </w:tc>
      </w:tr>
      <w:tr w:rsidR="00B96000" w:rsidRPr="000E4F60" w14:paraId="69316A45"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300CA"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lastRenderedPageBreak/>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206C"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9D50" w14:textId="797E3F03"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Association between</w:t>
            </w:r>
            <w:r w:rsidRPr="00FC2112" w:rsidDel="00F80B52">
              <w:rPr>
                <w:rFonts w:asciiTheme="majorHAnsi" w:hAnsiTheme="majorHAnsi" w:cstheme="majorHAnsi"/>
                <w:bCs/>
                <w:iCs/>
                <w:color w:val="000000" w:themeColor="text1"/>
                <w:szCs w:val="18"/>
                <w:lang w:val="en-US"/>
              </w:rPr>
              <w:t xml:space="preserve"> </w:t>
            </w:r>
            <w:r w:rsidRPr="00FC2112">
              <w:rPr>
                <w:rFonts w:asciiTheme="majorHAnsi" w:hAnsiTheme="majorHAnsi" w:cstheme="majorHAnsi"/>
                <w:bCs/>
                <w:iCs/>
                <w:color w:val="000000" w:themeColor="text1"/>
                <w:szCs w:val="18"/>
                <w:lang w:val="en-US"/>
              </w:rPr>
              <w:t xml:space="preserve">CSI-RS and SRS for </w:t>
            </w:r>
            <w:proofErr w:type="spellStart"/>
            <w:r w:rsidRPr="00FC2112">
              <w:rPr>
                <w:rFonts w:asciiTheme="majorHAnsi" w:hAnsiTheme="majorHAnsi" w:cstheme="majorHAnsi"/>
                <w:bCs/>
                <w:iCs/>
                <w:color w:val="000000" w:themeColor="text1"/>
                <w:szCs w:val="18"/>
                <w:lang w:val="en-US"/>
              </w:rPr>
              <w:t>noncodebook</w:t>
            </w:r>
            <w:proofErr w:type="spellEnd"/>
            <w:r w:rsidRPr="00FC2112">
              <w:rPr>
                <w:rFonts w:asciiTheme="majorHAnsi" w:hAnsiTheme="majorHAnsi" w:cstheme="majorHAnsi"/>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C3E1"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FC2112">
              <w:rPr>
                <w:rFonts w:asciiTheme="majorHAnsi" w:hAnsiTheme="majorHAnsi" w:cstheme="majorHAnsi"/>
                <w:color w:val="000000" w:themeColor="text1"/>
                <w:sz w:val="18"/>
                <w:szCs w:val="18"/>
              </w:rPr>
              <w:t>STxMP</w:t>
            </w:r>
            <w:proofErr w:type="spellEnd"/>
            <w:r w:rsidRPr="00FC2112">
              <w:rPr>
                <w:rFonts w:asciiTheme="majorHAnsi" w:hAnsiTheme="majorHAnsi" w:cstheme="majorHAnsi"/>
                <w:color w:val="000000" w:themeColor="text1"/>
                <w:sz w:val="18"/>
                <w:szCs w:val="18"/>
              </w:rPr>
              <w:t xml:space="preserve"> SDM scheme for PUSCH</w:t>
            </w:r>
          </w:p>
          <w:p w14:paraId="182C62F6"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2. Maximum number of periodic SRS resources associated with first and second CSI-RS per BWP</w:t>
            </w:r>
          </w:p>
          <w:p w14:paraId="79DD3122"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3. Maximum number of aperiodic SRS resources associated with first and second CSI-RS per BWP</w:t>
            </w:r>
          </w:p>
          <w:p w14:paraId="35B2E747"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4. Maximum number of semi-persistent SRS resources associated with first and second CSI-RS per BWP</w:t>
            </w:r>
          </w:p>
          <w:p w14:paraId="2B5F676F"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060FE299" w14:textId="77777777" w:rsidR="003D14D6" w:rsidRPr="00FC2112" w:rsidRDefault="003D14D6" w:rsidP="00381F56">
            <w:pPr>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AFD2" w14:textId="77777777" w:rsidR="003D14D6" w:rsidRPr="00FC2112" w:rsidRDefault="003D14D6" w:rsidP="00381F56">
            <w:pPr>
              <w:pStyle w:val="TAL"/>
              <w:rPr>
                <w:rFonts w:asciiTheme="majorHAnsi" w:eastAsia="MS Mincho" w:hAnsiTheme="majorHAnsi" w:cstheme="majorHAnsi"/>
                <w:color w:val="000000" w:themeColor="text1"/>
                <w:szCs w:val="18"/>
                <w:lang w:eastAsia="ja-JP"/>
              </w:rPr>
            </w:pPr>
            <w:del w:id="256" w:author="Mostafa Khoshnevisan" w:date="2023-09-17T23:31:00Z">
              <w:r w:rsidRPr="00FC2112" w:rsidDel="007415F0">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D385"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730E"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9C7A"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color w:val="000000" w:themeColor="text1"/>
                <w:szCs w:val="18"/>
              </w:rPr>
              <w:t xml:space="preserve">Associated CSI-RS resources for non-codebook single-DCI based </w:t>
            </w:r>
            <w:proofErr w:type="spellStart"/>
            <w:r w:rsidRPr="00FC2112">
              <w:rPr>
                <w:rFonts w:asciiTheme="majorHAnsi" w:hAnsiTheme="majorHAnsi" w:cstheme="majorHAnsi"/>
                <w:color w:val="000000" w:themeColor="text1"/>
                <w:szCs w:val="18"/>
              </w:rPr>
              <w:t>STxMP</w:t>
            </w:r>
            <w:proofErr w:type="spellEnd"/>
            <w:r w:rsidRPr="00FC2112">
              <w:rPr>
                <w:rFonts w:asciiTheme="majorHAnsi" w:hAnsiTheme="majorHAnsi" w:cstheme="majorHAnsi"/>
                <w:color w:val="000000" w:themeColor="text1"/>
                <w:szCs w:val="18"/>
              </w:rPr>
              <w:t xml:space="preserve">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DD99"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del w:id="257" w:author="Mostafa Khoshnevisan" w:date="2023-09-17T23:26:00Z">
              <w:r w:rsidRPr="00FC2112" w:rsidDel="00836F58">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Per Band</w:t>
            </w:r>
            <w:del w:id="258" w:author="Mostafa Khoshnevisan" w:date="2023-09-17T23:26:00Z">
              <w:r w:rsidRPr="00FC2112" w:rsidDel="00836F58">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F1EC"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E58B"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D43F"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4691" w14:textId="77777777" w:rsidR="00B90343" w:rsidRPr="00A002D1" w:rsidRDefault="00B90343" w:rsidP="00B90343">
            <w:pPr>
              <w:pStyle w:val="TAL"/>
              <w:rPr>
                <w:ins w:id="259" w:author="Mostafa Khoshnevisan" w:date="2023-09-17T23:27:00Z"/>
                <w:rFonts w:asciiTheme="majorHAnsi" w:hAnsiTheme="majorHAnsi" w:cstheme="majorHAnsi"/>
                <w:color w:val="000000" w:themeColor="text1"/>
                <w:szCs w:val="18"/>
              </w:rPr>
            </w:pPr>
            <w:ins w:id="260" w:author="Mostafa Khoshnevisan" w:date="2023-09-17T23:2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ins>
          </w:p>
          <w:p w14:paraId="42941360" w14:textId="77777777" w:rsidR="00B90343" w:rsidRPr="00A002D1" w:rsidRDefault="00B90343" w:rsidP="00B90343">
            <w:pPr>
              <w:pStyle w:val="TAL"/>
              <w:rPr>
                <w:ins w:id="261" w:author="Mostafa Khoshnevisan" w:date="2023-09-17T23:27:00Z"/>
                <w:rFonts w:asciiTheme="majorHAnsi" w:hAnsiTheme="majorHAnsi" w:cstheme="majorHAnsi"/>
                <w:color w:val="000000" w:themeColor="text1"/>
                <w:szCs w:val="18"/>
              </w:rPr>
            </w:pPr>
            <w:ins w:id="262" w:author="Mostafa Khoshnevisan" w:date="2023-09-17T23:2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ins>
          </w:p>
          <w:p w14:paraId="45B81687" w14:textId="77777777" w:rsidR="00B90343" w:rsidRPr="00A002D1" w:rsidRDefault="00B90343" w:rsidP="00B90343">
            <w:pPr>
              <w:pStyle w:val="TAL"/>
              <w:rPr>
                <w:ins w:id="263" w:author="Mostafa Khoshnevisan" w:date="2023-09-17T23:27:00Z"/>
                <w:rFonts w:asciiTheme="majorHAnsi" w:hAnsiTheme="majorHAnsi" w:cstheme="majorHAnsi"/>
                <w:color w:val="000000" w:themeColor="text1"/>
                <w:szCs w:val="18"/>
              </w:rPr>
            </w:pPr>
            <w:ins w:id="264" w:author="Mostafa Khoshnevisan" w:date="2023-09-17T23:2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ins>
          </w:p>
          <w:p w14:paraId="42450BEA" w14:textId="77777777" w:rsidR="00B90343" w:rsidRPr="00A002D1" w:rsidRDefault="00B90343" w:rsidP="00B90343">
            <w:pPr>
              <w:pStyle w:val="maintext"/>
              <w:ind w:firstLineChars="0" w:firstLine="0"/>
              <w:jc w:val="left"/>
              <w:rPr>
                <w:ins w:id="265" w:author="Mostafa Khoshnevisan" w:date="2023-09-17T23:27:00Z"/>
                <w:rFonts w:asciiTheme="majorHAnsi" w:hAnsiTheme="majorHAnsi" w:cstheme="majorHAnsi"/>
                <w:color w:val="000000" w:themeColor="text1"/>
                <w:sz w:val="18"/>
                <w:szCs w:val="18"/>
              </w:rPr>
            </w:pPr>
            <w:ins w:id="266" w:author="Mostafa Khoshnevisan" w:date="2023-09-17T23:27:00Z">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ins>
          </w:p>
          <w:p w14:paraId="32144B0E" w14:textId="6DE6E5CC" w:rsidR="003D14D6" w:rsidRPr="00FC2112" w:rsidRDefault="00B90343" w:rsidP="00B90343">
            <w:pPr>
              <w:pStyle w:val="TAL"/>
              <w:rPr>
                <w:rFonts w:asciiTheme="majorHAnsi" w:hAnsiTheme="majorHAnsi" w:cstheme="majorHAnsi"/>
                <w:color w:val="000000" w:themeColor="text1"/>
                <w:szCs w:val="18"/>
              </w:rPr>
            </w:pPr>
            <w:ins w:id="267" w:author="Mostafa Khoshnevisan" w:date="2023-09-17T23:2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2D94"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signalling</w:t>
            </w:r>
          </w:p>
        </w:tc>
      </w:tr>
      <w:tr w:rsidR="00B96000" w:rsidRPr="000E4F60" w14:paraId="1762CC9D"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C6BB4D"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3179"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A0CA"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eastAsia="SimSun" w:hAnsiTheme="majorHAnsi" w:cstheme="majorHAnsi"/>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10D8" w14:textId="77777777" w:rsidR="003D14D6" w:rsidRPr="00FC2112" w:rsidRDefault="003D14D6" w:rsidP="00381F56">
            <w:pPr>
              <w:pStyle w:val="TAH"/>
              <w:jc w:val="left"/>
              <w:rPr>
                <w:rFonts w:asciiTheme="majorHAnsi" w:hAnsiTheme="majorHAnsi" w:cstheme="majorHAnsi"/>
                <w:b w:val="0"/>
                <w:color w:val="000000" w:themeColor="text1"/>
                <w:szCs w:val="18"/>
              </w:rPr>
            </w:pPr>
            <w:r w:rsidRPr="00FC2112">
              <w:rPr>
                <w:rFonts w:asciiTheme="majorHAnsi" w:hAnsiTheme="majorHAnsi" w:cstheme="majorHAnsi"/>
                <w:b w:val="0"/>
                <w:color w:val="000000" w:themeColor="text1"/>
                <w:szCs w:val="18"/>
              </w:rPr>
              <w:t>Support of new DMRS port entry {0, 2, 3}</w:t>
            </w:r>
          </w:p>
          <w:p w14:paraId="02E5EF70" w14:textId="77777777" w:rsidR="003D14D6" w:rsidRPr="00FC2112" w:rsidRDefault="003D14D6" w:rsidP="00381F5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3B4F" w14:textId="77777777" w:rsidR="003D14D6" w:rsidRPr="00FC2112" w:rsidRDefault="003D14D6" w:rsidP="00381F56">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1234"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0D3"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9FD"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E1A4"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del w:id="268" w:author="Mostafa Khoshnevisan" w:date="2023-09-17T23:31:00Z">
              <w:r w:rsidRPr="00FC2112" w:rsidDel="00C64C70">
                <w:rPr>
                  <w:rFonts w:asciiTheme="majorHAnsi" w:hAnsiTheme="majorHAnsi" w:cstheme="majorHAnsi"/>
                  <w:color w:val="000000" w:themeColor="text1"/>
                  <w:szCs w:val="18"/>
                  <w:lang w:eastAsia="zh-CN"/>
                </w:rPr>
                <w:delText>[</w:delText>
              </w:r>
            </w:del>
            <w:r w:rsidRPr="00FC2112">
              <w:rPr>
                <w:rFonts w:asciiTheme="majorHAnsi" w:hAnsiTheme="majorHAnsi" w:cstheme="majorHAnsi"/>
                <w:color w:val="000000" w:themeColor="text1"/>
                <w:szCs w:val="18"/>
                <w:lang w:eastAsia="zh-CN"/>
              </w:rPr>
              <w:t>Per Band</w:t>
            </w:r>
            <w:del w:id="269" w:author="Mostafa Khoshnevisan" w:date="2023-09-17T23:31:00Z">
              <w:r w:rsidRPr="00FC2112" w:rsidDel="00C64C70">
                <w:rPr>
                  <w:rFonts w:asciiTheme="majorHAnsi"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02ED"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40B2"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7DD96"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6CC6" w14:textId="77777777" w:rsidR="003D14D6" w:rsidRPr="00FC2112" w:rsidRDefault="003D14D6"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5EB5A"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Optional with capability signalling</w:t>
            </w:r>
          </w:p>
        </w:tc>
      </w:tr>
      <w:tr w:rsidR="00B96000" w:rsidRPr="000E4F60" w14:paraId="3312B656"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0729C"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A0C3"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4DBA"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eastAsia="SimSun" w:hAnsiTheme="majorHAnsi" w:cstheme="majorHAnsi"/>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7C032"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1. Support of single-DCI based STx2P SFN scheme for codebook based PUSCH</w:t>
            </w:r>
          </w:p>
          <w:p w14:paraId="48352018" w14:textId="0C6F9FAD" w:rsidR="003D14D6" w:rsidRPr="00FC2112" w:rsidRDefault="003D14D6" w:rsidP="00381F56">
            <w:pPr>
              <w:rPr>
                <w:rFonts w:asciiTheme="majorHAnsi" w:hAnsiTheme="majorHAnsi" w:cstheme="majorHAnsi"/>
                <w:bCs/>
                <w:iCs/>
                <w:color w:val="000000" w:themeColor="text1"/>
                <w:sz w:val="18"/>
                <w:szCs w:val="18"/>
                <w:lang w:val="en-US"/>
              </w:rPr>
            </w:pPr>
            <w:r w:rsidRPr="00FC2112">
              <w:rPr>
                <w:rFonts w:asciiTheme="majorHAnsi" w:hAnsiTheme="majorHAnsi" w:cstheme="majorHAnsi"/>
                <w:bCs/>
                <w:iCs/>
                <w:color w:val="000000" w:themeColor="text1"/>
                <w:sz w:val="18"/>
                <w:szCs w:val="18"/>
                <w:lang w:val="en-US"/>
              </w:rPr>
              <w:t xml:space="preserve">2.Dynamic switching by DCI 0_1/0_2 between single-DCI </w:t>
            </w:r>
            <w:proofErr w:type="spellStart"/>
            <w:r w:rsidRPr="00FC2112">
              <w:rPr>
                <w:rFonts w:asciiTheme="majorHAnsi" w:hAnsiTheme="majorHAnsi" w:cstheme="majorHAnsi"/>
                <w:bCs/>
                <w:iCs/>
                <w:color w:val="000000" w:themeColor="text1"/>
                <w:sz w:val="18"/>
                <w:szCs w:val="18"/>
                <w:lang w:val="en-US"/>
              </w:rPr>
              <w:t>STxMP</w:t>
            </w:r>
            <w:proofErr w:type="spellEnd"/>
            <w:r w:rsidRPr="00FC2112">
              <w:rPr>
                <w:rFonts w:asciiTheme="majorHAnsi" w:hAnsiTheme="majorHAnsi" w:cstheme="majorHAnsi"/>
                <w:bCs/>
                <w:iCs/>
                <w:color w:val="000000" w:themeColor="text1"/>
                <w:sz w:val="18"/>
                <w:szCs w:val="18"/>
                <w:lang w:val="en-US"/>
              </w:rPr>
              <w:t xml:space="preserve"> SFN and </w:t>
            </w:r>
            <w:proofErr w:type="spellStart"/>
            <w:r w:rsidRPr="00FC2112">
              <w:rPr>
                <w:rFonts w:asciiTheme="majorHAnsi" w:hAnsiTheme="majorHAnsi" w:cstheme="majorHAnsi"/>
                <w:bCs/>
                <w:iCs/>
                <w:color w:val="000000" w:themeColor="text1"/>
                <w:sz w:val="18"/>
                <w:szCs w:val="18"/>
                <w:lang w:val="en-US"/>
              </w:rPr>
              <w:t>sTRP</w:t>
            </w:r>
            <w:proofErr w:type="spellEnd"/>
          </w:p>
          <w:p w14:paraId="391D2212"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3. 1 PTRS port for single-DCI based STx2P SFN scheme for PUSCH—codebook</w:t>
            </w:r>
          </w:p>
          <w:p w14:paraId="2DB0CEDA"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4. Support of two SRS resource sets with usage set to 'codebook'</w:t>
            </w:r>
          </w:p>
          <w:p w14:paraId="72FC5184"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5. Supported number of SRS resources in one SRS resource set</w:t>
            </w:r>
          </w:p>
          <w:p w14:paraId="54D02A5D"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6. Supported maximal number of MIMO layers of each SRS resource set for CB PUSCH with SFN scheme</w:t>
            </w:r>
          </w:p>
          <w:p w14:paraId="50F623E6" w14:textId="1E475DE3" w:rsidR="003D14D6" w:rsidRPr="00FC2112" w:rsidDel="001D36C1" w:rsidRDefault="003D14D6" w:rsidP="00381F56">
            <w:pPr>
              <w:pStyle w:val="maintext"/>
              <w:ind w:firstLineChars="0" w:firstLine="0"/>
              <w:jc w:val="left"/>
              <w:rPr>
                <w:del w:id="270" w:author="Mostafa Khoshnevisan" w:date="2023-09-17T23:38:00Z"/>
                <w:rFonts w:asciiTheme="majorHAnsi" w:hAnsiTheme="majorHAnsi" w:cstheme="majorHAnsi"/>
                <w:color w:val="000000" w:themeColor="text1"/>
                <w:sz w:val="18"/>
                <w:szCs w:val="18"/>
                <w:lang w:val="en-US"/>
              </w:rPr>
            </w:pPr>
            <w:del w:id="271" w:author="Mostafa Khoshnevisan" w:date="2023-09-17T23:38:00Z">
              <w:r w:rsidRPr="00FC2112" w:rsidDel="001D36C1">
                <w:rPr>
                  <w:rFonts w:asciiTheme="majorHAnsi" w:hAnsiTheme="majorHAnsi" w:cstheme="majorHAnsi"/>
                  <w:color w:val="000000" w:themeColor="text1"/>
                  <w:sz w:val="18"/>
                  <w:szCs w:val="18"/>
                  <w:lang w:val="en-US"/>
                </w:rPr>
                <w:delText>[7. Maximum number of SRS antenna ports for each SRS resource in each SRS resource set]</w:delText>
              </w:r>
            </w:del>
          </w:p>
          <w:p w14:paraId="0DCC20E6" w14:textId="447FDE27" w:rsidR="003D14D6" w:rsidRPr="00FC2112" w:rsidDel="001D36C1" w:rsidRDefault="003D14D6" w:rsidP="00381F56">
            <w:pPr>
              <w:pStyle w:val="maintext"/>
              <w:ind w:firstLineChars="0" w:firstLine="0"/>
              <w:jc w:val="left"/>
              <w:rPr>
                <w:del w:id="272" w:author="Mostafa Khoshnevisan" w:date="2023-09-17T23:38:00Z"/>
                <w:rFonts w:asciiTheme="majorHAnsi" w:hAnsiTheme="majorHAnsi" w:cstheme="majorHAnsi"/>
                <w:color w:val="000000" w:themeColor="text1"/>
                <w:sz w:val="18"/>
                <w:szCs w:val="18"/>
              </w:rPr>
            </w:pPr>
            <w:del w:id="273" w:author="Mostafa Khoshnevisan" w:date="2023-09-17T23:38:00Z">
              <w:r w:rsidRPr="00FC2112" w:rsidDel="001D36C1">
                <w:rPr>
                  <w:rFonts w:asciiTheme="majorHAnsi" w:hAnsiTheme="majorHAnsi" w:cstheme="majorHAnsi"/>
                  <w:color w:val="000000" w:themeColor="text1"/>
                  <w:sz w:val="18"/>
                  <w:szCs w:val="18"/>
                </w:rPr>
                <w:delText>[8. Maximum total number of layers across both panels for Single-DCI STx2P with SFN]</w:delText>
              </w:r>
            </w:del>
          </w:p>
          <w:p w14:paraId="6B16D212" w14:textId="259DC43E" w:rsidR="003D14D6" w:rsidRPr="00FC2112" w:rsidRDefault="003D14D6" w:rsidP="00381F56">
            <w:pPr>
              <w:rPr>
                <w:rFonts w:asciiTheme="majorHAnsi" w:hAnsiTheme="majorHAnsi" w:cstheme="majorHAnsi"/>
                <w:color w:val="000000" w:themeColor="text1"/>
                <w:sz w:val="18"/>
                <w:szCs w:val="18"/>
              </w:rPr>
            </w:pPr>
            <w:del w:id="274" w:author="Mostafa Khoshnevisan" w:date="2023-09-17T23:38:00Z">
              <w:r w:rsidRPr="00FC2112" w:rsidDel="009F47B3">
                <w:rPr>
                  <w:rFonts w:asciiTheme="majorHAnsi" w:hAnsiTheme="majorHAnsi" w:cstheme="majorHAnsi"/>
                  <w:color w:val="000000" w:themeColor="text1"/>
                  <w:sz w:val="18"/>
                  <w:szCs w:val="18"/>
                </w:rPr>
                <w:delText>[</w:delText>
              </w:r>
            </w:del>
            <w:del w:id="275" w:author="Mostafa Khoshnevisan" w:date="2023-09-17T23:39:00Z">
              <w:r w:rsidRPr="00FC2112" w:rsidDel="009F47B3">
                <w:rPr>
                  <w:rFonts w:asciiTheme="majorHAnsi" w:hAnsiTheme="majorHAnsi" w:cstheme="majorHAnsi"/>
                  <w:color w:val="000000" w:themeColor="text1"/>
                  <w:sz w:val="18"/>
                  <w:szCs w:val="18"/>
                </w:rPr>
                <w:delText>9</w:delText>
              </w:r>
            </w:del>
            <w:ins w:id="276" w:author="Mostafa Khoshnevisan" w:date="2023-09-17T23:39:00Z">
              <w:r w:rsidR="009F47B3">
                <w:rPr>
                  <w:rFonts w:asciiTheme="majorHAnsi" w:hAnsiTheme="majorHAnsi" w:cstheme="majorHAnsi"/>
                  <w:color w:val="000000" w:themeColor="text1"/>
                  <w:sz w:val="18"/>
                  <w:szCs w:val="18"/>
                </w:rPr>
                <w:t>7</w:t>
              </w:r>
            </w:ins>
            <w:r w:rsidRPr="00FC2112">
              <w:rPr>
                <w:rFonts w:asciiTheme="majorHAnsi" w:hAnsiTheme="majorHAnsi" w:cstheme="majorHAnsi"/>
                <w:color w:val="000000" w:themeColor="text1"/>
                <w:sz w:val="18"/>
                <w:szCs w:val="18"/>
              </w:rPr>
              <w:t>. Max number of PUSCH ports associated with</w:t>
            </w:r>
            <w:ins w:id="277" w:author="Mostafa Khoshnevisan" w:date="2023-09-17T23:42:00Z">
              <w:r w:rsidR="00F93AB1">
                <w:rPr>
                  <w:rFonts w:asciiTheme="majorHAnsi" w:hAnsiTheme="majorHAnsi" w:cstheme="majorHAnsi"/>
                  <w:color w:val="000000" w:themeColor="text1"/>
                  <w:sz w:val="18"/>
                  <w:szCs w:val="18"/>
                </w:rPr>
                <w:t xml:space="preserve"> one</w:t>
              </w:r>
            </w:ins>
            <w:r w:rsidRPr="00FC2112">
              <w:rPr>
                <w:rFonts w:asciiTheme="majorHAnsi" w:hAnsiTheme="majorHAnsi" w:cstheme="majorHAnsi"/>
                <w:color w:val="000000" w:themeColor="text1"/>
                <w:sz w:val="18"/>
                <w:szCs w:val="18"/>
              </w:rPr>
              <w:t xml:space="preserve"> SRS resource set</w:t>
            </w:r>
            <w:del w:id="278" w:author="Mostafa Khoshnevisan" w:date="2023-09-17T23:39:00Z">
              <w:r w:rsidRPr="00FC2112" w:rsidDel="009F47B3">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F76B" w14:textId="77777777" w:rsidR="003D14D6" w:rsidRPr="00FC2112" w:rsidRDefault="003D14D6" w:rsidP="00381F56">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BFE0"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E5D1"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5CEA"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hAnsiTheme="majorHAnsi" w:cstheme="majorHAnsi"/>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5C9D" w14:textId="57E972D5" w:rsidR="003D14D6" w:rsidRPr="00FC2112" w:rsidRDefault="003D14D6" w:rsidP="00381F56">
            <w:pPr>
              <w:pStyle w:val="TAL"/>
              <w:rPr>
                <w:rFonts w:asciiTheme="majorHAnsi" w:eastAsia="SimSun" w:hAnsiTheme="majorHAnsi" w:cstheme="majorHAnsi"/>
                <w:color w:val="000000" w:themeColor="text1"/>
                <w:szCs w:val="18"/>
                <w:lang w:eastAsia="zh-CN"/>
              </w:rPr>
            </w:pPr>
            <w:del w:id="279" w:author="Mostafa Khoshnevisan" w:date="2023-09-17T23:40:00Z">
              <w:r w:rsidRPr="00FC2112" w:rsidDel="00216942">
                <w:rPr>
                  <w:rFonts w:asciiTheme="majorHAnsi" w:hAnsiTheme="majorHAnsi" w:cstheme="majorHAnsi"/>
                  <w:color w:val="000000" w:themeColor="text1"/>
                  <w:szCs w:val="18"/>
                </w:rPr>
                <w:delText>[Per FS]</w:delText>
              </w:r>
            </w:del>
            <w:ins w:id="280" w:author="Mostafa Khoshnevisan" w:date="2023-09-17T23:40:00Z">
              <w:r w:rsidR="00216942">
                <w:rPr>
                  <w:rFonts w:asciiTheme="majorHAnsi" w:hAnsiTheme="majorHAnsi" w:cstheme="majorHAnsi"/>
                  <w:color w:val="000000" w:themeColor="text1"/>
                  <w:szCs w:val="18"/>
                </w:rPr>
                <w:t>Per F</w:t>
              </w:r>
            </w:ins>
            <w:ins w:id="281" w:author="Mostafa Khoshnevisan" w:date="2023-09-17T23:41:00Z">
              <w:r w:rsidR="00216942">
                <w:rPr>
                  <w:rFonts w:asciiTheme="majorHAnsi" w:hAnsiTheme="majorHAnsi" w:cstheme="majorHAnsi"/>
                  <w:color w:val="000000" w:themeColor="text1"/>
                  <w:szCs w:val="18"/>
                </w:rPr>
                <w:t>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EA8C"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CBD6"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9575"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BF8E" w14:textId="77777777" w:rsidR="009F47B3" w:rsidRPr="00FC2112" w:rsidRDefault="009F47B3" w:rsidP="009F47B3">
            <w:pPr>
              <w:pStyle w:val="TAL"/>
              <w:rPr>
                <w:ins w:id="282" w:author="Mostafa Khoshnevisan" w:date="2023-09-17T23:39:00Z"/>
                <w:rFonts w:asciiTheme="majorHAnsi" w:hAnsiTheme="majorHAnsi" w:cstheme="majorHAnsi"/>
                <w:color w:val="000000" w:themeColor="text1"/>
                <w:szCs w:val="18"/>
              </w:rPr>
            </w:pPr>
            <w:ins w:id="283" w:author="Mostafa Khoshnevisan" w:date="2023-09-17T23:39:00Z">
              <w:r w:rsidRPr="00FC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FC2112">
                <w:rPr>
                  <w:rFonts w:asciiTheme="majorHAnsi" w:hAnsiTheme="majorHAnsi" w:cstheme="majorHAnsi"/>
                  <w:color w:val="000000" w:themeColor="text1"/>
                  <w:szCs w:val="18"/>
                </w:rPr>
                <w:t xml:space="preserve"> candidate values: {1,2,4}</w:t>
              </w:r>
            </w:ins>
          </w:p>
          <w:p w14:paraId="1C7E67E1" w14:textId="77777777" w:rsidR="009F47B3" w:rsidRPr="00FC2112" w:rsidRDefault="009F47B3" w:rsidP="009F47B3">
            <w:pPr>
              <w:pStyle w:val="TAL"/>
              <w:rPr>
                <w:ins w:id="284" w:author="Mostafa Khoshnevisan" w:date="2023-09-17T23:39:00Z"/>
                <w:rFonts w:asciiTheme="majorHAnsi" w:hAnsiTheme="majorHAnsi" w:cstheme="majorHAnsi"/>
                <w:color w:val="000000" w:themeColor="text1"/>
                <w:szCs w:val="18"/>
              </w:rPr>
            </w:pPr>
          </w:p>
          <w:p w14:paraId="3863EC8B" w14:textId="77777777" w:rsidR="009F47B3" w:rsidRPr="00FC2112" w:rsidRDefault="009F47B3" w:rsidP="009F47B3">
            <w:pPr>
              <w:pStyle w:val="TAL"/>
              <w:rPr>
                <w:ins w:id="285" w:author="Mostafa Khoshnevisan" w:date="2023-09-17T23:39:00Z"/>
                <w:rFonts w:asciiTheme="majorHAnsi" w:hAnsiTheme="majorHAnsi" w:cstheme="majorHAnsi"/>
                <w:color w:val="000000" w:themeColor="text1"/>
                <w:szCs w:val="18"/>
              </w:rPr>
            </w:pPr>
            <w:ins w:id="286" w:author="Mostafa Khoshnevisan" w:date="2023-09-17T23:39:00Z">
              <w:r w:rsidRPr="00FC2112">
                <w:rPr>
                  <w:rFonts w:asciiTheme="majorHAnsi" w:hAnsiTheme="majorHAnsi" w:cstheme="majorHAnsi"/>
                  <w:color w:val="000000" w:themeColor="text1"/>
                  <w:szCs w:val="18"/>
                </w:rPr>
                <w:t xml:space="preserve">Note: If value 4 is reported for component </w:t>
              </w:r>
              <w:r>
                <w:rPr>
                  <w:rFonts w:asciiTheme="majorHAnsi" w:hAnsiTheme="majorHAnsi" w:cstheme="majorHAnsi"/>
                  <w:color w:val="000000" w:themeColor="text1"/>
                  <w:szCs w:val="18"/>
                </w:rPr>
                <w:t>5</w:t>
              </w:r>
              <w:r w:rsidRPr="00FC2112">
                <w:rPr>
                  <w:rFonts w:asciiTheme="majorHAnsi" w:hAnsiTheme="majorHAnsi" w:cstheme="majorHAnsi"/>
                  <w:color w:val="000000" w:themeColor="text1"/>
                  <w:szCs w:val="18"/>
                </w:rPr>
                <w:t>, UE also reports value 4 in FG 16-5c.</w:t>
              </w:r>
            </w:ins>
          </w:p>
          <w:p w14:paraId="6C76671C" w14:textId="77777777" w:rsidR="009F47B3" w:rsidRPr="00FC2112" w:rsidRDefault="009F47B3" w:rsidP="009F47B3">
            <w:pPr>
              <w:pStyle w:val="TAL"/>
              <w:rPr>
                <w:ins w:id="287" w:author="Mostafa Khoshnevisan" w:date="2023-09-17T23:39:00Z"/>
                <w:rFonts w:asciiTheme="majorHAnsi" w:hAnsiTheme="majorHAnsi" w:cstheme="majorHAnsi"/>
                <w:color w:val="000000" w:themeColor="text1"/>
                <w:szCs w:val="18"/>
              </w:rPr>
            </w:pPr>
          </w:p>
          <w:p w14:paraId="155E9C7A" w14:textId="77777777" w:rsidR="009F47B3" w:rsidRPr="00FC2112" w:rsidRDefault="009F47B3" w:rsidP="009F47B3">
            <w:pPr>
              <w:pStyle w:val="TAL"/>
              <w:rPr>
                <w:ins w:id="288" w:author="Mostafa Khoshnevisan" w:date="2023-09-17T23:39:00Z"/>
                <w:rFonts w:asciiTheme="majorHAnsi" w:hAnsiTheme="majorHAnsi" w:cstheme="majorHAnsi"/>
                <w:color w:val="000000" w:themeColor="text1"/>
                <w:szCs w:val="18"/>
              </w:rPr>
            </w:pPr>
            <w:ins w:id="289" w:author="Mostafa Khoshnevisan" w:date="2023-09-17T23:39:00Z">
              <w:r w:rsidRPr="00FC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FC2112">
                <w:rPr>
                  <w:rFonts w:asciiTheme="majorHAnsi" w:hAnsiTheme="majorHAnsi" w:cstheme="majorHAnsi"/>
                  <w:color w:val="000000" w:themeColor="text1"/>
                  <w:szCs w:val="18"/>
                </w:rPr>
                <w:t xml:space="preserve"> candidate values: {1,2}</w:t>
              </w:r>
            </w:ins>
          </w:p>
          <w:p w14:paraId="69A5BF2C" w14:textId="77777777" w:rsidR="009F47B3" w:rsidRPr="00FC2112" w:rsidRDefault="009F47B3" w:rsidP="009F47B3">
            <w:pPr>
              <w:pStyle w:val="TAL"/>
              <w:rPr>
                <w:ins w:id="290" w:author="Mostafa Khoshnevisan" w:date="2023-09-17T23:39:00Z"/>
                <w:rFonts w:asciiTheme="majorHAnsi" w:hAnsiTheme="majorHAnsi" w:cstheme="majorHAnsi"/>
                <w:color w:val="000000" w:themeColor="text1"/>
                <w:szCs w:val="18"/>
              </w:rPr>
            </w:pPr>
          </w:p>
          <w:p w14:paraId="16A3E66F" w14:textId="77777777" w:rsidR="009F47B3" w:rsidRPr="00FC2112" w:rsidRDefault="009F47B3" w:rsidP="009F47B3">
            <w:pPr>
              <w:pStyle w:val="TAL"/>
              <w:rPr>
                <w:ins w:id="291" w:author="Mostafa Khoshnevisan" w:date="2023-09-17T23:39:00Z"/>
                <w:rFonts w:asciiTheme="majorHAnsi" w:hAnsiTheme="majorHAnsi" w:cstheme="majorHAnsi"/>
                <w:color w:val="000000" w:themeColor="text1"/>
                <w:szCs w:val="18"/>
              </w:rPr>
            </w:pPr>
            <w:ins w:id="292" w:author="Mostafa Khoshnevisan" w:date="2023-09-17T23:39:00Z">
              <w:r w:rsidRPr="00FC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7</w:t>
              </w:r>
              <w:r w:rsidRPr="00FC2112">
                <w:rPr>
                  <w:rFonts w:asciiTheme="majorHAnsi" w:hAnsiTheme="majorHAnsi" w:cstheme="majorHAnsi"/>
                  <w:color w:val="000000" w:themeColor="text1"/>
                  <w:szCs w:val="18"/>
                </w:rPr>
                <w:t xml:space="preserve"> candidate values: {1,2,4}</w:t>
              </w:r>
            </w:ins>
          </w:p>
          <w:p w14:paraId="28CBF5EF" w14:textId="77777777" w:rsidR="009F47B3" w:rsidRPr="00FC2112" w:rsidRDefault="009F47B3" w:rsidP="009F47B3">
            <w:pPr>
              <w:pStyle w:val="TAL"/>
              <w:rPr>
                <w:ins w:id="293" w:author="Mostafa Khoshnevisan" w:date="2023-09-17T23:39:00Z"/>
                <w:rFonts w:asciiTheme="majorHAnsi" w:hAnsiTheme="majorHAnsi" w:cstheme="majorHAnsi"/>
                <w:color w:val="000000" w:themeColor="text1"/>
                <w:szCs w:val="18"/>
              </w:rPr>
            </w:pPr>
            <w:ins w:id="294" w:author="Mostafa Khoshnevisan" w:date="2023-09-17T23:39:00Z">
              <w:r w:rsidRPr="00FC2112">
                <w:rPr>
                  <w:rFonts w:asciiTheme="majorHAnsi" w:hAnsiTheme="majorHAnsi" w:cstheme="majorHAnsi"/>
                  <w:color w:val="000000" w:themeColor="text1"/>
                  <w:szCs w:val="18"/>
                </w:rPr>
                <w:t xml:space="preserve">Note: If a row of the TPMI consists of all 0’s, the corresponding PUSCH port is not </w:t>
              </w:r>
              <w:r>
                <w:rPr>
                  <w:rFonts w:asciiTheme="majorHAnsi" w:hAnsiTheme="majorHAnsi" w:cstheme="majorHAnsi"/>
                  <w:color w:val="000000" w:themeColor="text1"/>
                  <w:szCs w:val="18"/>
                </w:rPr>
                <w:t>counted</w:t>
              </w:r>
              <w:r w:rsidRPr="00FC2112">
                <w:rPr>
                  <w:rFonts w:asciiTheme="majorHAnsi" w:hAnsiTheme="majorHAnsi" w:cstheme="majorHAnsi"/>
                  <w:color w:val="000000" w:themeColor="text1"/>
                  <w:szCs w:val="18"/>
                </w:rPr>
                <w:t>.</w:t>
              </w:r>
            </w:ins>
          </w:p>
          <w:p w14:paraId="72D94C45" w14:textId="77777777" w:rsidR="003D14D6" w:rsidRPr="00FC2112" w:rsidRDefault="003D14D6"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D7B3"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11C80F37"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9BF94"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95C3" w14:textId="77777777" w:rsidR="003D14D6" w:rsidRPr="00FC2112" w:rsidRDefault="003D14D6" w:rsidP="00381F56">
            <w:pPr>
              <w:pStyle w:val="TAL"/>
              <w:rPr>
                <w:rFonts w:asciiTheme="majorHAnsi" w:eastAsia="MS Mincho" w:hAnsiTheme="majorHAnsi" w:cstheme="majorHAnsi"/>
                <w:color w:val="000000" w:themeColor="text1"/>
                <w:szCs w:val="18"/>
              </w:rPr>
            </w:pPr>
            <w:r w:rsidRPr="00FC2112">
              <w:rPr>
                <w:rFonts w:asciiTheme="majorHAnsi" w:eastAsia="MS Mincho" w:hAnsiTheme="majorHAnsi" w:cstheme="majorHAnsi"/>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94391" w14:textId="77777777" w:rsidR="003D14D6" w:rsidRPr="00FC2112" w:rsidRDefault="003D14D6" w:rsidP="00381F56">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D08B" w14:textId="77777777" w:rsidR="003D14D6" w:rsidRPr="00FC2112" w:rsidRDefault="003D14D6" w:rsidP="00381F56">
            <w:pPr>
              <w:rPr>
                <w:rFonts w:asciiTheme="majorHAnsi" w:hAnsiTheme="majorHAnsi" w:cstheme="majorHAnsi"/>
                <w:bCs/>
                <w:iCs/>
                <w:color w:val="000000" w:themeColor="text1"/>
                <w:sz w:val="18"/>
                <w:szCs w:val="18"/>
                <w:lang w:val="en-US"/>
              </w:rPr>
            </w:pPr>
            <w:r w:rsidRPr="00FC2112">
              <w:rPr>
                <w:rFonts w:asciiTheme="majorHAnsi" w:hAnsiTheme="majorHAnsi" w:cstheme="majorHAnsi"/>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272E" w14:textId="77777777" w:rsidR="003D14D6" w:rsidRPr="00FC2112" w:rsidRDefault="003D14D6" w:rsidP="00381F56">
            <w:pPr>
              <w:pStyle w:val="TAL"/>
              <w:rPr>
                <w:rFonts w:asciiTheme="majorHAnsi" w:eastAsia="MS Mincho" w:hAnsiTheme="majorHAnsi" w:cstheme="majorHAnsi"/>
                <w:color w:val="000000" w:themeColor="text1"/>
                <w:szCs w:val="18"/>
                <w:lang w:eastAsia="ja-JP"/>
              </w:rPr>
            </w:pPr>
            <w:r w:rsidRPr="00FC2112">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02E1"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2C2F"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D4A0"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D7E4" w14:textId="636AC9BA" w:rsidR="003D14D6" w:rsidRPr="00FC2112" w:rsidRDefault="003D14D6" w:rsidP="00381F56">
            <w:pPr>
              <w:pStyle w:val="TAL"/>
              <w:rPr>
                <w:rFonts w:asciiTheme="majorHAnsi" w:eastAsia="SimSun" w:hAnsiTheme="majorHAnsi" w:cstheme="majorHAnsi"/>
                <w:color w:val="000000" w:themeColor="text1"/>
                <w:szCs w:val="18"/>
                <w:lang w:eastAsia="zh-CN"/>
              </w:rPr>
            </w:pPr>
            <w:del w:id="295" w:author="Mostafa Khoshnevisan" w:date="2023-09-17T23:41:00Z">
              <w:r w:rsidRPr="00FC2112" w:rsidDel="00216942">
                <w:rPr>
                  <w:rFonts w:asciiTheme="majorHAnsi" w:hAnsiTheme="majorHAnsi" w:cstheme="majorHAnsi"/>
                  <w:color w:val="000000" w:themeColor="text1"/>
                  <w:szCs w:val="18"/>
                </w:rPr>
                <w:delText>[Per FS]</w:delText>
              </w:r>
            </w:del>
            <w:ins w:id="296" w:author="Mostafa Khoshnevisan" w:date="2023-09-17T23:41:00Z">
              <w:r w:rsidR="00216942">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1087"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B0EEC"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81B39"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28FB" w14:textId="77777777" w:rsidR="003D14D6" w:rsidRPr="00FC2112" w:rsidRDefault="003D14D6"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05C3"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7D0622D0"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C70BF"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lastRenderedPageBreak/>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18F7"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A3CF"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eastAsia="SimSun" w:hAnsiTheme="majorHAnsi" w:cstheme="majorHAnsi"/>
                <w:color w:val="000000" w:themeColor="text1"/>
                <w:szCs w:val="18"/>
                <w:lang w:eastAsia="zh-CN"/>
              </w:rPr>
              <w:t>STx2P SFN scheme for PUSCH—</w:t>
            </w:r>
            <w:proofErr w:type="spellStart"/>
            <w:r w:rsidRPr="00FC2112">
              <w:rPr>
                <w:rFonts w:asciiTheme="majorHAnsi" w:eastAsia="SimSun" w:hAnsiTheme="majorHAnsi" w:cstheme="majorHAnsi"/>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FB24"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 xml:space="preserve">1. Support of single-DCI based STx2P SFN scheme for </w:t>
            </w:r>
            <w:proofErr w:type="spellStart"/>
            <w:r w:rsidRPr="00FC2112">
              <w:rPr>
                <w:rFonts w:asciiTheme="majorHAnsi" w:hAnsiTheme="majorHAnsi" w:cstheme="majorHAnsi"/>
                <w:color w:val="000000" w:themeColor="text1"/>
                <w:sz w:val="18"/>
                <w:szCs w:val="18"/>
                <w:lang w:val="en-US"/>
              </w:rPr>
              <w:t>noncodebook</w:t>
            </w:r>
            <w:proofErr w:type="spellEnd"/>
            <w:r w:rsidRPr="00FC2112">
              <w:rPr>
                <w:rFonts w:asciiTheme="majorHAnsi" w:hAnsiTheme="majorHAnsi" w:cstheme="majorHAnsi"/>
                <w:color w:val="000000" w:themeColor="text1"/>
                <w:sz w:val="18"/>
                <w:szCs w:val="18"/>
                <w:lang w:val="en-US"/>
              </w:rPr>
              <w:t xml:space="preserve"> based PUSCH</w:t>
            </w:r>
          </w:p>
          <w:p w14:paraId="5CF75DBB" w14:textId="02582846" w:rsidR="003D14D6" w:rsidRPr="00FC2112" w:rsidRDefault="003D14D6" w:rsidP="00381F56">
            <w:pPr>
              <w:rPr>
                <w:rFonts w:asciiTheme="majorHAnsi" w:hAnsiTheme="majorHAnsi" w:cstheme="majorHAnsi"/>
                <w:bCs/>
                <w:iCs/>
                <w:color w:val="000000" w:themeColor="text1"/>
                <w:sz w:val="18"/>
                <w:szCs w:val="18"/>
                <w:lang w:val="en-US"/>
              </w:rPr>
            </w:pPr>
            <w:r w:rsidRPr="00FC2112">
              <w:rPr>
                <w:rFonts w:asciiTheme="majorHAnsi" w:hAnsiTheme="majorHAnsi" w:cstheme="majorHAnsi"/>
                <w:bCs/>
                <w:iCs/>
                <w:color w:val="000000" w:themeColor="text1"/>
                <w:sz w:val="18"/>
                <w:szCs w:val="18"/>
                <w:lang w:val="en-US"/>
              </w:rPr>
              <w:t xml:space="preserve">2.Dynamic switching by DCI 0_1/0_2 between single-DCI </w:t>
            </w:r>
            <w:proofErr w:type="spellStart"/>
            <w:r w:rsidRPr="00FC2112">
              <w:rPr>
                <w:rFonts w:asciiTheme="majorHAnsi" w:hAnsiTheme="majorHAnsi" w:cstheme="majorHAnsi"/>
                <w:bCs/>
                <w:iCs/>
                <w:color w:val="000000" w:themeColor="text1"/>
                <w:sz w:val="18"/>
                <w:szCs w:val="18"/>
                <w:lang w:val="en-US"/>
              </w:rPr>
              <w:t>STxMP</w:t>
            </w:r>
            <w:proofErr w:type="spellEnd"/>
            <w:r w:rsidRPr="00FC2112">
              <w:rPr>
                <w:rFonts w:asciiTheme="majorHAnsi" w:hAnsiTheme="majorHAnsi" w:cstheme="majorHAnsi"/>
                <w:bCs/>
                <w:iCs/>
                <w:color w:val="000000" w:themeColor="text1"/>
                <w:sz w:val="18"/>
                <w:szCs w:val="18"/>
                <w:lang w:val="en-US"/>
              </w:rPr>
              <w:t xml:space="preserve"> SFN and </w:t>
            </w:r>
            <w:proofErr w:type="spellStart"/>
            <w:r w:rsidRPr="00FC2112">
              <w:rPr>
                <w:rFonts w:asciiTheme="majorHAnsi" w:hAnsiTheme="majorHAnsi" w:cstheme="majorHAnsi"/>
                <w:bCs/>
                <w:iCs/>
                <w:color w:val="000000" w:themeColor="text1"/>
                <w:sz w:val="18"/>
                <w:szCs w:val="18"/>
                <w:lang w:val="en-US"/>
              </w:rPr>
              <w:t>sTRP</w:t>
            </w:r>
            <w:proofErr w:type="spellEnd"/>
          </w:p>
          <w:p w14:paraId="18D3BDFB"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3. 1 PTRS port for single-DCI based STx2P SFN scheme for PUSCH—</w:t>
            </w:r>
            <w:proofErr w:type="spellStart"/>
            <w:r w:rsidRPr="00FC2112">
              <w:rPr>
                <w:rFonts w:asciiTheme="majorHAnsi" w:hAnsiTheme="majorHAnsi" w:cstheme="majorHAnsi"/>
                <w:color w:val="000000" w:themeColor="text1"/>
                <w:sz w:val="18"/>
                <w:szCs w:val="18"/>
                <w:lang w:val="en-US"/>
              </w:rPr>
              <w:t>noncodebook</w:t>
            </w:r>
            <w:proofErr w:type="spellEnd"/>
          </w:p>
          <w:p w14:paraId="0E2C0101"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4. Support of two SRS resource sets with usage set to '</w:t>
            </w:r>
            <w:proofErr w:type="spellStart"/>
            <w:r w:rsidRPr="00FC2112">
              <w:rPr>
                <w:rFonts w:asciiTheme="majorHAnsi" w:hAnsiTheme="majorHAnsi" w:cstheme="majorHAnsi"/>
                <w:color w:val="000000" w:themeColor="text1"/>
                <w:sz w:val="18"/>
                <w:szCs w:val="18"/>
                <w:lang w:val="en-US"/>
              </w:rPr>
              <w:t>noncodebook</w:t>
            </w:r>
            <w:proofErr w:type="spellEnd"/>
            <w:r w:rsidRPr="00FC2112">
              <w:rPr>
                <w:rFonts w:asciiTheme="majorHAnsi" w:hAnsiTheme="majorHAnsi" w:cstheme="majorHAnsi"/>
                <w:color w:val="000000" w:themeColor="text1"/>
                <w:sz w:val="18"/>
                <w:szCs w:val="18"/>
                <w:lang w:val="en-US"/>
              </w:rPr>
              <w:t>'</w:t>
            </w:r>
          </w:p>
          <w:p w14:paraId="492F4D64"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5. Supported number of SRS resources in one SRS resource set</w:t>
            </w:r>
          </w:p>
          <w:p w14:paraId="36B8E0DA"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6. Supported maximal number of MIMO layers of each SRS resource set for NCB PUSCH with SFN scheme</w:t>
            </w:r>
          </w:p>
          <w:p w14:paraId="6D96D7C5" w14:textId="2FB76661" w:rsidR="003D14D6" w:rsidRPr="00FC2112" w:rsidDel="00DD25E3" w:rsidRDefault="003D14D6" w:rsidP="00381F56">
            <w:pPr>
              <w:pStyle w:val="maintext"/>
              <w:ind w:firstLineChars="0" w:firstLine="0"/>
              <w:jc w:val="left"/>
              <w:rPr>
                <w:del w:id="297" w:author="Mostafa Khoshnevisan" w:date="2023-09-17T23:42:00Z"/>
                <w:rFonts w:asciiTheme="majorHAnsi" w:hAnsiTheme="majorHAnsi" w:cstheme="majorHAnsi"/>
                <w:color w:val="000000" w:themeColor="text1"/>
                <w:sz w:val="18"/>
                <w:szCs w:val="18"/>
              </w:rPr>
            </w:pPr>
            <w:del w:id="298" w:author="Mostafa Khoshnevisan" w:date="2023-09-17T23:42:00Z">
              <w:r w:rsidRPr="00FC2112" w:rsidDel="00DD25E3">
                <w:rPr>
                  <w:rFonts w:asciiTheme="majorHAnsi" w:hAnsiTheme="majorHAnsi" w:cstheme="majorHAnsi"/>
                  <w:color w:val="000000" w:themeColor="text1"/>
                  <w:sz w:val="18"/>
                  <w:szCs w:val="18"/>
                </w:rPr>
                <w:delText>[7. Maximum number of simultaneous transmitted SRS resources at one symbol]</w:delText>
              </w:r>
            </w:del>
          </w:p>
          <w:p w14:paraId="4EE092D5" w14:textId="266939FF" w:rsidR="003D14D6" w:rsidRPr="00FC2112" w:rsidRDefault="003D14D6" w:rsidP="00381F56">
            <w:pPr>
              <w:rPr>
                <w:rFonts w:asciiTheme="majorHAnsi" w:hAnsiTheme="majorHAnsi" w:cstheme="majorHAnsi"/>
                <w:color w:val="000000" w:themeColor="text1"/>
                <w:sz w:val="18"/>
                <w:szCs w:val="18"/>
              </w:rPr>
            </w:pPr>
            <w:del w:id="299" w:author="Mostafa Khoshnevisan" w:date="2023-09-17T23:42:00Z">
              <w:r w:rsidRPr="00FC2112" w:rsidDel="00F93AB1">
                <w:rPr>
                  <w:rFonts w:asciiTheme="majorHAnsi" w:hAnsiTheme="majorHAnsi" w:cstheme="majorHAnsi"/>
                  <w:color w:val="000000" w:themeColor="text1"/>
                  <w:sz w:val="18"/>
                  <w:szCs w:val="18"/>
                </w:rPr>
                <w:delText>[8</w:delText>
              </w:r>
            </w:del>
            <w:ins w:id="300" w:author="Mostafa Khoshnevisan" w:date="2023-09-17T23:42:00Z">
              <w:r w:rsidR="00F93AB1">
                <w:rPr>
                  <w:rFonts w:asciiTheme="majorHAnsi" w:hAnsiTheme="majorHAnsi" w:cstheme="majorHAnsi"/>
                  <w:color w:val="000000" w:themeColor="text1"/>
                  <w:sz w:val="18"/>
                  <w:szCs w:val="18"/>
                </w:rPr>
                <w:t>7</w:t>
              </w:r>
            </w:ins>
            <w:r w:rsidRPr="00FC2112">
              <w:rPr>
                <w:rFonts w:asciiTheme="majorHAnsi" w:hAnsiTheme="majorHAnsi" w:cstheme="majorHAnsi"/>
                <w:color w:val="000000" w:themeColor="text1"/>
                <w:sz w:val="18"/>
                <w:szCs w:val="18"/>
              </w:rPr>
              <w:t>. Maximum number of simultaneous transmitted SRS resources from one SRS resource set at one symbol</w:t>
            </w:r>
            <w:del w:id="301" w:author="Mostafa Khoshnevisan" w:date="2023-09-17T23:42:00Z">
              <w:r w:rsidRPr="00FC2112" w:rsidDel="00F93AB1">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CF5F" w14:textId="664EA076" w:rsidR="003D14D6" w:rsidRPr="00FC2112" w:rsidRDefault="003D14D6" w:rsidP="00381F56">
            <w:pPr>
              <w:pStyle w:val="TAL"/>
              <w:rPr>
                <w:rFonts w:asciiTheme="majorHAnsi" w:eastAsia="MS Mincho" w:hAnsiTheme="majorHAnsi" w:cstheme="majorHAnsi"/>
                <w:color w:val="000000" w:themeColor="text1"/>
                <w:szCs w:val="18"/>
                <w:lang w:eastAsia="ja-JP"/>
              </w:rPr>
            </w:pPr>
            <w:del w:id="302" w:author="Mostafa Khoshnevisan" w:date="2023-09-17T23:41:00Z">
              <w:r w:rsidRPr="00FC2112" w:rsidDel="00216942">
                <w:rPr>
                  <w:rFonts w:asciiTheme="majorHAnsi" w:hAnsiTheme="majorHAnsi" w:cstheme="majorHAnsi"/>
                  <w:color w:val="000000" w:themeColor="text1"/>
                  <w:szCs w:val="18"/>
                  <w:lang w:eastAsia="zh-CN"/>
                </w:rPr>
                <w:delText>FFS</w:delText>
              </w:r>
            </w:del>
            <w:ins w:id="303" w:author="Mostafa Khoshnevisan" w:date="2023-09-17T23:41:00Z">
              <w:r w:rsidR="00216942">
                <w:rPr>
                  <w:rFonts w:asciiTheme="majorHAnsi" w:hAnsiTheme="majorHAnsi" w:cstheme="majorHAnsi"/>
                  <w:color w:val="000000" w:themeColor="text1"/>
                  <w:szCs w:val="18"/>
                  <w:lang w:eastAsia="zh-CN"/>
                </w:rPr>
                <w:t>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28C2"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D6BA0"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A81A"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hAnsiTheme="majorHAnsi" w:cstheme="majorHAnsi"/>
                <w:color w:val="000000" w:themeColor="text1"/>
                <w:szCs w:val="18"/>
                <w:lang w:val="en-US"/>
              </w:rPr>
              <w:t>STx2P SFN scheme for PUSCH—</w:t>
            </w:r>
            <w:proofErr w:type="spellStart"/>
            <w:r w:rsidRPr="00FC2112">
              <w:rPr>
                <w:rFonts w:asciiTheme="majorHAnsi" w:hAnsiTheme="majorHAnsi" w:cstheme="majorHAnsi"/>
                <w:color w:val="000000" w:themeColor="text1"/>
                <w:szCs w:val="18"/>
                <w:lang w:val="en-US"/>
              </w:rPr>
              <w:t>noncodebook</w:t>
            </w:r>
            <w:proofErr w:type="spellEnd"/>
            <w:r w:rsidRPr="00FC2112">
              <w:rPr>
                <w:rFonts w:asciiTheme="majorHAnsi" w:hAnsiTheme="majorHAnsi" w:cstheme="majorHAnsi"/>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B228" w14:textId="553B38E7" w:rsidR="003D14D6" w:rsidRPr="00FC2112" w:rsidRDefault="003D14D6" w:rsidP="00381F56">
            <w:pPr>
              <w:pStyle w:val="TAL"/>
              <w:rPr>
                <w:rFonts w:asciiTheme="majorHAnsi" w:eastAsia="SimSun" w:hAnsiTheme="majorHAnsi" w:cstheme="majorHAnsi"/>
                <w:color w:val="000000" w:themeColor="text1"/>
                <w:szCs w:val="18"/>
                <w:lang w:eastAsia="zh-CN"/>
              </w:rPr>
            </w:pPr>
            <w:del w:id="304" w:author="Mostafa Khoshnevisan" w:date="2023-09-17T23:41:00Z">
              <w:r w:rsidRPr="00FC2112" w:rsidDel="00216942">
                <w:rPr>
                  <w:rFonts w:asciiTheme="majorHAnsi" w:hAnsiTheme="majorHAnsi" w:cstheme="majorHAnsi"/>
                  <w:color w:val="000000" w:themeColor="text1"/>
                  <w:szCs w:val="18"/>
                </w:rPr>
                <w:delText>[Per FS]</w:delText>
              </w:r>
            </w:del>
            <w:ins w:id="305" w:author="Mostafa Khoshnevisan" w:date="2023-09-17T23:41:00Z">
              <w:r w:rsidR="00216942">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E71A9"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4507"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CED8"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DDA8" w14:textId="77777777" w:rsidR="006A7058" w:rsidRDefault="006A7058" w:rsidP="006A7058">
            <w:pPr>
              <w:pStyle w:val="TAL"/>
              <w:rPr>
                <w:ins w:id="306" w:author="Mostafa Khoshnevisan" w:date="2023-09-17T23:44:00Z"/>
                <w:rFonts w:asciiTheme="majorHAnsi" w:hAnsiTheme="majorHAnsi" w:cstheme="majorHAnsi"/>
                <w:color w:val="000000" w:themeColor="text1"/>
                <w:szCs w:val="18"/>
              </w:rPr>
            </w:pPr>
            <w:ins w:id="307" w:author="Mostafa Khoshnevisan" w:date="2023-09-17T23:4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{1,2,</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4}</w:t>
              </w:r>
            </w:ins>
          </w:p>
          <w:p w14:paraId="2F002949" w14:textId="77777777" w:rsidR="006A7058" w:rsidRDefault="006A7058" w:rsidP="006A7058">
            <w:pPr>
              <w:pStyle w:val="TAL"/>
              <w:rPr>
                <w:ins w:id="308" w:author="Mostafa Khoshnevisan" w:date="2023-09-17T23:44:00Z"/>
                <w:rFonts w:asciiTheme="majorHAnsi" w:hAnsiTheme="majorHAnsi" w:cstheme="majorHAnsi"/>
                <w:color w:val="000000" w:themeColor="text1"/>
                <w:szCs w:val="18"/>
              </w:rPr>
            </w:pPr>
          </w:p>
          <w:p w14:paraId="343C924A" w14:textId="77777777" w:rsidR="006A7058" w:rsidRDefault="006A7058" w:rsidP="006A7058">
            <w:pPr>
              <w:pStyle w:val="TAL"/>
              <w:rPr>
                <w:ins w:id="309" w:author="Mostafa Khoshnevisan" w:date="2023-09-17T23:44:00Z"/>
                <w:rFonts w:asciiTheme="majorHAnsi" w:hAnsiTheme="majorHAnsi" w:cstheme="majorHAnsi"/>
                <w:color w:val="000000" w:themeColor="text1"/>
                <w:szCs w:val="18"/>
              </w:rPr>
            </w:pPr>
            <w:ins w:id="310" w:author="Mostafa Khoshnevisan" w:date="2023-09-17T23:4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805359">
                <w:rPr>
                  <w:rFonts w:asciiTheme="majorHAnsi" w:hAnsiTheme="majorHAnsi" w:cstheme="majorHAnsi"/>
                  <w:color w:val="000000" w:themeColor="text1"/>
                  <w:szCs w:val="18"/>
                </w:rPr>
                <w:t xml:space="preserve"> candidate values: {1,2}</w:t>
              </w:r>
            </w:ins>
          </w:p>
          <w:p w14:paraId="12C4E046" w14:textId="77777777" w:rsidR="006A7058" w:rsidRDefault="006A7058" w:rsidP="006A7058">
            <w:pPr>
              <w:pStyle w:val="TAL"/>
              <w:rPr>
                <w:ins w:id="311" w:author="Mostafa Khoshnevisan" w:date="2023-09-17T23:44:00Z"/>
                <w:rFonts w:asciiTheme="majorHAnsi" w:hAnsiTheme="majorHAnsi" w:cstheme="majorHAnsi"/>
                <w:color w:val="000000" w:themeColor="text1"/>
                <w:szCs w:val="18"/>
              </w:rPr>
            </w:pPr>
          </w:p>
          <w:p w14:paraId="25DCAA88" w14:textId="77777777" w:rsidR="006A7058" w:rsidRDefault="006A7058" w:rsidP="006A7058">
            <w:pPr>
              <w:pStyle w:val="TAL"/>
              <w:rPr>
                <w:ins w:id="312" w:author="Mostafa Khoshnevisan" w:date="2023-09-17T23:44:00Z"/>
                <w:rFonts w:asciiTheme="majorHAnsi" w:hAnsiTheme="majorHAnsi" w:cstheme="majorHAnsi"/>
                <w:color w:val="000000" w:themeColor="text1"/>
                <w:szCs w:val="18"/>
              </w:rPr>
            </w:pPr>
            <w:ins w:id="313" w:author="Mostafa Khoshnevisan" w:date="2023-09-17T23:4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7</w:t>
              </w:r>
              <w:r w:rsidRPr="00805359">
                <w:rPr>
                  <w:rFonts w:asciiTheme="majorHAnsi" w:hAnsiTheme="majorHAnsi" w:cstheme="majorHAnsi"/>
                  <w:color w:val="000000" w:themeColor="text1"/>
                  <w:szCs w:val="18"/>
                </w:rPr>
                <w:t xml:space="preserve"> candidate values: {1,2</w:t>
              </w:r>
              <w:r>
                <w:rPr>
                  <w:rFonts w:asciiTheme="majorHAnsi" w:hAnsiTheme="majorHAnsi" w:cstheme="majorHAnsi"/>
                  <w:color w:val="000000" w:themeColor="text1"/>
                  <w:szCs w:val="18"/>
                </w:rPr>
                <w:t>,3,4</w:t>
              </w:r>
              <w:r w:rsidRPr="00805359">
                <w:rPr>
                  <w:rFonts w:asciiTheme="majorHAnsi" w:hAnsiTheme="majorHAnsi" w:cstheme="majorHAnsi"/>
                  <w:color w:val="000000" w:themeColor="text1"/>
                  <w:szCs w:val="18"/>
                </w:rPr>
                <w:t>}</w:t>
              </w:r>
            </w:ins>
          </w:p>
          <w:p w14:paraId="7523223C" w14:textId="77777777" w:rsidR="003D14D6" w:rsidRPr="00FC2112" w:rsidRDefault="003D14D6"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5BF8"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24268B69"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29114"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8E80" w14:textId="77777777" w:rsidR="003D14D6" w:rsidRPr="00FC2112" w:rsidRDefault="003D14D6" w:rsidP="00381F56">
            <w:pPr>
              <w:pStyle w:val="TAL"/>
              <w:rPr>
                <w:rFonts w:asciiTheme="majorHAnsi" w:eastAsia="MS Mincho" w:hAnsiTheme="majorHAnsi" w:cstheme="majorHAnsi"/>
                <w:color w:val="000000" w:themeColor="text1"/>
                <w:szCs w:val="18"/>
              </w:rPr>
            </w:pPr>
            <w:r w:rsidRPr="00FC2112">
              <w:rPr>
                <w:rFonts w:asciiTheme="majorHAnsi" w:eastAsia="MS Mincho" w:hAnsiTheme="majorHAnsi" w:cstheme="majorHAnsi"/>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7D13" w14:textId="77777777" w:rsidR="003D14D6" w:rsidRPr="00FC2112" w:rsidRDefault="003D14D6" w:rsidP="00381F56">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SFN scheme for PUSCH—</w:t>
            </w:r>
            <w:proofErr w:type="spellStart"/>
            <w:r w:rsidRPr="00FC2112">
              <w:rPr>
                <w:rFonts w:asciiTheme="majorHAnsi" w:hAnsiTheme="majorHAnsi" w:cstheme="majorHAnsi"/>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FAB3" w14:textId="77777777" w:rsidR="003D14D6" w:rsidRPr="00FC2112" w:rsidRDefault="003D14D6" w:rsidP="00381F56">
            <w:pPr>
              <w:rPr>
                <w:rFonts w:asciiTheme="majorHAnsi" w:hAnsiTheme="majorHAnsi" w:cstheme="majorHAnsi"/>
                <w:bCs/>
                <w:iCs/>
                <w:color w:val="000000" w:themeColor="text1"/>
                <w:sz w:val="18"/>
                <w:szCs w:val="18"/>
                <w:lang w:val="en-US"/>
              </w:rPr>
            </w:pPr>
            <w:r w:rsidRPr="00FC2112">
              <w:rPr>
                <w:rFonts w:asciiTheme="majorHAnsi" w:hAnsiTheme="majorHAnsi" w:cstheme="majorHAnsi"/>
                <w:bCs/>
                <w:iCs/>
                <w:color w:val="000000" w:themeColor="text1"/>
                <w:sz w:val="18"/>
                <w:szCs w:val="18"/>
                <w:lang w:val="en-US"/>
              </w:rPr>
              <w:t>Support of 2 PTRS ports for single-DCI based STx2P SFN scheme for PUSCH—</w:t>
            </w:r>
            <w:proofErr w:type="spellStart"/>
            <w:r w:rsidRPr="00FC2112">
              <w:rPr>
                <w:rFonts w:asciiTheme="majorHAnsi" w:hAnsiTheme="majorHAnsi" w:cstheme="majorHAnsi"/>
                <w:bCs/>
                <w:iCs/>
                <w:color w:val="000000" w:themeColor="text1"/>
                <w:sz w:val="18"/>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72BB" w14:textId="77777777" w:rsidR="003D14D6" w:rsidRPr="00FC2112" w:rsidRDefault="003D14D6" w:rsidP="00381F56">
            <w:pPr>
              <w:pStyle w:val="TAL"/>
              <w:rPr>
                <w:rFonts w:asciiTheme="majorHAnsi" w:eastAsia="MS Mincho" w:hAnsiTheme="majorHAnsi" w:cstheme="majorHAnsi"/>
                <w:color w:val="000000" w:themeColor="text1"/>
                <w:szCs w:val="18"/>
                <w:lang w:eastAsia="ja-JP"/>
              </w:rPr>
            </w:pPr>
            <w:r w:rsidRPr="00FC2112">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3146"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0CE3"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6517"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2 PTRS ports for single-DCI based STx2P SFN scheme for PUSCH—</w:t>
            </w:r>
            <w:proofErr w:type="spellStart"/>
            <w:r w:rsidRPr="00FC2112">
              <w:rPr>
                <w:rFonts w:asciiTheme="majorHAnsi" w:hAnsiTheme="majorHAnsi" w:cstheme="majorHAnsi"/>
                <w:bCs/>
                <w:iCs/>
                <w:color w:val="000000" w:themeColor="text1"/>
                <w:szCs w:val="18"/>
                <w:lang w:val="en-US"/>
              </w:rPr>
              <w:t>noncodebook</w:t>
            </w:r>
            <w:proofErr w:type="spellEnd"/>
            <w:r w:rsidRPr="00FC2112">
              <w:rPr>
                <w:rFonts w:asciiTheme="majorHAnsi" w:hAnsiTheme="majorHAnsi" w:cstheme="majorHAnsi"/>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EA50" w14:textId="47BB5458" w:rsidR="003D14D6" w:rsidRPr="00FC2112" w:rsidRDefault="003D14D6" w:rsidP="00381F56">
            <w:pPr>
              <w:pStyle w:val="TAL"/>
              <w:rPr>
                <w:rFonts w:asciiTheme="majorHAnsi" w:eastAsia="SimSun" w:hAnsiTheme="majorHAnsi" w:cstheme="majorHAnsi"/>
                <w:color w:val="000000" w:themeColor="text1"/>
                <w:szCs w:val="18"/>
                <w:lang w:eastAsia="zh-CN"/>
              </w:rPr>
            </w:pPr>
            <w:del w:id="314" w:author="Mostafa Khoshnevisan" w:date="2023-09-17T23:41:00Z">
              <w:r w:rsidRPr="00FC2112" w:rsidDel="00216942">
                <w:rPr>
                  <w:rFonts w:asciiTheme="majorHAnsi" w:hAnsiTheme="majorHAnsi" w:cstheme="majorHAnsi"/>
                  <w:color w:val="000000" w:themeColor="text1"/>
                  <w:szCs w:val="18"/>
                </w:rPr>
                <w:delText>[Per FS]</w:delText>
              </w:r>
            </w:del>
            <w:ins w:id="315" w:author="Mostafa Khoshnevisan" w:date="2023-09-17T23:41:00Z">
              <w:r w:rsidR="00216942">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D96C"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06B0"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D4A8E"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0168" w14:textId="77777777" w:rsidR="003D14D6" w:rsidRPr="00FC2112" w:rsidRDefault="003D14D6"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A1C2"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4B3C48D3"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EFF67"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FE77"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F25F" w14:textId="29DA1E2E"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rPr>
              <w:t>Association between</w:t>
            </w:r>
            <w:r w:rsidRPr="00FC2112" w:rsidDel="007523F4">
              <w:rPr>
                <w:rFonts w:asciiTheme="majorHAnsi" w:hAnsiTheme="majorHAnsi" w:cstheme="majorHAnsi"/>
                <w:bCs/>
                <w:iCs/>
                <w:color w:val="000000" w:themeColor="text1"/>
                <w:szCs w:val="18"/>
                <w:lang w:val="en-US"/>
              </w:rPr>
              <w:t xml:space="preserve"> </w:t>
            </w:r>
            <w:r w:rsidRPr="00FC2112">
              <w:rPr>
                <w:rFonts w:asciiTheme="majorHAnsi" w:hAnsiTheme="majorHAnsi" w:cstheme="majorHAnsi"/>
                <w:bCs/>
                <w:iCs/>
                <w:color w:val="000000" w:themeColor="text1"/>
                <w:szCs w:val="18"/>
                <w:lang w:val="en-US"/>
              </w:rPr>
              <w:t xml:space="preserve">CSI-RS and SRS for </w:t>
            </w:r>
            <w:proofErr w:type="spellStart"/>
            <w:proofErr w:type="gramStart"/>
            <w:r w:rsidRPr="00FC2112">
              <w:rPr>
                <w:rFonts w:asciiTheme="majorHAnsi" w:hAnsiTheme="majorHAnsi" w:cstheme="majorHAnsi"/>
                <w:bCs/>
                <w:iCs/>
                <w:color w:val="000000" w:themeColor="text1"/>
                <w:szCs w:val="18"/>
                <w:lang w:val="en-US"/>
              </w:rPr>
              <w:t>noncodebook</w:t>
            </w:r>
            <w:proofErr w:type="spellEnd"/>
            <w:r w:rsidRPr="00FC2112">
              <w:rPr>
                <w:rFonts w:asciiTheme="majorHAnsi" w:hAnsiTheme="majorHAnsi" w:cstheme="majorHAnsi"/>
                <w:bCs/>
                <w:iCs/>
                <w:color w:val="000000" w:themeColor="text1"/>
                <w:szCs w:val="18"/>
                <w:lang w:val="en-US"/>
              </w:rPr>
              <w:t xml:space="preserve">  single</w:t>
            </w:r>
            <w:proofErr w:type="gramEnd"/>
            <w:r w:rsidRPr="00FC2112">
              <w:rPr>
                <w:rFonts w:asciiTheme="majorHAnsi" w:hAnsiTheme="majorHAnsi" w:cstheme="majorHAnsi"/>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D09DE"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FC2112">
              <w:rPr>
                <w:rFonts w:asciiTheme="majorHAnsi" w:hAnsiTheme="majorHAnsi" w:cstheme="majorHAnsi"/>
                <w:color w:val="000000" w:themeColor="text1"/>
                <w:sz w:val="18"/>
                <w:szCs w:val="18"/>
              </w:rPr>
              <w:t>STxMP</w:t>
            </w:r>
            <w:proofErr w:type="spellEnd"/>
            <w:r w:rsidRPr="00FC2112">
              <w:rPr>
                <w:rFonts w:asciiTheme="majorHAnsi" w:hAnsiTheme="majorHAnsi" w:cstheme="majorHAnsi"/>
                <w:color w:val="000000" w:themeColor="text1"/>
                <w:sz w:val="18"/>
                <w:szCs w:val="18"/>
              </w:rPr>
              <w:t xml:space="preserve"> SFN scheme for PUSCH</w:t>
            </w:r>
          </w:p>
          <w:p w14:paraId="47E05DF1"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2. Maximum number of periodic SRS resources associated with first and second CSI-RS per BWP</w:t>
            </w:r>
          </w:p>
          <w:p w14:paraId="0580CDA8"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3. Maximum number of aperiodic SRS resources associated with first and second CSI-RS per BWP</w:t>
            </w:r>
          </w:p>
          <w:p w14:paraId="395E571C"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4. Maximum number of semi-persistent SRS resources associated with first and second CSI-RS per BWP</w:t>
            </w:r>
          </w:p>
          <w:p w14:paraId="7340A609" w14:textId="77777777" w:rsidR="003D14D6" w:rsidRPr="00FC2112" w:rsidRDefault="003D14D6" w:rsidP="00381F56">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122E9172" w14:textId="77777777" w:rsidR="003D14D6" w:rsidRPr="00FC2112" w:rsidRDefault="003D14D6" w:rsidP="00381F56">
            <w:pPr>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84BA" w14:textId="77777777" w:rsidR="003D14D6" w:rsidRPr="00FC2112" w:rsidRDefault="003D14D6" w:rsidP="00381F56">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A3E5"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573D"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B134"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color w:val="000000" w:themeColor="text1"/>
                <w:szCs w:val="18"/>
                <w:lang w:eastAsia="zh-CN"/>
              </w:rPr>
              <w:t xml:space="preserve">Associated CSI-RS resources for non-codebook single-DCI based </w:t>
            </w:r>
            <w:proofErr w:type="spellStart"/>
            <w:r w:rsidRPr="00FC2112">
              <w:rPr>
                <w:rFonts w:asciiTheme="majorHAnsi" w:hAnsiTheme="majorHAnsi" w:cstheme="majorHAnsi"/>
                <w:color w:val="000000" w:themeColor="text1"/>
                <w:szCs w:val="18"/>
                <w:lang w:eastAsia="zh-CN"/>
              </w:rPr>
              <w:t>STxMP</w:t>
            </w:r>
            <w:proofErr w:type="spellEnd"/>
            <w:r w:rsidRPr="00FC2112">
              <w:rPr>
                <w:rFonts w:asciiTheme="majorHAnsi" w:hAnsiTheme="majorHAnsi" w:cstheme="majorHAnsi"/>
                <w:color w:val="000000" w:themeColor="text1"/>
                <w:szCs w:val="18"/>
                <w:lang w:eastAsia="zh-CN"/>
              </w:rPr>
              <w:t xml:space="preserve">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DD0C" w14:textId="51E0A6C3" w:rsidR="003D14D6" w:rsidRPr="00FC2112" w:rsidRDefault="003D14D6" w:rsidP="00381F56">
            <w:pPr>
              <w:pStyle w:val="TAL"/>
              <w:rPr>
                <w:rFonts w:asciiTheme="majorHAnsi" w:eastAsia="SimSun" w:hAnsiTheme="majorHAnsi" w:cstheme="majorHAnsi"/>
                <w:color w:val="000000" w:themeColor="text1"/>
                <w:szCs w:val="18"/>
                <w:lang w:eastAsia="zh-CN"/>
              </w:rPr>
            </w:pPr>
            <w:del w:id="316" w:author="Mostafa Khoshnevisan" w:date="2023-09-17T23:47:00Z">
              <w:r w:rsidRPr="00FC2112" w:rsidDel="000B427C">
                <w:rPr>
                  <w:rFonts w:asciiTheme="majorHAnsi" w:hAnsiTheme="majorHAnsi" w:cstheme="majorHAnsi"/>
                  <w:color w:val="000000" w:themeColor="text1"/>
                  <w:szCs w:val="18"/>
                  <w:lang w:eastAsia="zh-CN"/>
                </w:rPr>
                <w:delText>[</w:delText>
              </w:r>
            </w:del>
            <w:r w:rsidRPr="00FC2112">
              <w:rPr>
                <w:rFonts w:asciiTheme="majorHAnsi" w:hAnsiTheme="majorHAnsi" w:cstheme="majorHAnsi"/>
                <w:color w:val="000000" w:themeColor="text1"/>
                <w:szCs w:val="18"/>
                <w:lang w:eastAsia="zh-CN"/>
              </w:rPr>
              <w:t>Per Band</w:t>
            </w:r>
            <w:del w:id="317" w:author="Mostafa Khoshnevisan" w:date="2023-09-17T23:47:00Z">
              <w:r w:rsidRPr="00FC2112" w:rsidDel="000B427C">
                <w:rPr>
                  <w:rFonts w:asciiTheme="majorHAnsi"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084D"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33DDF"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99449"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8D01" w14:textId="77777777" w:rsidR="00773C92" w:rsidRPr="00A002D1" w:rsidRDefault="00773C92" w:rsidP="00773C92">
            <w:pPr>
              <w:pStyle w:val="TAL"/>
              <w:rPr>
                <w:ins w:id="318" w:author="Mostafa Khoshnevisan" w:date="2023-09-17T23:45:00Z"/>
                <w:rFonts w:asciiTheme="majorHAnsi" w:hAnsiTheme="majorHAnsi" w:cstheme="majorHAnsi"/>
                <w:color w:val="000000" w:themeColor="text1"/>
                <w:szCs w:val="18"/>
              </w:rPr>
            </w:pPr>
            <w:ins w:id="319" w:author="Mostafa Khoshnevisan" w:date="2023-09-17T23:45: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ins>
          </w:p>
          <w:p w14:paraId="64FF512D" w14:textId="77777777" w:rsidR="00773C92" w:rsidRPr="00A002D1" w:rsidRDefault="00773C92" w:rsidP="00773C92">
            <w:pPr>
              <w:pStyle w:val="TAL"/>
              <w:rPr>
                <w:ins w:id="320" w:author="Mostafa Khoshnevisan" w:date="2023-09-17T23:45:00Z"/>
                <w:rFonts w:asciiTheme="majorHAnsi" w:hAnsiTheme="majorHAnsi" w:cstheme="majorHAnsi"/>
                <w:color w:val="000000" w:themeColor="text1"/>
                <w:szCs w:val="18"/>
              </w:rPr>
            </w:pPr>
            <w:ins w:id="321" w:author="Mostafa Khoshnevisan" w:date="2023-09-17T23:45: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ins>
          </w:p>
          <w:p w14:paraId="31DA2841" w14:textId="77777777" w:rsidR="00773C92" w:rsidRPr="00A002D1" w:rsidRDefault="00773C92" w:rsidP="00773C92">
            <w:pPr>
              <w:pStyle w:val="TAL"/>
              <w:rPr>
                <w:ins w:id="322" w:author="Mostafa Khoshnevisan" w:date="2023-09-17T23:45:00Z"/>
                <w:rFonts w:asciiTheme="majorHAnsi" w:hAnsiTheme="majorHAnsi" w:cstheme="majorHAnsi"/>
                <w:color w:val="000000" w:themeColor="text1"/>
                <w:szCs w:val="18"/>
              </w:rPr>
            </w:pPr>
            <w:ins w:id="323" w:author="Mostafa Khoshnevisan" w:date="2023-09-17T23:45: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ins>
          </w:p>
          <w:p w14:paraId="19471796" w14:textId="77777777" w:rsidR="00773C92" w:rsidRPr="00A002D1" w:rsidRDefault="00773C92" w:rsidP="00773C92">
            <w:pPr>
              <w:pStyle w:val="maintext"/>
              <w:ind w:firstLineChars="0" w:firstLine="0"/>
              <w:jc w:val="left"/>
              <w:rPr>
                <w:ins w:id="324" w:author="Mostafa Khoshnevisan" w:date="2023-09-17T23:45:00Z"/>
                <w:rFonts w:asciiTheme="majorHAnsi" w:hAnsiTheme="majorHAnsi" w:cstheme="majorHAnsi"/>
                <w:color w:val="000000" w:themeColor="text1"/>
                <w:sz w:val="18"/>
                <w:szCs w:val="18"/>
              </w:rPr>
            </w:pPr>
            <w:ins w:id="325" w:author="Mostafa Khoshnevisan" w:date="2023-09-17T23:45:00Z">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ins>
          </w:p>
          <w:p w14:paraId="777AB385" w14:textId="5760A464" w:rsidR="003D14D6" w:rsidRPr="00FC2112" w:rsidRDefault="00773C92" w:rsidP="00773C92">
            <w:pPr>
              <w:pStyle w:val="TAL"/>
              <w:rPr>
                <w:rFonts w:asciiTheme="majorHAnsi" w:hAnsiTheme="majorHAnsi" w:cstheme="majorHAnsi"/>
                <w:color w:val="000000" w:themeColor="text1"/>
                <w:szCs w:val="18"/>
              </w:rPr>
            </w:pPr>
            <w:ins w:id="326" w:author="Mostafa Khoshnevisan" w:date="2023-09-17T23:45: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F106"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Optional with capability signalling</w:t>
            </w:r>
          </w:p>
        </w:tc>
      </w:tr>
      <w:tr w:rsidR="00485528" w:rsidRPr="000E4F60" w14:paraId="104B4886" w14:textId="77777777" w:rsidTr="00F902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C291BB" w14:textId="77777777" w:rsidR="005107D2" w:rsidRPr="00FC2112" w:rsidRDefault="005107D2" w:rsidP="005107D2">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lastRenderedPageBreak/>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D8CEC" w14:textId="77777777" w:rsidR="005107D2" w:rsidRPr="00FC2112" w:rsidRDefault="005107D2" w:rsidP="005107D2">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1957" w14:textId="77777777" w:rsidR="005107D2" w:rsidRPr="00FC2112" w:rsidRDefault="005107D2" w:rsidP="005107D2">
            <w:pPr>
              <w:pStyle w:val="TAL"/>
              <w:rPr>
                <w:rFonts w:asciiTheme="majorHAnsi" w:hAnsiTheme="majorHAnsi" w:cstheme="majorHAnsi"/>
                <w:color w:val="000000" w:themeColor="text1"/>
                <w:szCs w:val="18"/>
              </w:rPr>
            </w:pPr>
            <w:r w:rsidRPr="00FC2112">
              <w:rPr>
                <w:rFonts w:asciiTheme="majorHAnsi" w:eastAsia="SimSun" w:hAnsiTheme="majorHAnsi" w:cstheme="majorHAnsi"/>
                <w:color w:val="000000" w:themeColor="text1"/>
                <w:szCs w:val="18"/>
                <w:lang w:eastAsia="zh-CN"/>
              </w:rPr>
              <w:t>codebook</w:t>
            </w:r>
            <w:r w:rsidRPr="00FC2112">
              <w:rPr>
                <w:rFonts w:asciiTheme="majorHAnsi" w:eastAsia="SimSun" w:hAnsiTheme="majorHAnsi" w:cstheme="majorHAnsi"/>
                <w:color w:val="000000" w:themeColor="text1"/>
                <w:szCs w:val="18"/>
                <w:lang w:val="en-US" w:eastAsia="zh-CN"/>
              </w:rPr>
              <w:t xml:space="preserve"> multi-DCI based </w:t>
            </w:r>
            <w:r w:rsidRPr="00FC2112">
              <w:rPr>
                <w:rFonts w:asciiTheme="majorHAnsi" w:eastAsia="SimSun" w:hAnsiTheme="majorHAnsi" w:cstheme="majorHAnsi"/>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161D" w14:textId="3A44E82C" w:rsidR="005107D2" w:rsidRPr="00FC2112" w:rsidDel="00003F28" w:rsidRDefault="005107D2" w:rsidP="005107D2">
            <w:pPr>
              <w:pStyle w:val="TAL"/>
              <w:rPr>
                <w:del w:id="327" w:author="Mostafa Khoshnevisan" w:date="2023-09-17T23:46:00Z"/>
                <w:rFonts w:asciiTheme="majorHAnsi" w:eastAsia="SimSun" w:hAnsiTheme="majorHAnsi" w:cstheme="majorHAnsi"/>
                <w:color w:val="000000" w:themeColor="text1"/>
                <w:szCs w:val="18"/>
                <w:lang w:eastAsia="zh-CN"/>
              </w:rPr>
            </w:pPr>
            <w:del w:id="328" w:author="Mostafa Khoshnevisan" w:date="2023-09-17T23:46:00Z">
              <w:r w:rsidRPr="00FC2112" w:rsidDel="00003F28">
                <w:rPr>
                  <w:rFonts w:asciiTheme="majorHAnsi" w:hAnsiTheme="majorHAnsi" w:cstheme="majorHAnsi"/>
                  <w:bCs/>
                  <w:iCs/>
                  <w:color w:val="000000" w:themeColor="text1"/>
                  <w:szCs w:val="18"/>
                  <w:lang w:val="en-US"/>
                </w:rPr>
                <w:delText xml:space="preserve">FFS: </w:delText>
              </w:r>
              <w:r w:rsidRPr="00FC2112" w:rsidDel="00003F28">
                <w:rPr>
                  <w:rFonts w:asciiTheme="majorHAnsi" w:eastAsia="SimSun" w:hAnsiTheme="majorHAnsi" w:cstheme="majorHAnsi"/>
                  <w:color w:val="000000" w:themeColor="text1"/>
                  <w:szCs w:val="18"/>
                  <w:lang w:eastAsia="zh-CN"/>
                </w:rPr>
                <w:delText xml:space="preserve">separate rows for </w:delText>
              </w:r>
            </w:del>
          </w:p>
          <w:p w14:paraId="14C64BE0" w14:textId="0BC660EE" w:rsidR="005107D2" w:rsidRPr="00FC2112" w:rsidDel="00003F28" w:rsidRDefault="005107D2" w:rsidP="005107D2">
            <w:pPr>
              <w:pStyle w:val="TAL"/>
              <w:numPr>
                <w:ilvl w:val="0"/>
                <w:numId w:val="40"/>
              </w:numPr>
              <w:rPr>
                <w:del w:id="329" w:author="Mostafa Khoshnevisan" w:date="2023-09-17T23:46:00Z"/>
                <w:rFonts w:asciiTheme="majorHAnsi" w:eastAsia="SimSun" w:hAnsiTheme="majorHAnsi" w:cstheme="majorHAnsi"/>
                <w:color w:val="000000" w:themeColor="text1"/>
                <w:szCs w:val="18"/>
                <w:lang w:eastAsia="zh-CN"/>
              </w:rPr>
            </w:pPr>
            <w:del w:id="330" w:author="Mostafa Khoshnevisan" w:date="2023-09-17T23:46:00Z">
              <w:r w:rsidRPr="00FC2112" w:rsidDel="00003F28">
                <w:rPr>
                  <w:rFonts w:asciiTheme="majorHAnsi" w:eastAsia="SimSun" w:hAnsiTheme="majorHAnsi" w:cstheme="majorHAnsi"/>
                  <w:color w:val="000000" w:themeColor="text1"/>
                  <w:szCs w:val="18"/>
                  <w:lang w:eastAsia="zh-CN"/>
                </w:rPr>
                <w:delText>DG-PUSCH+CG-PUSCH</w:delText>
              </w:r>
            </w:del>
          </w:p>
          <w:p w14:paraId="1659953D" w14:textId="7F20671D" w:rsidR="005107D2" w:rsidRPr="00FC2112" w:rsidDel="00003F28" w:rsidRDefault="005107D2" w:rsidP="005107D2">
            <w:pPr>
              <w:pStyle w:val="TAL"/>
              <w:numPr>
                <w:ilvl w:val="0"/>
                <w:numId w:val="40"/>
              </w:numPr>
              <w:rPr>
                <w:del w:id="331" w:author="Mostafa Khoshnevisan" w:date="2023-09-17T23:46:00Z"/>
                <w:rFonts w:asciiTheme="majorHAnsi" w:eastAsia="SimSun" w:hAnsiTheme="majorHAnsi" w:cstheme="majorHAnsi"/>
                <w:color w:val="000000" w:themeColor="text1"/>
                <w:szCs w:val="18"/>
                <w:lang w:eastAsia="zh-CN"/>
              </w:rPr>
            </w:pPr>
            <w:del w:id="332" w:author="Mostafa Khoshnevisan" w:date="2023-09-17T23:46:00Z">
              <w:r w:rsidRPr="00FC2112" w:rsidDel="00003F28">
                <w:rPr>
                  <w:rFonts w:asciiTheme="majorHAnsi" w:eastAsia="SimSun" w:hAnsiTheme="majorHAnsi" w:cstheme="majorHAnsi"/>
                  <w:color w:val="000000" w:themeColor="text1"/>
                  <w:szCs w:val="18"/>
                  <w:lang w:eastAsia="zh-CN"/>
                </w:rPr>
                <w:delText>CG-PUSCH+CG-PUSCH</w:delText>
              </w:r>
            </w:del>
          </w:p>
          <w:p w14:paraId="05BEF5DE" w14:textId="1863E273" w:rsidR="005107D2" w:rsidRPr="00FC2112" w:rsidDel="00003F28" w:rsidRDefault="005107D2" w:rsidP="005107D2">
            <w:pPr>
              <w:pStyle w:val="TAL"/>
              <w:numPr>
                <w:ilvl w:val="0"/>
                <w:numId w:val="40"/>
              </w:numPr>
              <w:rPr>
                <w:del w:id="333" w:author="Mostafa Khoshnevisan" w:date="2023-09-17T23:46:00Z"/>
                <w:rFonts w:asciiTheme="majorHAnsi" w:eastAsia="SimSun" w:hAnsiTheme="majorHAnsi" w:cstheme="majorHAnsi"/>
                <w:color w:val="000000" w:themeColor="text1"/>
                <w:szCs w:val="18"/>
                <w:lang w:eastAsia="zh-CN"/>
              </w:rPr>
            </w:pPr>
            <w:del w:id="334" w:author="Mostafa Khoshnevisan" w:date="2023-09-17T23:46:00Z">
              <w:r w:rsidRPr="00FC2112" w:rsidDel="00003F28">
                <w:rPr>
                  <w:rFonts w:asciiTheme="majorHAnsi" w:eastAsia="SimSun" w:hAnsiTheme="majorHAnsi" w:cstheme="majorHAnsi"/>
                  <w:color w:val="000000" w:themeColor="text1"/>
                  <w:szCs w:val="18"/>
                  <w:lang w:eastAsia="zh-CN"/>
                </w:rPr>
                <w:delText>DG-PUSCH+DG-PUSCH</w:delText>
              </w:r>
            </w:del>
          </w:p>
          <w:p w14:paraId="09EAFBAD" w14:textId="681E7B23" w:rsidR="005107D2" w:rsidRPr="00FC2112" w:rsidDel="00003F28" w:rsidRDefault="005107D2" w:rsidP="005107D2">
            <w:pPr>
              <w:pStyle w:val="TAL"/>
              <w:rPr>
                <w:del w:id="335" w:author="Mostafa Khoshnevisan" w:date="2023-09-17T23:46:00Z"/>
                <w:rFonts w:asciiTheme="majorHAnsi" w:eastAsia="SimSun" w:hAnsiTheme="majorHAnsi" w:cstheme="majorHAnsi"/>
                <w:color w:val="000000" w:themeColor="text1"/>
                <w:szCs w:val="18"/>
                <w:lang w:eastAsia="zh-CN"/>
              </w:rPr>
            </w:pPr>
            <w:del w:id="336" w:author="Mostafa Khoshnevisan" w:date="2023-09-17T23:46:00Z">
              <w:r w:rsidRPr="00FC2112" w:rsidDel="00003F28">
                <w:rPr>
                  <w:rFonts w:asciiTheme="majorHAnsi" w:eastAsia="SimSun" w:hAnsiTheme="majorHAnsi" w:cstheme="majorHAnsi"/>
                  <w:color w:val="000000" w:themeColor="text1"/>
                  <w:szCs w:val="18"/>
                  <w:lang w:eastAsia="zh-CN"/>
                </w:rPr>
                <w:delText>FFS: how to signal</w:delText>
              </w:r>
            </w:del>
          </w:p>
          <w:p w14:paraId="16C5CDE7" w14:textId="29ED9720" w:rsidR="005107D2" w:rsidRPr="00FC2112" w:rsidDel="00003F28" w:rsidRDefault="005107D2" w:rsidP="005107D2">
            <w:pPr>
              <w:pStyle w:val="TAL"/>
              <w:numPr>
                <w:ilvl w:val="0"/>
                <w:numId w:val="41"/>
              </w:numPr>
              <w:rPr>
                <w:del w:id="337" w:author="Mostafa Khoshnevisan" w:date="2023-09-17T23:46:00Z"/>
                <w:rFonts w:asciiTheme="majorHAnsi" w:eastAsia="SimSun" w:hAnsiTheme="majorHAnsi" w:cstheme="majorHAnsi"/>
                <w:color w:val="000000" w:themeColor="text1"/>
                <w:szCs w:val="18"/>
                <w:lang w:eastAsia="zh-CN"/>
              </w:rPr>
            </w:pPr>
            <w:del w:id="338" w:author="Mostafa Khoshnevisan" w:date="2023-09-17T23:46:00Z">
              <w:r w:rsidRPr="00FC2112" w:rsidDel="00003F28">
                <w:rPr>
                  <w:rFonts w:asciiTheme="majorHAnsi" w:eastAsia="SimSun" w:hAnsiTheme="majorHAnsi" w:cstheme="majorHAnsi"/>
                  <w:color w:val="000000" w:themeColor="text1"/>
                  <w:szCs w:val="18"/>
                  <w:lang w:eastAsia="zh-CN"/>
                </w:rPr>
                <w:delText>Partial-overlapping PUSCHs in time and non-overlapping in frequency</w:delText>
              </w:r>
            </w:del>
          </w:p>
          <w:p w14:paraId="3D78D748" w14:textId="092C4803" w:rsidR="005107D2" w:rsidRPr="00FC2112" w:rsidDel="00003F28" w:rsidRDefault="005107D2" w:rsidP="005107D2">
            <w:pPr>
              <w:pStyle w:val="TAL"/>
              <w:numPr>
                <w:ilvl w:val="0"/>
                <w:numId w:val="41"/>
              </w:numPr>
              <w:rPr>
                <w:del w:id="339" w:author="Mostafa Khoshnevisan" w:date="2023-09-17T23:46:00Z"/>
                <w:rFonts w:asciiTheme="majorHAnsi" w:eastAsia="SimSun" w:hAnsiTheme="majorHAnsi" w:cstheme="majorHAnsi"/>
                <w:color w:val="000000" w:themeColor="text1"/>
                <w:szCs w:val="18"/>
                <w:lang w:eastAsia="zh-CN"/>
              </w:rPr>
            </w:pPr>
            <w:del w:id="340" w:author="Mostafa Khoshnevisan" w:date="2023-09-17T23:46:00Z">
              <w:r w:rsidRPr="00FC2112" w:rsidDel="00003F28">
                <w:rPr>
                  <w:rFonts w:asciiTheme="majorHAnsi" w:eastAsia="SimSun" w:hAnsiTheme="majorHAnsi" w:cstheme="majorHAnsi"/>
                  <w:color w:val="000000" w:themeColor="text1"/>
                  <w:szCs w:val="18"/>
                  <w:lang w:eastAsia="zh-CN"/>
                </w:rPr>
                <w:delText>Overlapping PUSCHs in time and partially overlapping in frequency</w:delText>
              </w:r>
            </w:del>
          </w:p>
          <w:p w14:paraId="5FE7C01E" w14:textId="32B0B264" w:rsidR="005107D2" w:rsidRPr="00FC2112" w:rsidDel="00003F28" w:rsidRDefault="005107D2" w:rsidP="005107D2">
            <w:pPr>
              <w:pStyle w:val="TAL"/>
              <w:numPr>
                <w:ilvl w:val="0"/>
                <w:numId w:val="41"/>
              </w:numPr>
              <w:rPr>
                <w:del w:id="341" w:author="Mostafa Khoshnevisan" w:date="2023-09-17T23:46:00Z"/>
                <w:rFonts w:asciiTheme="majorHAnsi" w:eastAsia="SimSun" w:hAnsiTheme="majorHAnsi" w:cstheme="majorHAnsi"/>
                <w:color w:val="000000" w:themeColor="text1"/>
                <w:szCs w:val="18"/>
                <w:lang w:eastAsia="zh-CN"/>
              </w:rPr>
            </w:pPr>
            <w:del w:id="342" w:author="Mostafa Khoshnevisan" w:date="2023-09-17T23:46:00Z">
              <w:r w:rsidRPr="00FC2112" w:rsidDel="00003F28">
                <w:rPr>
                  <w:rFonts w:asciiTheme="majorHAnsi" w:eastAsia="SimSun" w:hAnsiTheme="majorHAnsi" w:cstheme="majorHAnsi"/>
                  <w:color w:val="000000" w:themeColor="text1"/>
                  <w:szCs w:val="18"/>
                  <w:lang w:eastAsia="zh-CN"/>
                </w:rPr>
                <w:delText>fully overlapping in both frequency and time</w:delText>
              </w:r>
            </w:del>
          </w:p>
          <w:p w14:paraId="58C22C5E" w14:textId="2298669E" w:rsidR="005107D2" w:rsidRPr="00FC2112" w:rsidDel="00003F28" w:rsidRDefault="005107D2" w:rsidP="005107D2">
            <w:pPr>
              <w:pStyle w:val="TAL"/>
              <w:numPr>
                <w:ilvl w:val="0"/>
                <w:numId w:val="41"/>
              </w:numPr>
              <w:rPr>
                <w:del w:id="343" w:author="Mostafa Khoshnevisan" w:date="2023-09-17T23:46:00Z"/>
                <w:rFonts w:asciiTheme="majorHAnsi" w:eastAsia="SimSun" w:hAnsiTheme="majorHAnsi" w:cstheme="majorHAnsi"/>
                <w:color w:val="000000" w:themeColor="text1"/>
                <w:szCs w:val="18"/>
                <w:lang w:eastAsia="zh-CN"/>
              </w:rPr>
            </w:pPr>
            <w:del w:id="344" w:author="Mostafa Khoshnevisan" w:date="2023-09-17T23:46:00Z">
              <w:r w:rsidRPr="00FC2112" w:rsidDel="00003F28">
                <w:rPr>
                  <w:rFonts w:asciiTheme="majorHAnsi" w:eastAsia="SimSun" w:hAnsiTheme="majorHAnsi" w:cstheme="majorHAnsi"/>
                  <w:color w:val="000000" w:themeColor="text1"/>
                  <w:szCs w:val="18"/>
                  <w:lang w:eastAsia="zh-CN"/>
                </w:rPr>
                <w:delText>fully overlapping in frequency, partially overlapping in time</w:delText>
              </w:r>
            </w:del>
          </w:p>
          <w:p w14:paraId="232D26DD" w14:textId="77777777" w:rsidR="005107D2" w:rsidRDefault="005107D2" w:rsidP="005107D2">
            <w:pPr>
              <w:pStyle w:val="TAL"/>
              <w:numPr>
                <w:ilvl w:val="0"/>
                <w:numId w:val="41"/>
              </w:numPr>
              <w:rPr>
                <w:ins w:id="345" w:author="Mostafa Khoshnevisan" w:date="2023-09-17T23:46:00Z"/>
                <w:rFonts w:asciiTheme="majorHAnsi" w:eastAsia="SimSun" w:hAnsiTheme="majorHAnsi" w:cstheme="majorHAnsi"/>
                <w:color w:val="000000" w:themeColor="text1"/>
                <w:szCs w:val="18"/>
                <w:lang w:eastAsia="zh-CN"/>
              </w:rPr>
            </w:pPr>
            <w:del w:id="346" w:author="Mostafa Khoshnevisan" w:date="2023-09-17T23:46:00Z">
              <w:r w:rsidRPr="00FC2112" w:rsidDel="00003F28">
                <w:rPr>
                  <w:rFonts w:asciiTheme="majorHAnsi" w:eastAsia="SimSun" w:hAnsiTheme="majorHAnsi" w:cstheme="majorHAnsi"/>
                  <w:color w:val="000000" w:themeColor="text1"/>
                  <w:szCs w:val="18"/>
                  <w:lang w:eastAsia="zh-CN"/>
                </w:rPr>
                <w:delText>partially or non-overlapping in frequency, partially or fully overlapping in time</w:delText>
              </w:r>
            </w:del>
          </w:p>
          <w:p w14:paraId="16389ECA" w14:textId="77777777" w:rsidR="005107D2" w:rsidRPr="00263855" w:rsidRDefault="005107D2" w:rsidP="005107D2">
            <w:pPr>
              <w:autoSpaceDE w:val="0"/>
              <w:autoSpaceDN w:val="0"/>
              <w:adjustRightInd w:val="0"/>
              <w:snapToGrid w:val="0"/>
              <w:spacing w:afterLines="50" w:after="120"/>
              <w:contextualSpacing/>
              <w:jc w:val="both"/>
              <w:rPr>
                <w:ins w:id="347" w:author="Mostafa Khoshnevisan" w:date="2023-09-17T23:46:00Z"/>
                <w:rFonts w:asciiTheme="majorHAnsi" w:eastAsia="Malgun Gothic" w:hAnsiTheme="majorHAnsi" w:cstheme="majorHAnsi"/>
                <w:color w:val="000000" w:themeColor="text1"/>
                <w:sz w:val="18"/>
                <w:szCs w:val="18"/>
                <w:lang w:eastAsia="ko-KR"/>
              </w:rPr>
            </w:pPr>
            <w:ins w:id="348" w:author="Mostafa Khoshnevisan" w:date="2023-09-17T23:46:00Z">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multi</w:t>
              </w:r>
              <w:r w:rsidRPr="009A6AE9">
                <w:rPr>
                  <w:rFonts w:asciiTheme="majorHAnsi" w:eastAsia="Malgun Gothic" w:hAnsiTheme="majorHAnsi" w:cstheme="majorHAnsi"/>
                  <w:color w:val="000000" w:themeColor="text1"/>
                  <w:sz w:val="18"/>
                  <w:szCs w:val="18"/>
                  <w:lang w:eastAsia="ko-KR"/>
                </w:rPr>
                <w:t xml:space="preserve">-DCI based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PUSCH+PUSCH for codebook-based PUSCH: </w:t>
              </w:r>
              <w:r w:rsidRPr="001D0379">
                <w:rPr>
                  <w:rFonts w:asciiTheme="majorHAnsi" w:eastAsia="Malgun Gothic" w:hAnsiTheme="majorHAnsi" w:cstheme="majorHAnsi"/>
                  <w:color w:val="000000" w:themeColor="text1"/>
                  <w:sz w:val="18"/>
                  <w:szCs w:val="18"/>
                  <w:lang w:eastAsia="ko-KR"/>
                </w:rPr>
                <w:t xml:space="preserve">Support </w:t>
              </w:r>
              <w:proofErr w:type="gramStart"/>
              <w:r w:rsidRPr="00E1741C">
                <w:rPr>
                  <w:rFonts w:asciiTheme="majorHAnsi" w:eastAsia="Malgun Gothic" w:hAnsiTheme="majorHAnsi" w:cstheme="majorHAnsi"/>
                  <w:color w:val="000000" w:themeColor="text1"/>
                  <w:sz w:val="18"/>
                  <w:szCs w:val="18"/>
                  <w:lang w:eastAsia="ko-KR"/>
                </w:rPr>
                <w:t>fully</w:t>
              </w:r>
              <w:r>
                <w:rPr>
                  <w:rFonts w:asciiTheme="majorHAnsi" w:eastAsia="Malgun Gothic" w:hAnsiTheme="majorHAnsi" w:cstheme="majorHAnsi"/>
                  <w:color w:val="000000" w:themeColor="text1"/>
                  <w:sz w:val="18"/>
                  <w:szCs w:val="18"/>
                  <w:lang w:eastAsia="ko-KR"/>
                </w:rPr>
                <w:t>-</w:t>
              </w:r>
              <w:r w:rsidRPr="00E1741C">
                <w:rPr>
                  <w:rFonts w:asciiTheme="majorHAnsi" w:eastAsia="Malgun Gothic" w:hAnsiTheme="majorHAnsi" w:cstheme="majorHAnsi"/>
                  <w:color w:val="000000" w:themeColor="text1"/>
                  <w:sz w:val="18"/>
                  <w:szCs w:val="18"/>
                  <w:lang w:eastAsia="ko-KR"/>
                </w:rPr>
                <w:t>overlapping</w:t>
              </w:r>
              <w:proofErr w:type="gramEnd"/>
              <w:r w:rsidRPr="00E1741C">
                <w:rPr>
                  <w:rFonts w:asciiTheme="majorHAnsi" w:eastAsia="Malgun Gothic" w:hAnsiTheme="majorHAnsi" w:cstheme="majorHAnsi"/>
                  <w:color w:val="000000" w:themeColor="text1"/>
                  <w:sz w:val="18"/>
                  <w:szCs w:val="18"/>
                  <w:lang w:eastAsia="ko-KR"/>
                </w:rPr>
                <w:t xml:space="preserve"> PUSCHs</w:t>
              </w:r>
              <w:r w:rsidRPr="001D0379">
                <w:rPr>
                  <w:rFonts w:asciiTheme="majorHAnsi" w:eastAsia="Malgun Gothic" w:hAnsiTheme="majorHAnsi" w:cstheme="majorHAnsi"/>
                  <w:color w:val="000000" w:themeColor="text1"/>
                  <w:sz w:val="18"/>
                  <w:szCs w:val="18"/>
                  <w:lang w:eastAsia="ko-KR"/>
                </w:rPr>
                <w:t xml:space="preserve"> in time and non-overlapping in frequency</w:t>
              </w:r>
            </w:ins>
          </w:p>
          <w:p w14:paraId="15306F32" w14:textId="77777777" w:rsidR="005107D2" w:rsidRPr="00263855" w:rsidRDefault="005107D2" w:rsidP="005107D2">
            <w:pPr>
              <w:autoSpaceDE w:val="0"/>
              <w:autoSpaceDN w:val="0"/>
              <w:adjustRightInd w:val="0"/>
              <w:snapToGrid w:val="0"/>
              <w:spacing w:afterLines="50" w:after="120"/>
              <w:contextualSpacing/>
              <w:jc w:val="both"/>
              <w:rPr>
                <w:ins w:id="349" w:author="Mostafa Khoshnevisan" w:date="2023-09-17T23:46:00Z"/>
                <w:rFonts w:asciiTheme="majorHAnsi" w:eastAsia="Malgun Gothic" w:hAnsiTheme="majorHAnsi" w:cstheme="majorHAnsi"/>
                <w:color w:val="000000" w:themeColor="text1"/>
                <w:sz w:val="18"/>
                <w:szCs w:val="18"/>
                <w:lang w:eastAsia="ko-KR"/>
              </w:rPr>
            </w:pPr>
            <w:ins w:id="350" w:author="Mostafa Khoshnevisan" w:date="2023-09-17T23:46: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'codebook'</w:t>
              </w:r>
              <w:r>
                <w:rPr>
                  <w:rFonts w:asciiTheme="majorHAnsi" w:eastAsia="Malgun Gothic" w:hAnsiTheme="majorHAnsi" w:cstheme="majorHAnsi"/>
                  <w:color w:val="000000" w:themeColor="text1"/>
                  <w:sz w:val="18"/>
                  <w:szCs w:val="18"/>
                  <w:lang w:eastAsia="ko-KR"/>
                </w:rPr>
                <w:t xml:space="preserve"> associated with two </w:t>
              </w:r>
              <w:proofErr w:type="spellStart"/>
              <w:r>
                <w:rPr>
                  <w:rFonts w:asciiTheme="majorHAnsi" w:eastAsia="Malgun Gothic" w:hAnsiTheme="majorHAnsi" w:cstheme="majorHAnsi"/>
                  <w:color w:val="000000" w:themeColor="text1"/>
                  <w:sz w:val="18"/>
                  <w:szCs w:val="18"/>
                  <w:lang w:eastAsia="ko-KR"/>
                </w:rPr>
                <w:t>coresetPoolInde</w:t>
              </w:r>
              <w:proofErr w:type="spellEnd"/>
              <w:r>
                <w:rPr>
                  <w:rFonts w:asciiTheme="majorHAnsi" w:eastAsia="Malgun Gothic" w:hAnsiTheme="majorHAnsi" w:cstheme="majorHAnsi"/>
                  <w:color w:val="000000" w:themeColor="text1"/>
                  <w:sz w:val="18"/>
                  <w:szCs w:val="18"/>
                  <w:lang w:eastAsia="ko-KR"/>
                </w:rPr>
                <w:t xml:space="preserve"> values</w:t>
              </w:r>
            </w:ins>
          </w:p>
          <w:p w14:paraId="7E269366" w14:textId="77777777" w:rsidR="005107D2" w:rsidRDefault="005107D2" w:rsidP="005107D2">
            <w:pPr>
              <w:autoSpaceDE w:val="0"/>
              <w:autoSpaceDN w:val="0"/>
              <w:adjustRightInd w:val="0"/>
              <w:snapToGrid w:val="0"/>
              <w:spacing w:afterLines="50" w:after="120"/>
              <w:contextualSpacing/>
              <w:jc w:val="both"/>
              <w:rPr>
                <w:ins w:id="351" w:author="Mostafa Khoshnevisan" w:date="2023-09-17T23:46:00Z"/>
                <w:rFonts w:asciiTheme="majorHAnsi" w:eastAsia="Malgun Gothic" w:hAnsiTheme="majorHAnsi" w:cstheme="majorHAnsi"/>
                <w:color w:val="000000" w:themeColor="text1"/>
                <w:sz w:val="18"/>
                <w:szCs w:val="18"/>
                <w:lang w:eastAsia="ko-KR"/>
              </w:rPr>
            </w:pPr>
            <w:ins w:id="352" w:author="Mostafa Khoshnevisan" w:date="2023-09-17T23:46: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ins>
          </w:p>
          <w:p w14:paraId="28F19FC6" w14:textId="77777777" w:rsidR="005107D2" w:rsidRDefault="005107D2" w:rsidP="005107D2">
            <w:pPr>
              <w:autoSpaceDE w:val="0"/>
              <w:autoSpaceDN w:val="0"/>
              <w:adjustRightInd w:val="0"/>
              <w:snapToGrid w:val="0"/>
              <w:spacing w:afterLines="50" w:after="120"/>
              <w:contextualSpacing/>
              <w:jc w:val="both"/>
              <w:rPr>
                <w:ins w:id="353" w:author="Mostafa Khoshnevisan" w:date="2023-09-17T23:46:00Z"/>
                <w:rFonts w:asciiTheme="majorHAnsi" w:eastAsia="Malgun Gothic" w:hAnsiTheme="majorHAnsi" w:cstheme="majorHAnsi"/>
                <w:color w:val="000000" w:themeColor="text1"/>
                <w:sz w:val="18"/>
                <w:szCs w:val="18"/>
                <w:lang w:eastAsia="ko-KR"/>
              </w:rPr>
            </w:pPr>
            <w:ins w:id="354" w:author="Mostafa Khoshnevisan" w:date="2023-09-17T23:46: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w:t>
              </w:r>
              <w:r w:rsidRPr="00C80A18">
                <w:rPr>
                  <w:rFonts w:asciiTheme="majorHAnsi" w:eastAsia="Malgun Gothic" w:hAnsiTheme="majorHAnsi" w:cstheme="majorHAnsi"/>
                  <w:color w:val="000000" w:themeColor="text1"/>
                  <w:sz w:val="18"/>
                  <w:szCs w:val="18"/>
                  <w:lang w:eastAsia="ko-KR"/>
                </w:rPr>
                <w:t>number of layers of each PUSCH of PUSCH+PUSCH overlapping in time domain</w:t>
              </w:r>
            </w:ins>
          </w:p>
          <w:p w14:paraId="588B422D" w14:textId="5604E616" w:rsidR="005107D2" w:rsidRDefault="005107D2" w:rsidP="005107D2">
            <w:pPr>
              <w:autoSpaceDE w:val="0"/>
              <w:autoSpaceDN w:val="0"/>
              <w:adjustRightInd w:val="0"/>
              <w:snapToGrid w:val="0"/>
              <w:spacing w:afterLines="50" w:after="120"/>
              <w:contextualSpacing/>
              <w:jc w:val="both"/>
              <w:rPr>
                <w:ins w:id="355" w:author="Mostafa Khoshnevisan" w:date="2023-09-17T23:46:00Z"/>
                <w:rFonts w:asciiTheme="majorHAnsi" w:eastAsia="Malgun Gothic" w:hAnsiTheme="majorHAnsi" w:cstheme="majorHAnsi"/>
                <w:color w:val="000000" w:themeColor="text1"/>
                <w:sz w:val="18"/>
                <w:szCs w:val="18"/>
                <w:lang w:eastAsia="ko-KR"/>
              </w:rPr>
            </w:pPr>
            <w:ins w:id="356" w:author="Mostafa Khoshnevisan" w:date="2023-09-17T23:46: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xml:space="preserve">. </w:t>
              </w:r>
              <w:r>
                <w:rPr>
                  <w:rFonts w:asciiTheme="majorHAnsi" w:eastAsia="Malgun Gothic" w:hAnsiTheme="majorHAnsi" w:cstheme="majorHAnsi"/>
                  <w:color w:val="000000" w:themeColor="text1"/>
                  <w:sz w:val="18"/>
                  <w:szCs w:val="18"/>
                  <w:lang w:eastAsia="ko-KR"/>
                </w:rPr>
                <w:t>Supported number of PUSCH ports for</w:t>
              </w:r>
              <w:r w:rsidRPr="00C80A18">
                <w:rPr>
                  <w:rFonts w:asciiTheme="majorHAnsi" w:eastAsia="Malgun Gothic" w:hAnsiTheme="majorHAnsi" w:cstheme="majorHAnsi"/>
                  <w:color w:val="000000" w:themeColor="text1"/>
                  <w:sz w:val="18"/>
                  <w:szCs w:val="18"/>
                  <w:lang w:eastAsia="ko-KR"/>
                </w:rPr>
                <w:t xml:space="preserve"> each PUSCH of PUSCH+PUSCH overlapping in time domain</w:t>
              </w:r>
            </w:ins>
          </w:p>
          <w:p w14:paraId="2C2CFA73" w14:textId="71768A9E" w:rsidR="005107D2" w:rsidRPr="00FC2112" w:rsidRDefault="005107D2" w:rsidP="005107D2">
            <w:pPr>
              <w:pStyle w:val="TAL"/>
              <w:rPr>
                <w:rFonts w:asciiTheme="majorHAnsi" w:eastAsia="SimSun" w:hAnsiTheme="majorHAnsi" w:cstheme="majorHAnsi"/>
                <w:color w:val="000000" w:themeColor="text1"/>
                <w:szCs w:val="18"/>
                <w:lang w:eastAsia="zh-CN"/>
              </w:rPr>
            </w:pPr>
            <w:ins w:id="357" w:author="Mostafa Khoshnevisan" w:date="2023-09-17T23:46:00Z">
              <w:r>
                <w:rPr>
                  <w:rFonts w:asciiTheme="majorHAnsi" w:eastAsia="Malgun Gothic" w:hAnsiTheme="majorHAnsi" w:cstheme="majorHAnsi"/>
                  <w:color w:val="000000" w:themeColor="text1"/>
                  <w:szCs w:val="18"/>
                  <w:lang w:eastAsia="ko-KR"/>
                </w:rPr>
                <w:t>6</w:t>
              </w:r>
              <w:r w:rsidRPr="00263855">
                <w:rPr>
                  <w:rFonts w:asciiTheme="majorHAnsi" w:eastAsia="Malgun Gothic" w:hAnsiTheme="majorHAnsi" w:cstheme="majorHAnsi"/>
                  <w:color w:val="000000" w:themeColor="text1"/>
                  <w:szCs w:val="18"/>
                  <w:lang w:eastAsia="ko-KR"/>
                </w:rPr>
                <w:t xml:space="preserve">. </w:t>
              </w:r>
              <w:r w:rsidRPr="007667FB">
                <w:rPr>
                  <w:rFonts w:asciiTheme="majorHAnsi" w:eastAsia="Malgun Gothic" w:hAnsiTheme="majorHAnsi" w:cstheme="majorHAnsi"/>
                  <w:color w:val="000000" w:themeColor="text1"/>
                  <w:szCs w:val="18"/>
                  <w:lang w:eastAsia="ko-KR"/>
                </w:rPr>
                <w:t>Maximum number of P</w:t>
              </w:r>
              <w:r>
                <w:rPr>
                  <w:rFonts w:asciiTheme="majorHAnsi" w:eastAsia="Malgun Gothic" w:hAnsiTheme="majorHAnsi" w:cstheme="majorHAnsi"/>
                  <w:color w:val="000000" w:themeColor="text1"/>
                  <w:szCs w:val="18"/>
                  <w:lang w:eastAsia="ko-KR"/>
                </w:rPr>
                <w:t>U</w:t>
              </w:r>
              <w:r w:rsidRPr="007667FB">
                <w:rPr>
                  <w:rFonts w:asciiTheme="majorHAnsi" w:eastAsia="Malgun Gothic" w:hAnsiTheme="majorHAnsi" w:cstheme="majorHAnsi"/>
                  <w:color w:val="000000" w:themeColor="text1"/>
                  <w:szCs w:val="18"/>
                  <w:lang w:eastAsia="ko-KR"/>
                </w:rPr>
                <w:t xml:space="preserve">SCHs per </w:t>
              </w:r>
              <w:proofErr w:type="spellStart"/>
              <w:r w:rsidRPr="007667FB">
                <w:rPr>
                  <w:rFonts w:asciiTheme="majorHAnsi" w:eastAsia="Malgun Gothic" w:hAnsiTheme="majorHAnsi" w:cstheme="majorHAnsi"/>
                  <w:color w:val="000000" w:themeColor="text1"/>
                  <w:szCs w:val="18"/>
                  <w:lang w:eastAsia="ko-KR"/>
                </w:rPr>
                <w:t>CORESETPoolIndex</w:t>
              </w:r>
              <w:proofErr w:type="spellEnd"/>
              <w:r w:rsidRPr="007667FB">
                <w:rPr>
                  <w:rFonts w:asciiTheme="majorHAnsi" w:eastAsia="Malgun Gothic" w:hAnsiTheme="majorHAnsi" w:cstheme="majorHAnsi"/>
                  <w:color w:val="000000" w:themeColor="text1"/>
                  <w:szCs w:val="18"/>
                  <w:lang w:eastAsia="ko-KR"/>
                </w:rPr>
                <w:t xml:space="preserve"> per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19F" w14:textId="2DA32466" w:rsidR="005107D2" w:rsidRPr="00FC2112" w:rsidRDefault="005107D2" w:rsidP="005107D2">
            <w:pPr>
              <w:pStyle w:val="TAL"/>
              <w:rPr>
                <w:rFonts w:asciiTheme="majorHAnsi" w:eastAsia="MS Mincho" w:hAnsiTheme="majorHAnsi" w:cstheme="majorHAnsi"/>
                <w:color w:val="000000" w:themeColor="text1"/>
                <w:szCs w:val="18"/>
                <w:lang w:eastAsia="ja-JP"/>
              </w:rPr>
            </w:pPr>
            <w:ins w:id="358" w:author="Mostafa Khoshnevisan" w:date="2023-09-17T23:47:00Z">
              <w:r>
                <w:rPr>
                  <w:rFonts w:asciiTheme="majorHAnsi" w:hAnsiTheme="majorHAnsi" w:cstheme="majorHAnsi"/>
                  <w:color w:val="000000" w:themeColor="text1"/>
                  <w:szCs w:val="18"/>
                </w:rPr>
                <w:t>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746A" w14:textId="66B83219" w:rsidR="005107D2" w:rsidRPr="00FC2112" w:rsidRDefault="005107D2" w:rsidP="005107D2">
            <w:pPr>
              <w:pStyle w:val="TAL"/>
              <w:rPr>
                <w:rFonts w:asciiTheme="majorHAnsi" w:eastAsia="SimSun" w:hAnsiTheme="majorHAnsi" w:cstheme="majorHAnsi"/>
                <w:color w:val="000000" w:themeColor="text1"/>
                <w:szCs w:val="18"/>
                <w:lang w:eastAsia="zh-CN"/>
              </w:rPr>
            </w:pPr>
            <w:ins w:id="359" w:author="Mostafa Khoshnevisan" w:date="2023-09-17T23:47: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AF6AD" w14:textId="4366C924" w:rsidR="005107D2" w:rsidRPr="00FC2112" w:rsidRDefault="005107D2" w:rsidP="005107D2">
            <w:pPr>
              <w:pStyle w:val="TAL"/>
              <w:rPr>
                <w:rFonts w:asciiTheme="majorHAnsi" w:hAnsiTheme="majorHAnsi" w:cstheme="majorHAnsi"/>
                <w:color w:val="000000" w:themeColor="text1"/>
                <w:szCs w:val="18"/>
                <w:lang w:eastAsia="ja-JP"/>
              </w:rPr>
            </w:pPr>
            <w:ins w:id="360" w:author="Mostafa Khoshnevisan" w:date="2023-09-17T23:47: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2176" w14:textId="77777777" w:rsidR="005107D2" w:rsidRPr="00FC2112" w:rsidRDefault="005107D2" w:rsidP="005107D2">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AB2B" w14:textId="593F3EAC" w:rsidR="005107D2" w:rsidRPr="00FC2112" w:rsidRDefault="005107D2" w:rsidP="005107D2">
            <w:pPr>
              <w:pStyle w:val="TAL"/>
              <w:rPr>
                <w:rFonts w:asciiTheme="majorHAnsi" w:eastAsia="SimSun" w:hAnsiTheme="majorHAnsi" w:cstheme="majorHAnsi"/>
                <w:color w:val="000000" w:themeColor="text1"/>
                <w:szCs w:val="18"/>
                <w:lang w:eastAsia="zh-CN"/>
              </w:rPr>
            </w:pPr>
            <w:ins w:id="361" w:author="Mostafa Khoshnevisan" w:date="2023-09-17T23:47: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981D6" w14:textId="24701FB3" w:rsidR="005107D2" w:rsidRPr="00FC2112" w:rsidRDefault="00E15C1D" w:rsidP="005107D2">
            <w:pPr>
              <w:pStyle w:val="TAL"/>
              <w:rPr>
                <w:rFonts w:asciiTheme="majorHAnsi" w:hAnsiTheme="majorHAnsi" w:cstheme="majorHAnsi"/>
                <w:color w:val="000000" w:themeColor="text1"/>
                <w:szCs w:val="18"/>
                <w:lang w:eastAsia="ja-JP"/>
              </w:rPr>
            </w:pPr>
            <w:ins w:id="362" w:author="Mostafa Khoshnevisan" w:date="2023-09-17T23:50: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6DA43" w14:textId="28031473" w:rsidR="005107D2" w:rsidRPr="00FC2112" w:rsidRDefault="00485528" w:rsidP="005107D2">
            <w:pPr>
              <w:pStyle w:val="TAL"/>
              <w:rPr>
                <w:rFonts w:asciiTheme="majorHAnsi" w:hAnsiTheme="majorHAnsi" w:cstheme="majorHAnsi"/>
                <w:color w:val="000000" w:themeColor="text1"/>
                <w:szCs w:val="18"/>
                <w:lang w:eastAsia="ja-JP"/>
              </w:rPr>
            </w:pPr>
            <w:ins w:id="363" w:author="Mostafa Khoshnevisan" w:date="2023-09-18T00:02: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2F5C" w14:textId="0092A214" w:rsidR="005107D2" w:rsidRPr="00FC2112" w:rsidRDefault="00CE7FB6" w:rsidP="005107D2">
            <w:pPr>
              <w:pStyle w:val="TAL"/>
              <w:rPr>
                <w:rFonts w:asciiTheme="majorHAnsi" w:hAnsiTheme="majorHAnsi" w:cstheme="majorHAnsi"/>
                <w:color w:val="000000" w:themeColor="text1"/>
                <w:szCs w:val="18"/>
                <w:lang w:eastAsia="ja-JP"/>
              </w:rPr>
            </w:pPr>
            <w:ins w:id="364" w:author="Mostafa Khoshnevisan" w:date="2023-09-17T23:50: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6ABA" w14:textId="77777777" w:rsidR="005107D2" w:rsidRDefault="005107D2" w:rsidP="005107D2">
            <w:pPr>
              <w:pStyle w:val="TAL"/>
              <w:rPr>
                <w:ins w:id="365" w:author="Mostafa Khoshnevisan" w:date="2023-09-17T23:47:00Z"/>
                <w:rFonts w:asciiTheme="majorHAnsi" w:hAnsiTheme="majorHAnsi" w:cstheme="majorHAnsi"/>
                <w:color w:val="000000" w:themeColor="text1"/>
                <w:szCs w:val="18"/>
              </w:rPr>
            </w:pPr>
            <w:ins w:id="366" w:author="Mostafa Khoshnevisan" w:date="2023-09-17T23:47:00Z">
              <w:r w:rsidRPr="0086022F">
                <w:rPr>
                  <w:rFonts w:asciiTheme="majorHAnsi" w:hAnsiTheme="majorHAnsi" w:cstheme="majorHAnsi"/>
                  <w:color w:val="000000" w:themeColor="text1"/>
                  <w:szCs w:val="18"/>
                </w:rPr>
                <w:t xml:space="preserve">Note: Processing capability 2 is not supported in any CC if at least one CC is configured with two values of </w:t>
              </w:r>
              <w:proofErr w:type="spellStart"/>
              <w:r w:rsidRPr="0086022F">
                <w:rPr>
                  <w:rFonts w:asciiTheme="majorHAnsi" w:hAnsiTheme="majorHAnsi" w:cstheme="majorHAnsi"/>
                  <w:color w:val="000000" w:themeColor="text1"/>
                  <w:szCs w:val="18"/>
                </w:rPr>
                <w:t>CORESETPoolIndex</w:t>
              </w:r>
              <w:proofErr w:type="spellEnd"/>
              <w:r>
                <w:rPr>
                  <w:rFonts w:asciiTheme="majorHAnsi" w:hAnsiTheme="majorHAnsi" w:cstheme="majorHAnsi"/>
                  <w:color w:val="000000" w:themeColor="text1"/>
                  <w:szCs w:val="18"/>
                </w:rPr>
                <w:t>.</w:t>
              </w:r>
            </w:ins>
          </w:p>
          <w:p w14:paraId="7B921E1C" w14:textId="77777777" w:rsidR="005107D2" w:rsidRDefault="005107D2" w:rsidP="005107D2">
            <w:pPr>
              <w:pStyle w:val="TAL"/>
              <w:rPr>
                <w:ins w:id="367" w:author="Mostafa Khoshnevisan" w:date="2023-09-17T23:47:00Z"/>
                <w:rFonts w:asciiTheme="majorHAnsi" w:hAnsiTheme="majorHAnsi" w:cstheme="majorHAnsi"/>
                <w:color w:val="000000" w:themeColor="text1"/>
                <w:szCs w:val="18"/>
              </w:rPr>
            </w:pPr>
          </w:p>
          <w:p w14:paraId="2F9A0F62" w14:textId="77777777" w:rsidR="005107D2" w:rsidRDefault="005107D2" w:rsidP="005107D2">
            <w:pPr>
              <w:pStyle w:val="TAL"/>
              <w:rPr>
                <w:ins w:id="368" w:author="Mostafa Khoshnevisan" w:date="2023-09-17T23:47:00Z"/>
                <w:rFonts w:asciiTheme="majorHAnsi" w:hAnsiTheme="majorHAnsi" w:cstheme="majorHAnsi"/>
                <w:color w:val="000000" w:themeColor="text1"/>
                <w:szCs w:val="18"/>
              </w:rPr>
            </w:pPr>
            <w:ins w:id="369" w:author="Mostafa Khoshnevisan" w:date="2023-09-17T23:47: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ins>
          </w:p>
          <w:p w14:paraId="444CFC24" w14:textId="77777777" w:rsidR="005107D2" w:rsidRDefault="005107D2" w:rsidP="005107D2">
            <w:pPr>
              <w:pStyle w:val="TAL"/>
              <w:rPr>
                <w:ins w:id="370" w:author="Mostafa Khoshnevisan" w:date="2023-09-17T23:47:00Z"/>
                <w:rFonts w:asciiTheme="majorHAnsi" w:hAnsiTheme="majorHAnsi" w:cstheme="majorHAnsi"/>
                <w:color w:val="000000" w:themeColor="text1"/>
                <w:szCs w:val="18"/>
              </w:rPr>
            </w:pPr>
          </w:p>
          <w:p w14:paraId="5871CD3D" w14:textId="77777777" w:rsidR="005107D2" w:rsidRDefault="005107D2" w:rsidP="005107D2">
            <w:pPr>
              <w:pStyle w:val="TAL"/>
              <w:rPr>
                <w:ins w:id="371" w:author="Mostafa Khoshnevisan" w:date="2023-09-17T23:47:00Z"/>
                <w:rFonts w:asciiTheme="majorHAnsi" w:hAnsiTheme="majorHAnsi" w:cstheme="majorHAnsi"/>
                <w:color w:val="000000" w:themeColor="text1"/>
                <w:szCs w:val="18"/>
              </w:rPr>
            </w:pPr>
            <w:ins w:id="372" w:author="Mostafa Khoshnevisan" w:date="2023-09-17T23:47:00Z">
              <w:r w:rsidRPr="00805359">
                <w:rPr>
                  <w:rFonts w:asciiTheme="majorHAnsi" w:hAnsiTheme="majorHAnsi" w:cstheme="majorHAnsi"/>
                  <w:color w:val="000000" w:themeColor="text1"/>
                  <w:szCs w:val="18"/>
                </w:rPr>
                <w:t>Note: If value 4 is reported for component 3, UE also reports value 4 in FG 16-5c.</w:t>
              </w:r>
            </w:ins>
          </w:p>
          <w:p w14:paraId="20DB8709" w14:textId="77777777" w:rsidR="005107D2" w:rsidRDefault="005107D2" w:rsidP="005107D2">
            <w:pPr>
              <w:pStyle w:val="TAL"/>
              <w:rPr>
                <w:ins w:id="373" w:author="Mostafa Khoshnevisan" w:date="2023-09-17T23:47:00Z"/>
                <w:rFonts w:asciiTheme="majorHAnsi" w:hAnsiTheme="majorHAnsi" w:cstheme="majorHAnsi"/>
                <w:color w:val="000000" w:themeColor="text1"/>
                <w:szCs w:val="18"/>
              </w:rPr>
            </w:pPr>
          </w:p>
          <w:p w14:paraId="20D83100" w14:textId="77777777" w:rsidR="005107D2" w:rsidRDefault="005107D2" w:rsidP="005107D2">
            <w:pPr>
              <w:pStyle w:val="TAL"/>
              <w:rPr>
                <w:ins w:id="374" w:author="Mostafa Khoshnevisan" w:date="2023-09-17T23:47:00Z"/>
                <w:rFonts w:asciiTheme="majorHAnsi" w:hAnsiTheme="majorHAnsi" w:cstheme="majorHAnsi"/>
                <w:color w:val="000000" w:themeColor="text1"/>
                <w:szCs w:val="18"/>
              </w:rPr>
            </w:pPr>
            <w:ins w:id="375" w:author="Mostafa Khoshnevisan" w:date="2023-09-17T23:47: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ins>
          </w:p>
          <w:p w14:paraId="20DC807A" w14:textId="77777777" w:rsidR="005107D2" w:rsidRDefault="005107D2" w:rsidP="005107D2">
            <w:pPr>
              <w:pStyle w:val="TAL"/>
              <w:rPr>
                <w:ins w:id="376" w:author="Mostafa Khoshnevisan" w:date="2023-09-17T23:47:00Z"/>
                <w:rFonts w:asciiTheme="majorHAnsi" w:hAnsiTheme="majorHAnsi" w:cstheme="majorHAnsi"/>
                <w:color w:val="000000" w:themeColor="text1"/>
                <w:szCs w:val="18"/>
              </w:rPr>
            </w:pPr>
          </w:p>
          <w:p w14:paraId="463999FE" w14:textId="77777777" w:rsidR="005107D2" w:rsidRDefault="005107D2" w:rsidP="005107D2">
            <w:pPr>
              <w:pStyle w:val="TAL"/>
              <w:rPr>
                <w:ins w:id="377" w:author="Mostafa Khoshnevisan" w:date="2023-09-17T23:47:00Z"/>
                <w:rFonts w:asciiTheme="majorHAnsi" w:hAnsiTheme="majorHAnsi" w:cstheme="majorHAnsi"/>
                <w:color w:val="000000" w:themeColor="text1"/>
                <w:szCs w:val="18"/>
              </w:rPr>
            </w:pPr>
            <w:ins w:id="378" w:author="Mostafa Khoshnevisan" w:date="2023-09-17T23:47: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1,2,4</w:t>
              </w:r>
              <w:r w:rsidRPr="00805359">
                <w:rPr>
                  <w:rFonts w:asciiTheme="majorHAnsi" w:hAnsiTheme="majorHAnsi" w:cstheme="majorHAnsi"/>
                  <w:color w:val="000000" w:themeColor="text1"/>
                  <w:szCs w:val="18"/>
                </w:rPr>
                <w:t>}</w:t>
              </w:r>
            </w:ins>
          </w:p>
          <w:p w14:paraId="2AD57EAA" w14:textId="6D3C1844" w:rsidR="005107D2" w:rsidRDefault="005107D2" w:rsidP="005107D2">
            <w:pPr>
              <w:pStyle w:val="TAL"/>
              <w:rPr>
                <w:ins w:id="379" w:author="Mostafa Khoshnevisan" w:date="2023-09-17T23:47:00Z"/>
                <w:rFonts w:asciiTheme="majorHAnsi" w:hAnsiTheme="majorHAnsi" w:cstheme="majorHAnsi"/>
                <w:color w:val="000000" w:themeColor="text1"/>
                <w:szCs w:val="18"/>
              </w:rPr>
            </w:pPr>
            <w:ins w:id="380" w:author="Mostafa Khoshnevisan" w:date="2023-09-17T23:47:00Z">
              <w:r>
                <w:rPr>
                  <w:rFonts w:asciiTheme="majorHAnsi" w:hAnsiTheme="majorHAnsi" w:cstheme="majorHAnsi"/>
                  <w:color w:val="000000" w:themeColor="text1"/>
                  <w:szCs w:val="18"/>
                </w:rPr>
                <w:t xml:space="preserve">Note: If a row of the TPMI consists of all 0’s, the corresponding PUSCH port is not </w:t>
              </w:r>
            </w:ins>
            <w:ins w:id="381" w:author="Mostafa Khoshnevisan" w:date="2023-09-17T23:48:00Z">
              <w:r w:rsidR="007566AA">
                <w:rPr>
                  <w:rFonts w:asciiTheme="majorHAnsi" w:hAnsiTheme="majorHAnsi" w:cstheme="majorHAnsi"/>
                  <w:color w:val="000000" w:themeColor="text1"/>
                  <w:szCs w:val="18"/>
                </w:rPr>
                <w:t>counted</w:t>
              </w:r>
            </w:ins>
            <w:ins w:id="382" w:author="Mostafa Khoshnevisan" w:date="2023-09-17T23:47:00Z">
              <w:r>
                <w:rPr>
                  <w:rFonts w:asciiTheme="majorHAnsi" w:hAnsiTheme="majorHAnsi" w:cstheme="majorHAnsi"/>
                  <w:color w:val="000000" w:themeColor="text1"/>
                  <w:szCs w:val="18"/>
                </w:rPr>
                <w:t>.</w:t>
              </w:r>
            </w:ins>
          </w:p>
          <w:p w14:paraId="5B690DFB" w14:textId="77777777" w:rsidR="005107D2" w:rsidRDefault="005107D2" w:rsidP="005107D2">
            <w:pPr>
              <w:pStyle w:val="TAL"/>
              <w:rPr>
                <w:ins w:id="383" w:author="Mostafa Khoshnevisan" w:date="2023-09-17T23:47:00Z"/>
                <w:rFonts w:asciiTheme="majorHAnsi" w:hAnsiTheme="majorHAnsi" w:cstheme="majorHAnsi"/>
                <w:color w:val="000000" w:themeColor="text1"/>
                <w:szCs w:val="18"/>
              </w:rPr>
            </w:pPr>
          </w:p>
          <w:p w14:paraId="684A484C" w14:textId="77777777" w:rsidR="005107D2" w:rsidRDefault="005107D2" w:rsidP="005107D2">
            <w:pPr>
              <w:pStyle w:val="TAL"/>
              <w:rPr>
                <w:ins w:id="384" w:author="Mostafa Khoshnevisan" w:date="2023-09-17T23:47:00Z"/>
                <w:rFonts w:asciiTheme="majorHAnsi" w:hAnsiTheme="majorHAnsi" w:cstheme="majorHAnsi"/>
                <w:color w:val="000000" w:themeColor="text1"/>
                <w:szCs w:val="18"/>
              </w:rPr>
            </w:pPr>
            <w:ins w:id="385" w:author="Mostafa Khoshnevisan" w:date="2023-09-17T23:47: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1,2,3,4,7</w:t>
              </w:r>
              <w:r w:rsidRPr="00805359">
                <w:rPr>
                  <w:rFonts w:asciiTheme="majorHAnsi" w:hAnsiTheme="majorHAnsi" w:cstheme="majorHAnsi"/>
                  <w:color w:val="000000" w:themeColor="text1"/>
                  <w:szCs w:val="18"/>
                </w:rPr>
                <w:t>}</w:t>
              </w:r>
            </w:ins>
          </w:p>
          <w:p w14:paraId="04C47DF4" w14:textId="77777777" w:rsidR="005107D2" w:rsidRDefault="005107D2" w:rsidP="005107D2">
            <w:pPr>
              <w:pStyle w:val="TAL"/>
              <w:rPr>
                <w:ins w:id="386" w:author="Mostafa Khoshnevisan" w:date="2023-09-17T23:47:00Z"/>
                <w:rFonts w:asciiTheme="majorHAnsi" w:hAnsiTheme="majorHAnsi" w:cstheme="majorHAnsi"/>
                <w:color w:val="000000" w:themeColor="text1"/>
                <w:szCs w:val="18"/>
              </w:rPr>
            </w:pPr>
            <w:ins w:id="387" w:author="Mostafa Khoshnevisan" w:date="2023-09-17T23:47:00Z">
              <w:r w:rsidRPr="0086022F">
                <w:rPr>
                  <w:rFonts w:asciiTheme="majorHAnsi" w:hAnsiTheme="majorHAnsi" w:cstheme="majorHAnsi"/>
                  <w:color w:val="000000" w:themeColor="text1"/>
                  <w:szCs w:val="18"/>
                </w:rPr>
                <w:t>Note: per SCS, similar with Rel-15</w:t>
              </w:r>
            </w:ins>
          </w:p>
          <w:p w14:paraId="5D158901" w14:textId="77777777" w:rsidR="005107D2" w:rsidRPr="00FC2112" w:rsidRDefault="005107D2" w:rsidP="005107D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C820" w14:textId="0120B42A" w:rsidR="005107D2" w:rsidRPr="00FC2112" w:rsidRDefault="005107D2" w:rsidP="005107D2">
            <w:pPr>
              <w:pStyle w:val="TAL"/>
              <w:rPr>
                <w:rFonts w:asciiTheme="majorHAnsi" w:hAnsiTheme="majorHAnsi" w:cstheme="majorHAnsi"/>
                <w:color w:val="000000" w:themeColor="text1"/>
                <w:szCs w:val="18"/>
                <w:lang w:eastAsia="ja-JP"/>
              </w:rPr>
            </w:pPr>
            <w:ins w:id="388" w:author="Mostafa Khoshnevisan" w:date="2023-09-17T23:47:00Z">
              <w:r w:rsidRPr="00D107CD">
                <w:rPr>
                  <w:rFonts w:asciiTheme="majorHAnsi" w:hAnsiTheme="majorHAnsi" w:cstheme="majorHAnsi"/>
                  <w:szCs w:val="18"/>
                  <w:lang w:val="en-US" w:eastAsia="ja-JP"/>
                </w:rPr>
                <w:t>Optional with capability signaling</w:t>
              </w:r>
            </w:ins>
          </w:p>
        </w:tc>
      </w:tr>
      <w:tr w:rsidR="00485528" w:rsidRPr="000E4F60" w14:paraId="0FAF7B4C" w14:textId="77777777" w:rsidTr="00F902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9E870" w14:textId="77777777" w:rsidR="0040188A" w:rsidRPr="00FC2112" w:rsidRDefault="0040188A" w:rsidP="0040188A">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ED85" w14:textId="77777777" w:rsidR="0040188A" w:rsidRPr="00FC2112" w:rsidRDefault="0040188A" w:rsidP="0040188A">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098C" w14:textId="77777777" w:rsidR="0040188A" w:rsidRPr="00FC2112" w:rsidRDefault="0040188A" w:rsidP="0040188A">
            <w:pPr>
              <w:pStyle w:val="TAL"/>
              <w:rPr>
                <w:rFonts w:asciiTheme="majorHAnsi" w:hAnsiTheme="majorHAnsi" w:cstheme="majorHAnsi"/>
                <w:color w:val="000000" w:themeColor="text1"/>
                <w:szCs w:val="18"/>
              </w:rPr>
            </w:pPr>
            <w:proofErr w:type="spellStart"/>
            <w:r w:rsidRPr="00FC2112">
              <w:rPr>
                <w:rFonts w:asciiTheme="majorHAnsi" w:eastAsia="SimSun" w:hAnsiTheme="majorHAnsi" w:cstheme="majorHAnsi"/>
                <w:color w:val="000000" w:themeColor="text1"/>
                <w:szCs w:val="18"/>
                <w:lang w:eastAsia="zh-CN"/>
              </w:rPr>
              <w:t>noncodebook</w:t>
            </w:r>
            <w:proofErr w:type="spellEnd"/>
            <w:r w:rsidRPr="00FC2112">
              <w:rPr>
                <w:rFonts w:asciiTheme="majorHAnsi" w:eastAsia="SimSun" w:hAnsiTheme="majorHAnsi" w:cstheme="majorHAnsi"/>
                <w:color w:val="000000" w:themeColor="text1"/>
                <w:szCs w:val="18"/>
                <w:lang w:val="en-US" w:eastAsia="zh-CN"/>
              </w:rPr>
              <w:t xml:space="preserve"> multi-DCI based </w:t>
            </w:r>
            <w:r w:rsidRPr="00FC2112">
              <w:rPr>
                <w:rFonts w:asciiTheme="majorHAnsi" w:eastAsia="SimSun" w:hAnsiTheme="majorHAnsi" w:cstheme="majorHAnsi"/>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E780" w14:textId="539CC8A3" w:rsidR="0040188A" w:rsidRPr="00FC2112" w:rsidDel="00613B41" w:rsidRDefault="0040188A" w:rsidP="0040188A">
            <w:pPr>
              <w:pStyle w:val="TAL"/>
              <w:rPr>
                <w:del w:id="389" w:author="Mostafa Khoshnevisan" w:date="2023-09-17T23:49:00Z"/>
                <w:rFonts w:asciiTheme="majorHAnsi" w:eastAsia="SimSun" w:hAnsiTheme="majorHAnsi" w:cstheme="majorHAnsi"/>
                <w:color w:val="000000" w:themeColor="text1"/>
                <w:szCs w:val="18"/>
                <w:lang w:eastAsia="zh-CN"/>
              </w:rPr>
            </w:pPr>
            <w:del w:id="390" w:author="Mostafa Khoshnevisan" w:date="2023-09-17T23:49:00Z">
              <w:r w:rsidRPr="00FC2112" w:rsidDel="00613B41">
                <w:rPr>
                  <w:rFonts w:asciiTheme="majorHAnsi" w:eastAsia="SimSun" w:hAnsiTheme="majorHAnsi" w:cstheme="majorHAnsi"/>
                  <w:color w:val="000000" w:themeColor="text1"/>
                  <w:szCs w:val="18"/>
                  <w:lang w:eastAsia="zh-CN"/>
                </w:rPr>
                <w:delText xml:space="preserve">FFS: separate rows for </w:delText>
              </w:r>
            </w:del>
          </w:p>
          <w:p w14:paraId="737AD058" w14:textId="2148D6B4" w:rsidR="0040188A" w:rsidRPr="00FC2112" w:rsidDel="00613B41" w:rsidRDefault="0040188A" w:rsidP="0040188A">
            <w:pPr>
              <w:pStyle w:val="TAL"/>
              <w:numPr>
                <w:ilvl w:val="0"/>
                <w:numId w:val="38"/>
              </w:numPr>
              <w:rPr>
                <w:del w:id="391" w:author="Mostafa Khoshnevisan" w:date="2023-09-17T23:49:00Z"/>
                <w:rFonts w:asciiTheme="majorHAnsi" w:eastAsia="SimSun" w:hAnsiTheme="majorHAnsi" w:cstheme="majorHAnsi"/>
                <w:color w:val="000000" w:themeColor="text1"/>
                <w:szCs w:val="18"/>
                <w:lang w:eastAsia="zh-CN"/>
              </w:rPr>
            </w:pPr>
            <w:del w:id="392" w:author="Mostafa Khoshnevisan" w:date="2023-09-17T23:49:00Z">
              <w:r w:rsidRPr="00FC2112" w:rsidDel="00613B41">
                <w:rPr>
                  <w:rFonts w:asciiTheme="majorHAnsi" w:eastAsia="SimSun" w:hAnsiTheme="majorHAnsi" w:cstheme="majorHAnsi"/>
                  <w:color w:val="000000" w:themeColor="text1"/>
                  <w:szCs w:val="18"/>
                  <w:lang w:eastAsia="zh-CN"/>
                </w:rPr>
                <w:delText>DG-PUSCH+CG-PUSCH</w:delText>
              </w:r>
            </w:del>
          </w:p>
          <w:p w14:paraId="4997BEAC" w14:textId="7172741B" w:rsidR="0040188A" w:rsidRPr="00FC2112" w:rsidDel="00613B41" w:rsidRDefault="0040188A" w:rsidP="0040188A">
            <w:pPr>
              <w:pStyle w:val="TAL"/>
              <w:numPr>
                <w:ilvl w:val="0"/>
                <w:numId w:val="38"/>
              </w:numPr>
              <w:rPr>
                <w:del w:id="393" w:author="Mostafa Khoshnevisan" w:date="2023-09-17T23:49:00Z"/>
                <w:rFonts w:asciiTheme="majorHAnsi" w:eastAsia="SimSun" w:hAnsiTheme="majorHAnsi" w:cstheme="majorHAnsi"/>
                <w:color w:val="000000" w:themeColor="text1"/>
                <w:szCs w:val="18"/>
                <w:lang w:eastAsia="zh-CN"/>
              </w:rPr>
            </w:pPr>
            <w:del w:id="394" w:author="Mostafa Khoshnevisan" w:date="2023-09-17T23:49:00Z">
              <w:r w:rsidRPr="00FC2112" w:rsidDel="00613B41">
                <w:rPr>
                  <w:rFonts w:asciiTheme="majorHAnsi" w:eastAsia="SimSun" w:hAnsiTheme="majorHAnsi" w:cstheme="majorHAnsi"/>
                  <w:color w:val="000000" w:themeColor="text1"/>
                  <w:szCs w:val="18"/>
                  <w:lang w:eastAsia="zh-CN"/>
                </w:rPr>
                <w:delText>CG-PUSCH+CG-PUSCH</w:delText>
              </w:r>
            </w:del>
          </w:p>
          <w:p w14:paraId="5D7AAC51" w14:textId="160391B7" w:rsidR="0040188A" w:rsidRPr="00FC2112" w:rsidDel="00613B41" w:rsidRDefault="0040188A" w:rsidP="0040188A">
            <w:pPr>
              <w:pStyle w:val="TAL"/>
              <w:numPr>
                <w:ilvl w:val="0"/>
                <w:numId w:val="38"/>
              </w:numPr>
              <w:rPr>
                <w:del w:id="395" w:author="Mostafa Khoshnevisan" w:date="2023-09-17T23:49:00Z"/>
                <w:rFonts w:asciiTheme="majorHAnsi" w:eastAsia="SimSun" w:hAnsiTheme="majorHAnsi" w:cstheme="majorHAnsi"/>
                <w:color w:val="000000" w:themeColor="text1"/>
                <w:szCs w:val="18"/>
                <w:lang w:eastAsia="zh-CN"/>
              </w:rPr>
            </w:pPr>
            <w:del w:id="396" w:author="Mostafa Khoshnevisan" w:date="2023-09-17T23:49:00Z">
              <w:r w:rsidRPr="00FC2112" w:rsidDel="00613B41">
                <w:rPr>
                  <w:rFonts w:asciiTheme="majorHAnsi" w:eastAsia="SimSun" w:hAnsiTheme="majorHAnsi" w:cstheme="majorHAnsi"/>
                  <w:color w:val="000000" w:themeColor="text1"/>
                  <w:szCs w:val="18"/>
                  <w:lang w:eastAsia="zh-CN"/>
                </w:rPr>
                <w:delText>DG-PUSCH+DG-PUSCH</w:delText>
              </w:r>
            </w:del>
          </w:p>
          <w:p w14:paraId="4631857A" w14:textId="0B3516C5" w:rsidR="0040188A" w:rsidRPr="00FC2112" w:rsidDel="00613B41" w:rsidRDefault="0040188A" w:rsidP="0040188A">
            <w:pPr>
              <w:pStyle w:val="TAL"/>
              <w:rPr>
                <w:del w:id="397" w:author="Mostafa Khoshnevisan" w:date="2023-09-17T23:49:00Z"/>
                <w:rFonts w:asciiTheme="majorHAnsi" w:eastAsia="SimSun" w:hAnsiTheme="majorHAnsi" w:cstheme="majorHAnsi"/>
                <w:color w:val="000000" w:themeColor="text1"/>
                <w:szCs w:val="18"/>
                <w:lang w:eastAsia="zh-CN"/>
              </w:rPr>
            </w:pPr>
            <w:del w:id="398" w:author="Mostafa Khoshnevisan" w:date="2023-09-17T23:49:00Z">
              <w:r w:rsidRPr="00FC2112" w:rsidDel="00613B41">
                <w:rPr>
                  <w:rFonts w:asciiTheme="majorHAnsi" w:eastAsia="SimSun" w:hAnsiTheme="majorHAnsi" w:cstheme="majorHAnsi"/>
                  <w:color w:val="000000" w:themeColor="text1"/>
                  <w:szCs w:val="18"/>
                  <w:lang w:eastAsia="zh-CN"/>
                </w:rPr>
                <w:delText>FFS: how to signal</w:delText>
              </w:r>
            </w:del>
          </w:p>
          <w:p w14:paraId="74DA824B" w14:textId="24EFDC5F" w:rsidR="0040188A" w:rsidRPr="00FC2112" w:rsidDel="00613B41" w:rsidRDefault="0040188A" w:rsidP="0040188A">
            <w:pPr>
              <w:pStyle w:val="TAL"/>
              <w:numPr>
                <w:ilvl w:val="0"/>
                <w:numId w:val="39"/>
              </w:numPr>
              <w:rPr>
                <w:del w:id="399" w:author="Mostafa Khoshnevisan" w:date="2023-09-17T23:49:00Z"/>
                <w:rFonts w:asciiTheme="majorHAnsi" w:eastAsia="SimSun" w:hAnsiTheme="majorHAnsi" w:cstheme="majorHAnsi"/>
                <w:color w:val="000000" w:themeColor="text1"/>
                <w:szCs w:val="18"/>
                <w:lang w:eastAsia="zh-CN"/>
              </w:rPr>
            </w:pPr>
            <w:del w:id="400" w:author="Mostafa Khoshnevisan" w:date="2023-09-17T23:49:00Z">
              <w:r w:rsidRPr="00FC2112" w:rsidDel="00613B41">
                <w:rPr>
                  <w:rFonts w:asciiTheme="majorHAnsi" w:eastAsia="SimSun" w:hAnsiTheme="majorHAnsi" w:cstheme="majorHAnsi"/>
                  <w:color w:val="000000" w:themeColor="text1"/>
                  <w:szCs w:val="18"/>
                  <w:lang w:eastAsia="zh-CN"/>
                </w:rPr>
                <w:delText>Partial-overlapping PUSCHs in time and non-overlapping in frequency</w:delText>
              </w:r>
            </w:del>
          </w:p>
          <w:p w14:paraId="7DC56370" w14:textId="2D77679C" w:rsidR="0040188A" w:rsidRPr="00FC2112" w:rsidDel="00613B41" w:rsidRDefault="0040188A" w:rsidP="0040188A">
            <w:pPr>
              <w:pStyle w:val="TAL"/>
              <w:numPr>
                <w:ilvl w:val="0"/>
                <w:numId w:val="39"/>
              </w:numPr>
              <w:rPr>
                <w:del w:id="401" w:author="Mostafa Khoshnevisan" w:date="2023-09-17T23:49:00Z"/>
                <w:rFonts w:asciiTheme="majorHAnsi" w:eastAsia="SimSun" w:hAnsiTheme="majorHAnsi" w:cstheme="majorHAnsi"/>
                <w:color w:val="000000" w:themeColor="text1"/>
                <w:szCs w:val="18"/>
                <w:lang w:eastAsia="zh-CN"/>
              </w:rPr>
            </w:pPr>
            <w:del w:id="402" w:author="Mostafa Khoshnevisan" w:date="2023-09-17T23:49:00Z">
              <w:r w:rsidRPr="00FC2112" w:rsidDel="00613B41">
                <w:rPr>
                  <w:rFonts w:asciiTheme="majorHAnsi" w:eastAsia="SimSun" w:hAnsiTheme="majorHAnsi" w:cstheme="majorHAnsi"/>
                  <w:color w:val="000000" w:themeColor="text1"/>
                  <w:szCs w:val="18"/>
                  <w:lang w:eastAsia="zh-CN"/>
                </w:rPr>
                <w:delText>Overlapping PUSCHs in time and partially overlapping in frequency</w:delText>
              </w:r>
            </w:del>
          </w:p>
          <w:p w14:paraId="1884CAFB" w14:textId="46130CBC" w:rsidR="0040188A" w:rsidRPr="00FC2112" w:rsidDel="00613B41" w:rsidRDefault="0040188A" w:rsidP="0040188A">
            <w:pPr>
              <w:pStyle w:val="TAL"/>
              <w:numPr>
                <w:ilvl w:val="0"/>
                <w:numId w:val="39"/>
              </w:numPr>
              <w:rPr>
                <w:del w:id="403" w:author="Mostafa Khoshnevisan" w:date="2023-09-17T23:49:00Z"/>
                <w:rFonts w:asciiTheme="majorHAnsi" w:eastAsia="SimSun" w:hAnsiTheme="majorHAnsi" w:cstheme="majorHAnsi"/>
                <w:color w:val="000000" w:themeColor="text1"/>
                <w:szCs w:val="18"/>
                <w:lang w:eastAsia="zh-CN"/>
              </w:rPr>
            </w:pPr>
            <w:del w:id="404" w:author="Mostafa Khoshnevisan" w:date="2023-09-17T23:49:00Z">
              <w:r w:rsidRPr="00FC2112" w:rsidDel="00613B41">
                <w:rPr>
                  <w:rFonts w:asciiTheme="majorHAnsi" w:eastAsia="SimSun" w:hAnsiTheme="majorHAnsi" w:cstheme="majorHAnsi"/>
                  <w:color w:val="000000" w:themeColor="text1"/>
                  <w:szCs w:val="18"/>
                  <w:lang w:eastAsia="zh-CN"/>
                </w:rPr>
                <w:delText>fully overlapping in both frequency and time</w:delText>
              </w:r>
            </w:del>
          </w:p>
          <w:p w14:paraId="396BCC6F" w14:textId="1A515782" w:rsidR="0040188A" w:rsidRPr="00FC2112" w:rsidDel="00613B41" w:rsidRDefault="0040188A" w:rsidP="0040188A">
            <w:pPr>
              <w:pStyle w:val="TAL"/>
              <w:numPr>
                <w:ilvl w:val="0"/>
                <w:numId w:val="39"/>
              </w:numPr>
              <w:rPr>
                <w:del w:id="405" w:author="Mostafa Khoshnevisan" w:date="2023-09-17T23:49:00Z"/>
                <w:rFonts w:asciiTheme="majorHAnsi" w:eastAsia="SimSun" w:hAnsiTheme="majorHAnsi" w:cstheme="majorHAnsi"/>
                <w:color w:val="000000" w:themeColor="text1"/>
                <w:szCs w:val="18"/>
                <w:lang w:eastAsia="zh-CN"/>
              </w:rPr>
            </w:pPr>
            <w:del w:id="406" w:author="Mostafa Khoshnevisan" w:date="2023-09-17T23:49:00Z">
              <w:r w:rsidRPr="00FC2112" w:rsidDel="00613B41">
                <w:rPr>
                  <w:rFonts w:asciiTheme="majorHAnsi" w:eastAsia="SimSun" w:hAnsiTheme="majorHAnsi" w:cstheme="majorHAnsi"/>
                  <w:color w:val="000000" w:themeColor="text1"/>
                  <w:szCs w:val="18"/>
                  <w:lang w:eastAsia="zh-CN"/>
                </w:rPr>
                <w:delText>fully overlapping in frequency, partially overlapping in time</w:delText>
              </w:r>
            </w:del>
          </w:p>
          <w:p w14:paraId="38575625" w14:textId="77777777" w:rsidR="0040188A" w:rsidRDefault="0040188A" w:rsidP="0040188A">
            <w:pPr>
              <w:pStyle w:val="TAL"/>
              <w:numPr>
                <w:ilvl w:val="0"/>
                <w:numId w:val="39"/>
              </w:numPr>
              <w:rPr>
                <w:ins w:id="407" w:author="Mostafa Khoshnevisan" w:date="2023-09-17T23:49:00Z"/>
                <w:rFonts w:asciiTheme="majorHAnsi" w:eastAsia="SimSun" w:hAnsiTheme="majorHAnsi" w:cstheme="majorHAnsi"/>
                <w:color w:val="000000" w:themeColor="text1"/>
                <w:szCs w:val="18"/>
                <w:lang w:eastAsia="zh-CN"/>
              </w:rPr>
            </w:pPr>
            <w:del w:id="408" w:author="Mostafa Khoshnevisan" w:date="2023-09-17T23:49:00Z">
              <w:r w:rsidRPr="00FC2112" w:rsidDel="00613B41">
                <w:rPr>
                  <w:rFonts w:asciiTheme="majorHAnsi" w:eastAsia="SimSun" w:hAnsiTheme="majorHAnsi" w:cstheme="majorHAnsi"/>
                  <w:color w:val="000000" w:themeColor="text1"/>
                  <w:szCs w:val="18"/>
                  <w:lang w:eastAsia="zh-CN"/>
                </w:rPr>
                <w:delText>partially or non-overlapping in frequency, partially or fully overlapping in time</w:delText>
              </w:r>
            </w:del>
          </w:p>
          <w:p w14:paraId="41047379" w14:textId="77777777" w:rsidR="0040188A" w:rsidRPr="00263855" w:rsidRDefault="0040188A" w:rsidP="0040188A">
            <w:pPr>
              <w:autoSpaceDE w:val="0"/>
              <w:autoSpaceDN w:val="0"/>
              <w:adjustRightInd w:val="0"/>
              <w:snapToGrid w:val="0"/>
              <w:spacing w:afterLines="50" w:after="120"/>
              <w:contextualSpacing/>
              <w:jc w:val="both"/>
              <w:rPr>
                <w:ins w:id="409" w:author="Mostafa Khoshnevisan" w:date="2023-09-17T23:49:00Z"/>
                <w:rFonts w:asciiTheme="majorHAnsi" w:eastAsia="Malgun Gothic" w:hAnsiTheme="majorHAnsi" w:cstheme="majorHAnsi"/>
                <w:color w:val="000000" w:themeColor="text1"/>
                <w:sz w:val="18"/>
                <w:szCs w:val="18"/>
                <w:lang w:eastAsia="ko-KR"/>
              </w:rPr>
            </w:pPr>
            <w:ins w:id="410" w:author="Mostafa Khoshnevisan" w:date="2023-09-17T23:49:00Z">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multi</w:t>
              </w:r>
              <w:r w:rsidRPr="009A6AE9">
                <w:rPr>
                  <w:rFonts w:asciiTheme="majorHAnsi" w:eastAsia="Malgun Gothic" w:hAnsiTheme="majorHAnsi" w:cstheme="majorHAnsi"/>
                  <w:color w:val="000000" w:themeColor="text1"/>
                  <w:sz w:val="18"/>
                  <w:szCs w:val="18"/>
                  <w:lang w:eastAsia="ko-KR"/>
                </w:rPr>
                <w:t xml:space="preserve">-DCI based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PUSCH+PUSCH for non-</w:t>
              </w:r>
              <w:proofErr w:type="gramStart"/>
              <w:r>
                <w:rPr>
                  <w:rFonts w:asciiTheme="majorHAnsi" w:eastAsia="Malgun Gothic" w:hAnsiTheme="majorHAnsi" w:cstheme="majorHAnsi"/>
                  <w:color w:val="000000" w:themeColor="text1"/>
                  <w:sz w:val="18"/>
                  <w:szCs w:val="18"/>
                  <w:lang w:eastAsia="ko-KR"/>
                </w:rPr>
                <w:t>codebook-based</w:t>
              </w:r>
              <w:proofErr w:type="gramEnd"/>
              <w:r>
                <w:rPr>
                  <w:rFonts w:asciiTheme="majorHAnsi" w:eastAsia="Malgun Gothic" w:hAnsiTheme="majorHAnsi" w:cstheme="majorHAnsi"/>
                  <w:color w:val="000000" w:themeColor="text1"/>
                  <w:sz w:val="18"/>
                  <w:szCs w:val="18"/>
                  <w:lang w:eastAsia="ko-KR"/>
                </w:rPr>
                <w:t xml:space="preserve"> PUSCH: </w:t>
              </w:r>
              <w:r w:rsidRPr="001D0379">
                <w:rPr>
                  <w:rFonts w:asciiTheme="majorHAnsi" w:eastAsia="Malgun Gothic" w:hAnsiTheme="majorHAnsi" w:cstheme="majorHAnsi"/>
                  <w:color w:val="000000" w:themeColor="text1"/>
                  <w:sz w:val="18"/>
                  <w:szCs w:val="18"/>
                  <w:lang w:eastAsia="ko-KR"/>
                </w:rPr>
                <w:t>Support fully overlapping P</w:t>
              </w:r>
              <w:r>
                <w:rPr>
                  <w:rFonts w:asciiTheme="majorHAnsi" w:eastAsia="Malgun Gothic" w:hAnsiTheme="majorHAnsi" w:cstheme="majorHAnsi"/>
                  <w:color w:val="000000" w:themeColor="text1"/>
                  <w:sz w:val="18"/>
                  <w:szCs w:val="18"/>
                  <w:lang w:eastAsia="ko-KR"/>
                </w:rPr>
                <w:t>U</w:t>
              </w:r>
              <w:r w:rsidRPr="001D0379">
                <w:rPr>
                  <w:rFonts w:asciiTheme="majorHAnsi" w:eastAsia="Malgun Gothic" w:hAnsiTheme="majorHAnsi" w:cstheme="majorHAnsi"/>
                  <w:color w:val="000000" w:themeColor="text1"/>
                  <w:sz w:val="18"/>
                  <w:szCs w:val="18"/>
                  <w:lang w:eastAsia="ko-KR"/>
                </w:rPr>
                <w:t>SCHs in time and non-overlapping in frequency</w:t>
              </w:r>
            </w:ins>
          </w:p>
          <w:p w14:paraId="62CEBC80" w14:textId="77777777" w:rsidR="0040188A" w:rsidRPr="00263855" w:rsidRDefault="0040188A" w:rsidP="0040188A">
            <w:pPr>
              <w:autoSpaceDE w:val="0"/>
              <w:autoSpaceDN w:val="0"/>
              <w:adjustRightInd w:val="0"/>
              <w:snapToGrid w:val="0"/>
              <w:spacing w:afterLines="50" w:after="120"/>
              <w:contextualSpacing/>
              <w:jc w:val="both"/>
              <w:rPr>
                <w:ins w:id="411" w:author="Mostafa Khoshnevisan" w:date="2023-09-17T23:49:00Z"/>
                <w:rFonts w:asciiTheme="majorHAnsi" w:eastAsia="Malgun Gothic" w:hAnsiTheme="majorHAnsi" w:cstheme="majorHAnsi"/>
                <w:color w:val="000000" w:themeColor="text1"/>
                <w:sz w:val="18"/>
                <w:szCs w:val="18"/>
                <w:lang w:eastAsia="ko-KR"/>
              </w:rPr>
            </w:pPr>
            <w:ins w:id="412" w:author="Mostafa Khoshnevisan" w:date="2023-09-17T23:49: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w:t>
              </w:r>
              <w:proofErr w:type="spellStart"/>
              <w:r>
                <w:rPr>
                  <w:rFonts w:asciiTheme="majorHAnsi" w:eastAsia="Malgun Gothic" w:hAnsiTheme="majorHAnsi" w:cstheme="majorHAnsi"/>
                  <w:color w:val="000000" w:themeColor="text1"/>
                  <w:sz w:val="18"/>
                  <w:szCs w:val="18"/>
                  <w:lang w:eastAsia="ko-KR"/>
                </w:rPr>
                <w:t>nonC</w:t>
              </w:r>
              <w:r w:rsidRPr="00263855">
                <w:rPr>
                  <w:rFonts w:asciiTheme="majorHAnsi" w:eastAsia="Malgun Gothic" w:hAnsiTheme="majorHAnsi" w:cstheme="majorHAnsi"/>
                  <w:color w:val="000000" w:themeColor="text1"/>
                  <w:sz w:val="18"/>
                  <w:szCs w:val="18"/>
                  <w:lang w:eastAsia="ko-KR"/>
                </w:rPr>
                <w:t>odebook</w:t>
              </w:r>
              <w:proofErr w:type="spellEnd"/>
              <w:r w:rsidRPr="00263855">
                <w:rPr>
                  <w:rFonts w:asciiTheme="majorHAnsi" w:eastAsia="Malgun Gothic" w:hAnsiTheme="majorHAnsi" w:cstheme="majorHAnsi"/>
                  <w:color w:val="000000" w:themeColor="text1"/>
                  <w:sz w:val="18"/>
                  <w:szCs w:val="18"/>
                  <w:lang w:eastAsia="ko-KR"/>
                </w:rPr>
                <w:t>'</w:t>
              </w:r>
              <w:r>
                <w:rPr>
                  <w:rFonts w:asciiTheme="majorHAnsi" w:eastAsia="Malgun Gothic" w:hAnsiTheme="majorHAnsi" w:cstheme="majorHAnsi"/>
                  <w:color w:val="000000" w:themeColor="text1"/>
                  <w:sz w:val="18"/>
                  <w:szCs w:val="18"/>
                  <w:lang w:eastAsia="ko-KR"/>
                </w:rPr>
                <w:t xml:space="preserve"> associated with two </w:t>
              </w:r>
              <w:proofErr w:type="spellStart"/>
              <w:r>
                <w:rPr>
                  <w:rFonts w:asciiTheme="majorHAnsi" w:eastAsia="Malgun Gothic" w:hAnsiTheme="majorHAnsi" w:cstheme="majorHAnsi"/>
                  <w:color w:val="000000" w:themeColor="text1"/>
                  <w:sz w:val="18"/>
                  <w:szCs w:val="18"/>
                  <w:lang w:eastAsia="ko-KR"/>
                </w:rPr>
                <w:t>coresetPoolInde</w:t>
              </w:r>
              <w:proofErr w:type="spellEnd"/>
              <w:r>
                <w:rPr>
                  <w:rFonts w:asciiTheme="majorHAnsi" w:eastAsia="Malgun Gothic" w:hAnsiTheme="majorHAnsi" w:cstheme="majorHAnsi"/>
                  <w:color w:val="000000" w:themeColor="text1"/>
                  <w:sz w:val="18"/>
                  <w:szCs w:val="18"/>
                  <w:lang w:eastAsia="ko-KR"/>
                </w:rPr>
                <w:t xml:space="preserve"> values</w:t>
              </w:r>
            </w:ins>
          </w:p>
          <w:p w14:paraId="302268A5" w14:textId="77777777" w:rsidR="0040188A" w:rsidRDefault="0040188A" w:rsidP="0040188A">
            <w:pPr>
              <w:autoSpaceDE w:val="0"/>
              <w:autoSpaceDN w:val="0"/>
              <w:adjustRightInd w:val="0"/>
              <w:snapToGrid w:val="0"/>
              <w:spacing w:afterLines="50" w:after="120"/>
              <w:contextualSpacing/>
              <w:jc w:val="both"/>
              <w:rPr>
                <w:ins w:id="413" w:author="Mostafa Khoshnevisan" w:date="2023-09-17T23:49:00Z"/>
                <w:rFonts w:asciiTheme="majorHAnsi" w:eastAsia="Malgun Gothic" w:hAnsiTheme="majorHAnsi" w:cstheme="majorHAnsi"/>
                <w:color w:val="000000" w:themeColor="text1"/>
                <w:sz w:val="18"/>
                <w:szCs w:val="18"/>
                <w:lang w:eastAsia="ko-KR"/>
              </w:rPr>
            </w:pPr>
            <w:ins w:id="414" w:author="Mostafa Khoshnevisan" w:date="2023-09-17T23:49: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ins>
          </w:p>
          <w:p w14:paraId="33155C3B" w14:textId="07139055" w:rsidR="0040188A" w:rsidRDefault="0040188A" w:rsidP="0040188A">
            <w:pPr>
              <w:autoSpaceDE w:val="0"/>
              <w:autoSpaceDN w:val="0"/>
              <w:adjustRightInd w:val="0"/>
              <w:snapToGrid w:val="0"/>
              <w:spacing w:afterLines="50" w:after="120"/>
              <w:contextualSpacing/>
              <w:jc w:val="both"/>
              <w:rPr>
                <w:ins w:id="415" w:author="Mostafa Khoshnevisan" w:date="2023-09-17T23:51:00Z"/>
                <w:rFonts w:asciiTheme="majorHAnsi" w:eastAsia="Malgun Gothic" w:hAnsiTheme="majorHAnsi" w:cstheme="majorHAnsi"/>
                <w:color w:val="000000" w:themeColor="text1"/>
                <w:sz w:val="18"/>
                <w:szCs w:val="18"/>
                <w:lang w:eastAsia="ko-KR"/>
              </w:rPr>
            </w:pPr>
            <w:ins w:id="416" w:author="Mostafa Khoshnevisan" w:date="2023-09-17T23:49: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w:t>
              </w:r>
              <w:r w:rsidRPr="00C80A18">
                <w:rPr>
                  <w:rFonts w:asciiTheme="majorHAnsi" w:eastAsia="Malgun Gothic" w:hAnsiTheme="majorHAnsi" w:cstheme="majorHAnsi"/>
                  <w:color w:val="000000" w:themeColor="text1"/>
                  <w:sz w:val="18"/>
                  <w:szCs w:val="18"/>
                  <w:lang w:eastAsia="ko-KR"/>
                </w:rPr>
                <w:t>number of layers of each PUSCH of PUSCH+PUSCH overlapping in time domain</w:t>
              </w:r>
            </w:ins>
          </w:p>
          <w:p w14:paraId="1494B08C" w14:textId="0BD0608C" w:rsidR="0040188A" w:rsidRDefault="0040188A" w:rsidP="0040188A">
            <w:pPr>
              <w:autoSpaceDE w:val="0"/>
              <w:autoSpaceDN w:val="0"/>
              <w:adjustRightInd w:val="0"/>
              <w:snapToGrid w:val="0"/>
              <w:spacing w:afterLines="50" w:after="120"/>
              <w:contextualSpacing/>
              <w:jc w:val="both"/>
              <w:rPr>
                <w:ins w:id="417" w:author="Mostafa Khoshnevisan" w:date="2023-09-17T23:49:00Z"/>
                <w:rFonts w:asciiTheme="majorHAnsi" w:eastAsia="Malgun Gothic" w:hAnsiTheme="majorHAnsi" w:cstheme="majorHAnsi"/>
                <w:color w:val="000000" w:themeColor="text1"/>
                <w:sz w:val="18"/>
                <w:szCs w:val="18"/>
                <w:lang w:eastAsia="ko-KR"/>
              </w:rPr>
            </w:pPr>
            <w:ins w:id="418" w:author="Mostafa Khoshnevisan" w:date="2023-09-17T23:51: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xml:space="preserve">. </w:t>
              </w:r>
              <w:r w:rsidRPr="00FC2112">
                <w:rPr>
                  <w:rFonts w:asciiTheme="majorHAnsi" w:hAnsiTheme="majorHAnsi" w:cstheme="majorHAnsi"/>
                  <w:color w:val="000000" w:themeColor="text1"/>
                  <w:sz w:val="18"/>
                  <w:szCs w:val="18"/>
                </w:rPr>
                <w:t>Maximum number of simultaneous transmitted SRS resources from one SRS resource set at one symbol</w:t>
              </w:r>
            </w:ins>
          </w:p>
          <w:p w14:paraId="778EA293" w14:textId="4A0B7174" w:rsidR="0040188A" w:rsidRPr="00FC2112" w:rsidRDefault="0040188A" w:rsidP="0040188A">
            <w:pPr>
              <w:pStyle w:val="TAL"/>
              <w:rPr>
                <w:rFonts w:asciiTheme="majorHAnsi" w:eastAsia="SimSun" w:hAnsiTheme="majorHAnsi" w:cstheme="majorHAnsi"/>
                <w:color w:val="000000" w:themeColor="text1"/>
                <w:szCs w:val="18"/>
                <w:lang w:eastAsia="zh-CN"/>
              </w:rPr>
            </w:pPr>
            <w:ins w:id="419" w:author="Mostafa Khoshnevisan" w:date="2023-09-17T23:55:00Z">
              <w:r>
                <w:rPr>
                  <w:rFonts w:asciiTheme="majorHAnsi" w:eastAsia="Malgun Gothic" w:hAnsiTheme="majorHAnsi" w:cstheme="majorHAnsi"/>
                  <w:color w:val="000000" w:themeColor="text1"/>
                  <w:szCs w:val="18"/>
                  <w:lang w:eastAsia="ko-KR"/>
                </w:rPr>
                <w:t>6</w:t>
              </w:r>
            </w:ins>
            <w:ins w:id="420" w:author="Mostafa Khoshnevisan" w:date="2023-09-17T23:49:00Z">
              <w:r w:rsidRPr="00263855">
                <w:rPr>
                  <w:rFonts w:asciiTheme="majorHAnsi" w:eastAsia="Malgun Gothic" w:hAnsiTheme="majorHAnsi" w:cstheme="majorHAnsi"/>
                  <w:color w:val="000000" w:themeColor="text1"/>
                  <w:szCs w:val="18"/>
                  <w:lang w:eastAsia="ko-KR"/>
                </w:rPr>
                <w:t xml:space="preserve">. </w:t>
              </w:r>
              <w:r w:rsidRPr="007667FB">
                <w:rPr>
                  <w:rFonts w:asciiTheme="majorHAnsi" w:eastAsia="Malgun Gothic" w:hAnsiTheme="majorHAnsi" w:cstheme="majorHAnsi"/>
                  <w:color w:val="000000" w:themeColor="text1"/>
                  <w:szCs w:val="18"/>
                  <w:lang w:eastAsia="ko-KR"/>
                </w:rPr>
                <w:t>Maximum number of P</w:t>
              </w:r>
              <w:r>
                <w:rPr>
                  <w:rFonts w:asciiTheme="majorHAnsi" w:eastAsia="Malgun Gothic" w:hAnsiTheme="majorHAnsi" w:cstheme="majorHAnsi"/>
                  <w:color w:val="000000" w:themeColor="text1"/>
                  <w:szCs w:val="18"/>
                  <w:lang w:eastAsia="ko-KR"/>
                </w:rPr>
                <w:t>U</w:t>
              </w:r>
              <w:r w:rsidRPr="007667FB">
                <w:rPr>
                  <w:rFonts w:asciiTheme="majorHAnsi" w:eastAsia="Malgun Gothic" w:hAnsiTheme="majorHAnsi" w:cstheme="majorHAnsi"/>
                  <w:color w:val="000000" w:themeColor="text1"/>
                  <w:szCs w:val="18"/>
                  <w:lang w:eastAsia="ko-KR"/>
                </w:rPr>
                <w:t xml:space="preserve">SCHs per </w:t>
              </w:r>
              <w:proofErr w:type="spellStart"/>
              <w:r w:rsidRPr="007667FB">
                <w:rPr>
                  <w:rFonts w:asciiTheme="majorHAnsi" w:eastAsia="Malgun Gothic" w:hAnsiTheme="majorHAnsi" w:cstheme="majorHAnsi"/>
                  <w:color w:val="000000" w:themeColor="text1"/>
                  <w:szCs w:val="18"/>
                  <w:lang w:eastAsia="ko-KR"/>
                </w:rPr>
                <w:t>CORESETPoolIndex</w:t>
              </w:r>
              <w:proofErr w:type="spellEnd"/>
              <w:r w:rsidRPr="007667FB">
                <w:rPr>
                  <w:rFonts w:asciiTheme="majorHAnsi" w:eastAsia="Malgun Gothic" w:hAnsiTheme="majorHAnsi" w:cstheme="majorHAnsi"/>
                  <w:color w:val="000000" w:themeColor="text1"/>
                  <w:szCs w:val="18"/>
                  <w:lang w:eastAsia="ko-KR"/>
                </w:rPr>
                <w:t xml:space="preserve"> per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E2F4" w14:textId="53D5E6E8" w:rsidR="0040188A" w:rsidRPr="00FC2112" w:rsidRDefault="0040188A" w:rsidP="0040188A">
            <w:pPr>
              <w:pStyle w:val="TAL"/>
              <w:rPr>
                <w:rFonts w:asciiTheme="majorHAnsi" w:eastAsia="MS Mincho" w:hAnsiTheme="majorHAnsi" w:cstheme="majorHAnsi"/>
                <w:color w:val="000000" w:themeColor="text1"/>
                <w:szCs w:val="18"/>
                <w:lang w:eastAsia="ja-JP"/>
              </w:rPr>
            </w:pPr>
            <w:ins w:id="421" w:author="Mostafa Khoshnevisan" w:date="2023-09-17T23:50:00Z">
              <w:r>
                <w:rPr>
                  <w:rFonts w:asciiTheme="majorHAnsi" w:hAnsiTheme="majorHAnsi" w:cstheme="majorHAnsi"/>
                  <w:color w:val="000000" w:themeColor="text1"/>
                  <w:szCs w:val="18"/>
                </w:rPr>
                <w:t>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86BA" w14:textId="50083AA8" w:rsidR="0040188A" w:rsidRPr="00FC2112" w:rsidRDefault="0040188A" w:rsidP="0040188A">
            <w:pPr>
              <w:pStyle w:val="TAL"/>
              <w:rPr>
                <w:rFonts w:asciiTheme="majorHAnsi" w:eastAsia="SimSun" w:hAnsiTheme="majorHAnsi" w:cstheme="majorHAnsi"/>
                <w:color w:val="000000" w:themeColor="text1"/>
                <w:szCs w:val="18"/>
                <w:lang w:eastAsia="zh-CN"/>
              </w:rPr>
            </w:pPr>
            <w:ins w:id="422" w:author="Mostafa Khoshnevisan" w:date="2023-09-17T23:50: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707A" w14:textId="66BF19D8" w:rsidR="0040188A" w:rsidRPr="00FC2112" w:rsidRDefault="0040188A" w:rsidP="0040188A">
            <w:pPr>
              <w:pStyle w:val="TAL"/>
              <w:rPr>
                <w:rFonts w:asciiTheme="majorHAnsi" w:hAnsiTheme="majorHAnsi" w:cstheme="majorHAnsi"/>
                <w:color w:val="000000" w:themeColor="text1"/>
                <w:szCs w:val="18"/>
                <w:lang w:eastAsia="ja-JP"/>
              </w:rPr>
            </w:pPr>
            <w:ins w:id="423" w:author="Mostafa Khoshnevisan" w:date="2023-09-17T23:50: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C92B" w14:textId="77777777" w:rsidR="0040188A" w:rsidRPr="00FC2112" w:rsidRDefault="0040188A" w:rsidP="0040188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5016" w14:textId="4C4F5300" w:rsidR="0040188A" w:rsidRPr="00FC2112" w:rsidRDefault="0040188A" w:rsidP="0040188A">
            <w:pPr>
              <w:pStyle w:val="TAL"/>
              <w:rPr>
                <w:rFonts w:asciiTheme="majorHAnsi" w:eastAsia="SimSun" w:hAnsiTheme="majorHAnsi" w:cstheme="majorHAnsi"/>
                <w:color w:val="000000" w:themeColor="text1"/>
                <w:szCs w:val="18"/>
                <w:lang w:eastAsia="zh-CN"/>
              </w:rPr>
            </w:pPr>
            <w:ins w:id="424" w:author="Mostafa Khoshnevisan" w:date="2023-09-17T23:50: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93130" w14:textId="7B18F20C" w:rsidR="0040188A" w:rsidRPr="00FC2112" w:rsidRDefault="0040188A" w:rsidP="0040188A">
            <w:pPr>
              <w:pStyle w:val="TAL"/>
              <w:rPr>
                <w:rFonts w:asciiTheme="majorHAnsi" w:hAnsiTheme="majorHAnsi" w:cstheme="majorHAnsi"/>
                <w:color w:val="000000" w:themeColor="text1"/>
                <w:szCs w:val="18"/>
                <w:lang w:eastAsia="ja-JP"/>
              </w:rPr>
            </w:pPr>
            <w:ins w:id="425" w:author="Mostafa Khoshnevisan" w:date="2023-09-17T23:58: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0C613" w14:textId="08AF2E96" w:rsidR="0040188A" w:rsidRPr="00FC2112" w:rsidRDefault="00485528" w:rsidP="0040188A">
            <w:pPr>
              <w:pStyle w:val="TAL"/>
              <w:rPr>
                <w:rFonts w:asciiTheme="majorHAnsi" w:hAnsiTheme="majorHAnsi" w:cstheme="majorHAnsi"/>
                <w:color w:val="000000" w:themeColor="text1"/>
                <w:szCs w:val="18"/>
                <w:lang w:eastAsia="ja-JP"/>
              </w:rPr>
            </w:pPr>
            <w:ins w:id="426" w:author="Mostafa Khoshnevisan" w:date="2023-09-18T00:02: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6CE5" w14:textId="7EC0BEE1" w:rsidR="0040188A" w:rsidRPr="00FC2112" w:rsidRDefault="0040188A" w:rsidP="0040188A">
            <w:pPr>
              <w:pStyle w:val="TAL"/>
              <w:rPr>
                <w:rFonts w:asciiTheme="majorHAnsi" w:hAnsiTheme="majorHAnsi" w:cstheme="majorHAnsi"/>
                <w:color w:val="000000" w:themeColor="text1"/>
                <w:szCs w:val="18"/>
                <w:lang w:eastAsia="ja-JP"/>
              </w:rPr>
            </w:pPr>
            <w:ins w:id="427" w:author="Mostafa Khoshnevisan" w:date="2023-09-17T23:58: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253E" w14:textId="77777777" w:rsidR="0040188A" w:rsidRDefault="0040188A" w:rsidP="0040188A">
            <w:pPr>
              <w:pStyle w:val="TAL"/>
              <w:rPr>
                <w:ins w:id="428" w:author="Mostafa Khoshnevisan" w:date="2023-09-17T23:50:00Z"/>
                <w:rFonts w:asciiTheme="majorHAnsi" w:hAnsiTheme="majorHAnsi" w:cstheme="majorHAnsi"/>
                <w:color w:val="000000" w:themeColor="text1"/>
                <w:szCs w:val="18"/>
              </w:rPr>
            </w:pPr>
            <w:ins w:id="429" w:author="Mostafa Khoshnevisan" w:date="2023-09-17T23:50:00Z">
              <w:r w:rsidRPr="0086022F">
                <w:rPr>
                  <w:rFonts w:asciiTheme="majorHAnsi" w:hAnsiTheme="majorHAnsi" w:cstheme="majorHAnsi"/>
                  <w:color w:val="000000" w:themeColor="text1"/>
                  <w:szCs w:val="18"/>
                </w:rPr>
                <w:t xml:space="preserve">Note: Processing capability 2 is not supported in any CC if at least one CC is configured with two values of </w:t>
              </w:r>
              <w:proofErr w:type="spellStart"/>
              <w:r w:rsidRPr="0086022F">
                <w:rPr>
                  <w:rFonts w:asciiTheme="majorHAnsi" w:hAnsiTheme="majorHAnsi" w:cstheme="majorHAnsi"/>
                  <w:color w:val="000000" w:themeColor="text1"/>
                  <w:szCs w:val="18"/>
                </w:rPr>
                <w:t>CORESETPoolIndex</w:t>
              </w:r>
              <w:proofErr w:type="spellEnd"/>
              <w:r>
                <w:rPr>
                  <w:rFonts w:asciiTheme="majorHAnsi" w:hAnsiTheme="majorHAnsi" w:cstheme="majorHAnsi"/>
                  <w:color w:val="000000" w:themeColor="text1"/>
                  <w:szCs w:val="18"/>
                </w:rPr>
                <w:t>.</w:t>
              </w:r>
            </w:ins>
          </w:p>
          <w:p w14:paraId="589A6808" w14:textId="77777777" w:rsidR="0040188A" w:rsidRDefault="0040188A" w:rsidP="0040188A">
            <w:pPr>
              <w:pStyle w:val="TAL"/>
              <w:rPr>
                <w:ins w:id="430" w:author="Mostafa Khoshnevisan" w:date="2023-09-17T23:50:00Z"/>
                <w:rFonts w:asciiTheme="majorHAnsi" w:hAnsiTheme="majorHAnsi" w:cstheme="majorHAnsi"/>
                <w:color w:val="000000" w:themeColor="text1"/>
                <w:szCs w:val="18"/>
              </w:rPr>
            </w:pPr>
          </w:p>
          <w:p w14:paraId="3695D0B3" w14:textId="77777777" w:rsidR="0040188A" w:rsidRDefault="0040188A" w:rsidP="0040188A">
            <w:pPr>
              <w:pStyle w:val="TAL"/>
              <w:rPr>
                <w:ins w:id="431" w:author="Mostafa Khoshnevisan" w:date="2023-09-17T23:50:00Z"/>
                <w:rFonts w:asciiTheme="majorHAnsi" w:hAnsiTheme="majorHAnsi" w:cstheme="majorHAnsi"/>
                <w:color w:val="000000" w:themeColor="text1"/>
                <w:szCs w:val="18"/>
              </w:rPr>
            </w:pPr>
          </w:p>
          <w:p w14:paraId="2C743C0B" w14:textId="575A62D1" w:rsidR="0040188A" w:rsidRDefault="0040188A" w:rsidP="0040188A">
            <w:pPr>
              <w:pStyle w:val="TAL"/>
              <w:rPr>
                <w:ins w:id="432" w:author="Mostafa Khoshnevisan" w:date="2023-09-17T23:50:00Z"/>
                <w:rFonts w:asciiTheme="majorHAnsi" w:hAnsiTheme="majorHAnsi" w:cstheme="majorHAnsi"/>
                <w:color w:val="000000" w:themeColor="text1"/>
                <w:szCs w:val="18"/>
              </w:rPr>
            </w:pPr>
            <w:ins w:id="433" w:author="Mostafa Khoshnevisan" w:date="2023-09-17T23:50: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4}</w:t>
              </w:r>
            </w:ins>
          </w:p>
          <w:p w14:paraId="023043BF" w14:textId="77777777" w:rsidR="0040188A" w:rsidRDefault="0040188A" w:rsidP="0040188A">
            <w:pPr>
              <w:pStyle w:val="TAL"/>
              <w:rPr>
                <w:ins w:id="434" w:author="Mostafa Khoshnevisan" w:date="2023-09-17T23:50:00Z"/>
                <w:rFonts w:asciiTheme="majorHAnsi" w:hAnsiTheme="majorHAnsi" w:cstheme="majorHAnsi"/>
                <w:color w:val="000000" w:themeColor="text1"/>
                <w:szCs w:val="18"/>
              </w:rPr>
            </w:pPr>
          </w:p>
          <w:p w14:paraId="10A3B062" w14:textId="65B1172A" w:rsidR="0040188A" w:rsidRDefault="0040188A" w:rsidP="0040188A">
            <w:pPr>
              <w:pStyle w:val="TAL"/>
              <w:rPr>
                <w:ins w:id="435" w:author="Mostafa Khoshnevisan" w:date="2023-09-17T23:56:00Z"/>
                <w:rFonts w:asciiTheme="majorHAnsi" w:hAnsiTheme="majorHAnsi" w:cstheme="majorHAnsi"/>
                <w:color w:val="000000" w:themeColor="text1"/>
                <w:szCs w:val="18"/>
              </w:rPr>
            </w:pPr>
            <w:ins w:id="436" w:author="Mostafa Khoshnevisan" w:date="2023-09-17T23:50: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ins>
          </w:p>
          <w:p w14:paraId="55D298F9" w14:textId="77777777" w:rsidR="0040188A" w:rsidRDefault="0040188A" w:rsidP="0040188A">
            <w:pPr>
              <w:pStyle w:val="TAL"/>
              <w:rPr>
                <w:ins w:id="437" w:author="Mostafa Khoshnevisan" w:date="2023-09-17T23:56:00Z"/>
                <w:rFonts w:asciiTheme="majorHAnsi" w:hAnsiTheme="majorHAnsi" w:cstheme="majorHAnsi"/>
                <w:color w:val="000000" w:themeColor="text1"/>
                <w:szCs w:val="18"/>
              </w:rPr>
            </w:pPr>
          </w:p>
          <w:p w14:paraId="2D3C2371" w14:textId="2EF9C13B" w:rsidR="0040188A" w:rsidRDefault="0040188A" w:rsidP="0040188A">
            <w:pPr>
              <w:pStyle w:val="TAL"/>
              <w:rPr>
                <w:ins w:id="438" w:author="Mostafa Khoshnevisan" w:date="2023-09-17T23:50:00Z"/>
                <w:rFonts w:asciiTheme="majorHAnsi" w:hAnsiTheme="majorHAnsi" w:cstheme="majorHAnsi"/>
                <w:color w:val="000000" w:themeColor="text1"/>
                <w:szCs w:val="18"/>
              </w:rPr>
            </w:pPr>
            <w:ins w:id="439" w:author="Mostafa Khoshnevisan" w:date="2023-09-17T23:56: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{1,2</w:t>
              </w:r>
              <w:r>
                <w:rPr>
                  <w:rFonts w:asciiTheme="majorHAnsi" w:hAnsiTheme="majorHAnsi" w:cstheme="majorHAnsi"/>
                  <w:color w:val="000000" w:themeColor="text1"/>
                  <w:szCs w:val="18"/>
                </w:rPr>
                <w:t>,3,4</w:t>
              </w:r>
              <w:r w:rsidRPr="00805359">
                <w:rPr>
                  <w:rFonts w:asciiTheme="majorHAnsi" w:hAnsiTheme="majorHAnsi" w:cstheme="majorHAnsi"/>
                  <w:color w:val="000000" w:themeColor="text1"/>
                  <w:szCs w:val="18"/>
                </w:rPr>
                <w:t>}</w:t>
              </w:r>
            </w:ins>
          </w:p>
          <w:p w14:paraId="72B269B5" w14:textId="77777777" w:rsidR="0040188A" w:rsidRDefault="0040188A" w:rsidP="0040188A">
            <w:pPr>
              <w:pStyle w:val="TAL"/>
              <w:rPr>
                <w:ins w:id="440" w:author="Mostafa Khoshnevisan" w:date="2023-09-17T23:50:00Z"/>
                <w:rFonts w:asciiTheme="majorHAnsi" w:hAnsiTheme="majorHAnsi" w:cstheme="majorHAnsi"/>
                <w:color w:val="000000" w:themeColor="text1"/>
                <w:szCs w:val="18"/>
              </w:rPr>
            </w:pPr>
          </w:p>
          <w:p w14:paraId="418E27E2" w14:textId="56A6335D" w:rsidR="0040188A" w:rsidRDefault="0040188A" w:rsidP="0040188A">
            <w:pPr>
              <w:pStyle w:val="TAL"/>
              <w:rPr>
                <w:ins w:id="441" w:author="Mostafa Khoshnevisan" w:date="2023-09-17T23:50:00Z"/>
                <w:rFonts w:asciiTheme="majorHAnsi" w:hAnsiTheme="majorHAnsi" w:cstheme="majorHAnsi"/>
                <w:color w:val="000000" w:themeColor="text1"/>
                <w:szCs w:val="18"/>
              </w:rPr>
            </w:pPr>
            <w:ins w:id="442" w:author="Mostafa Khoshnevisan" w:date="2023-09-17T23:50:00Z">
              <w:r w:rsidRPr="00805359">
                <w:rPr>
                  <w:rFonts w:asciiTheme="majorHAnsi" w:hAnsiTheme="majorHAnsi" w:cstheme="majorHAnsi"/>
                  <w:color w:val="000000" w:themeColor="text1"/>
                  <w:szCs w:val="18"/>
                </w:rPr>
                <w:t xml:space="preserve">Component </w:t>
              </w:r>
            </w:ins>
            <w:ins w:id="443" w:author="Mostafa Khoshnevisan" w:date="2023-09-17T23:55:00Z">
              <w:r>
                <w:rPr>
                  <w:rFonts w:asciiTheme="majorHAnsi" w:hAnsiTheme="majorHAnsi" w:cstheme="majorHAnsi"/>
                  <w:color w:val="000000" w:themeColor="text1"/>
                  <w:szCs w:val="18"/>
                </w:rPr>
                <w:t>6</w:t>
              </w:r>
            </w:ins>
            <w:ins w:id="444" w:author="Mostafa Khoshnevisan" w:date="2023-09-17T23:50:00Z">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1,2,3,4,7</w:t>
              </w:r>
              <w:r w:rsidRPr="00805359">
                <w:rPr>
                  <w:rFonts w:asciiTheme="majorHAnsi" w:hAnsiTheme="majorHAnsi" w:cstheme="majorHAnsi"/>
                  <w:color w:val="000000" w:themeColor="text1"/>
                  <w:szCs w:val="18"/>
                </w:rPr>
                <w:t>}</w:t>
              </w:r>
            </w:ins>
          </w:p>
          <w:p w14:paraId="7FCD4430" w14:textId="059CEEEF" w:rsidR="0040188A" w:rsidRPr="00FC2112" w:rsidRDefault="0040188A" w:rsidP="0040188A">
            <w:pPr>
              <w:pStyle w:val="TAL"/>
              <w:rPr>
                <w:rFonts w:asciiTheme="majorHAnsi" w:hAnsiTheme="majorHAnsi" w:cstheme="majorHAnsi"/>
                <w:color w:val="000000" w:themeColor="text1"/>
                <w:szCs w:val="18"/>
              </w:rPr>
            </w:pPr>
            <w:ins w:id="445" w:author="Mostafa Khoshnevisan" w:date="2023-09-17T23:50:00Z">
              <w:r w:rsidRPr="0086022F">
                <w:rPr>
                  <w:rFonts w:asciiTheme="majorHAnsi" w:hAnsiTheme="majorHAnsi" w:cstheme="majorHAnsi"/>
                  <w:color w:val="000000" w:themeColor="text1"/>
                  <w:szCs w:val="18"/>
                </w:rPr>
                <w:t>Note: per SCS, similar with Rel-15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E2B9" w14:textId="7086F487" w:rsidR="0040188A" w:rsidRPr="00FC2112" w:rsidRDefault="0040188A" w:rsidP="0040188A">
            <w:pPr>
              <w:pStyle w:val="TAL"/>
              <w:rPr>
                <w:rFonts w:asciiTheme="majorHAnsi" w:hAnsiTheme="majorHAnsi" w:cstheme="majorHAnsi"/>
                <w:color w:val="000000" w:themeColor="text1"/>
                <w:szCs w:val="18"/>
                <w:lang w:eastAsia="ja-JP"/>
              </w:rPr>
            </w:pPr>
            <w:ins w:id="446" w:author="Mostafa Khoshnevisan" w:date="2023-09-17T23:50:00Z">
              <w:r w:rsidRPr="00D107CD">
                <w:rPr>
                  <w:rFonts w:asciiTheme="majorHAnsi" w:hAnsiTheme="majorHAnsi" w:cstheme="majorHAnsi"/>
                  <w:szCs w:val="18"/>
                  <w:lang w:val="en-US" w:eastAsia="ja-JP"/>
                </w:rPr>
                <w:t>Optional with capability signaling</w:t>
              </w:r>
            </w:ins>
          </w:p>
        </w:tc>
      </w:tr>
      <w:tr w:rsidR="00485528" w:rsidRPr="000E4F60" w14:paraId="5C4E9424" w14:textId="77777777" w:rsidTr="00F902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19CCE7" w14:textId="77777777" w:rsidR="0040188A" w:rsidRPr="00FC2112" w:rsidRDefault="0040188A" w:rsidP="0040188A">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lastRenderedPageBreak/>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6AB66" w14:textId="77777777" w:rsidR="0040188A" w:rsidRPr="00FC2112" w:rsidRDefault="0040188A" w:rsidP="0040188A">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3263" w14:textId="77777777" w:rsidR="0040188A" w:rsidRPr="00FC2112" w:rsidRDefault="0040188A" w:rsidP="0040188A">
            <w:pPr>
              <w:pStyle w:val="TAL"/>
              <w:rPr>
                <w:rFonts w:asciiTheme="majorHAnsi" w:hAnsiTheme="majorHAnsi" w:cstheme="majorHAnsi"/>
                <w:color w:val="000000" w:themeColor="text1"/>
                <w:szCs w:val="18"/>
              </w:rPr>
            </w:pPr>
            <w:r w:rsidRPr="00FC2112">
              <w:rPr>
                <w:rFonts w:asciiTheme="majorHAnsi" w:eastAsia="SimSun" w:hAnsiTheme="majorHAnsi" w:cstheme="majorHAnsi"/>
                <w:bCs/>
                <w:iCs/>
                <w:color w:val="000000" w:themeColor="text1"/>
                <w:szCs w:val="18"/>
                <w:lang w:val="en-US" w:eastAsia="zh-CN"/>
              </w:rPr>
              <w:t xml:space="preserve">Associated CSI-RS resources for </w:t>
            </w:r>
            <w:proofErr w:type="spellStart"/>
            <w:r w:rsidRPr="00FC2112">
              <w:rPr>
                <w:rFonts w:asciiTheme="majorHAnsi" w:eastAsia="SimSun" w:hAnsiTheme="majorHAnsi" w:cstheme="majorHAnsi"/>
                <w:color w:val="000000" w:themeColor="text1"/>
                <w:szCs w:val="18"/>
                <w:lang w:val="en-US" w:eastAsia="zh-CN"/>
              </w:rPr>
              <w:t>noncodebook</w:t>
            </w:r>
            <w:proofErr w:type="spellEnd"/>
            <w:r w:rsidRPr="00FC2112">
              <w:rPr>
                <w:rFonts w:asciiTheme="majorHAnsi" w:eastAsia="SimSun" w:hAnsiTheme="majorHAnsi" w:cstheme="majorHAnsi"/>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4AF2" w14:textId="77777777" w:rsidR="0040188A" w:rsidRPr="00263855" w:rsidRDefault="0040188A" w:rsidP="0040188A">
            <w:pPr>
              <w:autoSpaceDE w:val="0"/>
              <w:autoSpaceDN w:val="0"/>
              <w:adjustRightInd w:val="0"/>
              <w:snapToGrid w:val="0"/>
              <w:spacing w:afterLines="50" w:after="120"/>
              <w:contextualSpacing/>
              <w:jc w:val="both"/>
              <w:rPr>
                <w:ins w:id="447" w:author="Mostafa Khoshnevisan" w:date="2023-09-17T23:57:00Z"/>
                <w:rFonts w:asciiTheme="majorHAnsi" w:eastAsia="Malgun Gothic" w:hAnsiTheme="majorHAnsi" w:cstheme="majorHAnsi"/>
                <w:color w:val="000000" w:themeColor="text1"/>
                <w:sz w:val="18"/>
                <w:szCs w:val="18"/>
                <w:lang w:eastAsia="ko-KR"/>
              </w:rPr>
            </w:pPr>
            <w:ins w:id="448" w:author="Mostafa Khoshnevisan" w:date="2023-09-17T23:57:00Z">
              <w:r w:rsidRPr="00263855">
                <w:rPr>
                  <w:rFonts w:asciiTheme="majorHAnsi" w:eastAsia="Malgun Gothic" w:hAnsiTheme="majorHAnsi" w:cstheme="majorHAnsi"/>
                  <w:color w:val="000000" w:themeColor="text1"/>
                  <w:sz w:val="18"/>
                  <w:szCs w:val="18"/>
                  <w:lang w:eastAsia="ko-KR"/>
                </w:rPr>
                <w:t xml:space="preserve">1. Support of up to two NZP CSI-RS resources associated with the two SRS resource sets for non-codebook-based </w:t>
              </w:r>
              <w:r>
                <w:rPr>
                  <w:rFonts w:asciiTheme="majorHAnsi" w:eastAsia="Malgun Gothic" w:hAnsiTheme="majorHAnsi" w:cstheme="majorHAnsi"/>
                  <w:color w:val="000000" w:themeColor="text1"/>
                  <w:sz w:val="18"/>
                  <w:szCs w:val="18"/>
                  <w:lang w:eastAsia="ko-KR"/>
                </w:rPr>
                <w:t xml:space="preserve">multi-DCI based </w:t>
              </w:r>
              <w:proofErr w:type="spellStart"/>
              <w:r>
                <w:rPr>
                  <w:rFonts w:asciiTheme="majorHAnsi" w:eastAsia="Malgun Gothic" w:hAnsiTheme="majorHAnsi" w:cstheme="majorHAnsi"/>
                  <w:color w:val="000000" w:themeColor="text1"/>
                  <w:sz w:val="18"/>
                  <w:szCs w:val="18"/>
                  <w:lang w:eastAsia="ko-KR"/>
                </w:rPr>
                <w:t>STxMP</w:t>
              </w:r>
              <w:proofErr w:type="spellEnd"/>
            </w:ins>
          </w:p>
          <w:p w14:paraId="0FA30D65" w14:textId="77777777" w:rsidR="0040188A" w:rsidRPr="00263855" w:rsidRDefault="0040188A" w:rsidP="0040188A">
            <w:pPr>
              <w:autoSpaceDE w:val="0"/>
              <w:autoSpaceDN w:val="0"/>
              <w:adjustRightInd w:val="0"/>
              <w:snapToGrid w:val="0"/>
              <w:spacing w:afterLines="50" w:after="120"/>
              <w:contextualSpacing/>
              <w:rPr>
                <w:ins w:id="449" w:author="Mostafa Khoshnevisan" w:date="2023-09-17T23:57:00Z"/>
                <w:rFonts w:asciiTheme="majorHAnsi" w:eastAsia="Malgun Gothic" w:hAnsiTheme="majorHAnsi" w:cstheme="majorHAnsi"/>
                <w:color w:val="000000" w:themeColor="text1"/>
                <w:sz w:val="18"/>
                <w:szCs w:val="18"/>
                <w:lang w:eastAsia="ko-KR"/>
              </w:rPr>
            </w:pPr>
            <w:ins w:id="450" w:author="Mostafa Khoshnevisan" w:date="2023-09-17T23:57: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Maximum number of periodic SRS resources associated with first and second CSI-RS per BWP</w:t>
              </w:r>
            </w:ins>
          </w:p>
          <w:p w14:paraId="7D45893F" w14:textId="77777777" w:rsidR="0040188A" w:rsidRPr="00263855" w:rsidRDefault="0040188A" w:rsidP="0040188A">
            <w:pPr>
              <w:autoSpaceDE w:val="0"/>
              <w:autoSpaceDN w:val="0"/>
              <w:adjustRightInd w:val="0"/>
              <w:snapToGrid w:val="0"/>
              <w:spacing w:afterLines="50" w:after="120"/>
              <w:contextualSpacing/>
              <w:rPr>
                <w:ins w:id="451" w:author="Mostafa Khoshnevisan" w:date="2023-09-17T23:57:00Z"/>
                <w:rFonts w:asciiTheme="majorHAnsi" w:eastAsia="Malgun Gothic" w:hAnsiTheme="majorHAnsi" w:cstheme="majorHAnsi"/>
                <w:color w:val="000000" w:themeColor="text1"/>
                <w:sz w:val="18"/>
                <w:szCs w:val="18"/>
                <w:lang w:eastAsia="ko-KR"/>
              </w:rPr>
            </w:pPr>
            <w:ins w:id="452" w:author="Mostafa Khoshnevisan" w:date="2023-09-17T23:57: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Maximum number of aperiodic SRS resources associated with first and second CSI-RS per BWP</w:t>
              </w:r>
            </w:ins>
          </w:p>
          <w:p w14:paraId="6FAF2082" w14:textId="77777777" w:rsidR="0040188A" w:rsidRPr="00263855" w:rsidRDefault="0040188A" w:rsidP="0040188A">
            <w:pPr>
              <w:autoSpaceDE w:val="0"/>
              <w:autoSpaceDN w:val="0"/>
              <w:adjustRightInd w:val="0"/>
              <w:snapToGrid w:val="0"/>
              <w:spacing w:afterLines="50" w:after="120"/>
              <w:contextualSpacing/>
              <w:rPr>
                <w:ins w:id="453" w:author="Mostafa Khoshnevisan" w:date="2023-09-17T23:57:00Z"/>
                <w:rFonts w:asciiTheme="majorHAnsi" w:eastAsia="Malgun Gothic" w:hAnsiTheme="majorHAnsi" w:cstheme="majorHAnsi"/>
                <w:color w:val="000000" w:themeColor="text1"/>
                <w:sz w:val="18"/>
                <w:szCs w:val="18"/>
                <w:lang w:eastAsia="ko-KR"/>
              </w:rPr>
            </w:pPr>
            <w:ins w:id="454" w:author="Mostafa Khoshnevisan" w:date="2023-09-17T23:57: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Maximum number of semi-persistent SRS resources associated with first and second CSI-RS per BWP</w:t>
              </w:r>
            </w:ins>
          </w:p>
          <w:p w14:paraId="2C7F075A" w14:textId="77777777" w:rsidR="0040188A" w:rsidRPr="00263855" w:rsidRDefault="0040188A" w:rsidP="0040188A">
            <w:pPr>
              <w:autoSpaceDE w:val="0"/>
              <w:autoSpaceDN w:val="0"/>
              <w:adjustRightInd w:val="0"/>
              <w:snapToGrid w:val="0"/>
              <w:spacing w:afterLines="50" w:after="120"/>
              <w:contextualSpacing/>
              <w:rPr>
                <w:ins w:id="455" w:author="Mostafa Khoshnevisan" w:date="2023-09-17T23:57:00Z"/>
                <w:rFonts w:asciiTheme="majorHAnsi" w:eastAsia="Malgun Gothic" w:hAnsiTheme="majorHAnsi" w:cstheme="majorHAnsi"/>
                <w:color w:val="000000" w:themeColor="text1"/>
                <w:sz w:val="18"/>
                <w:szCs w:val="18"/>
                <w:lang w:eastAsia="ko-KR"/>
              </w:rPr>
            </w:pPr>
            <w:ins w:id="456" w:author="Mostafa Khoshnevisan" w:date="2023-09-17T23:57: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UE can process Y SRS resources associated with first and second CSI-RS resources simultaneously in a CC. Includes P/SP/A SRS</w:t>
              </w:r>
            </w:ins>
          </w:p>
          <w:p w14:paraId="52EBBAA2" w14:textId="2049BF5F" w:rsidR="0040188A" w:rsidRPr="00FC2112" w:rsidRDefault="0040188A" w:rsidP="0040188A">
            <w:pPr>
              <w:rPr>
                <w:rFonts w:asciiTheme="majorHAnsi" w:hAnsiTheme="majorHAnsi" w:cstheme="majorHAnsi"/>
                <w:color w:val="000000" w:themeColor="text1"/>
                <w:sz w:val="18"/>
                <w:szCs w:val="18"/>
              </w:rPr>
            </w:pPr>
            <w:ins w:id="457" w:author="Mostafa Khoshnevisan" w:date="2023-09-17T23:57:00Z">
              <w:r>
                <w:rPr>
                  <w:rFonts w:asciiTheme="majorHAnsi" w:eastAsia="Malgun Gothic" w:hAnsiTheme="majorHAnsi" w:cstheme="majorHAnsi"/>
                  <w:color w:val="000000" w:themeColor="text1"/>
                  <w:sz w:val="18"/>
                  <w:szCs w:val="18"/>
                  <w:lang w:eastAsia="ko-KR"/>
                </w:rPr>
                <w:t>6</w:t>
              </w:r>
              <w:r w:rsidRPr="00263855">
                <w:rPr>
                  <w:rFonts w:asciiTheme="majorHAnsi" w:eastAsia="Malgun Gothic" w:hAnsiTheme="majorHAnsi" w:cstheme="majorHAnsi"/>
                  <w:color w:val="000000" w:themeColor="text1"/>
                  <w:sz w:val="18"/>
                  <w:szCs w:val="18"/>
                  <w:lang w:eastAsia="ko-KR"/>
                </w:rPr>
                <w:t>. UE can process up to X CSI-RS resources associated with SRS for non-codebook</w:t>
              </w:r>
              <w:r>
                <w:rPr>
                  <w:rFonts w:asciiTheme="majorHAnsi" w:eastAsia="Malgun Gothic" w:hAnsiTheme="majorHAnsi" w:cstheme="majorHAnsi"/>
                  <w:color w:val="000000" w:themeColor="text1"/>
                  <w:sz w:val="18"/>
                  <w:szCs w:val="18"/>
                  <w:lang w:eastAsia="ko-KR"/>
                </w:rPr>
                <w:t>-</w:t>
              </w:r>
              <w:r w:rsidRPr="00263855">
                <w:rPr>
                  <w:rFonts w:asciiTheme="majorHAnsi" w:eastAsia="Malgun Gothic" w:hAnsiTheme="majorHAnsi" w:cstheme="majorHAnsi"/>
                  <w:color w:val="000000" w:themeColor="text1"/>
                  <w:sz w:val="18"/>
                  <w:szCs w:val="18"/>
                  <w:lang w:eastAsia="ko-KR"/>
                </w:rPr>
                <w:t>based transmission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3BB4F" w14:textId="5A063C56" w:rsidR="0040188A" w:rsidRPr="00FC2112" w:rsidRDefault="00C34D90" w:rsidP="0040188A">
            <w:pPr>
              <w:pStyle w:val="TAL"/>
              <w:rPr>
                <w:rFonts w:asciiTheme="majorHAnsi" w:eastAsia="MS Mincho" w:hAnsiTheme="majorHAnsi" w:cstheme="majorHAnsi"/>
                <w:color w:val="000000" w:themeColor="text1"/>
                <w:szCs w:val="18"/>
                <w:lang w:eastAsia="ja-JP"/>
              </w:rPr>
            </w:pPr>
            <w:ins w:id="458" w:author="Mostafa Khoshnevisan" w:date="2023-09-18T12:07:00Z">
              <w:r>
                <w:rPr>
                  <w:rFonts w:asciiTheme="majorHAnsi" w:eastAsia="MS Mincho" w:hAnsiTheme="majorHAnsi" w:cstheme="majorHAnsi"/>
                  <w:color w:val="000000" w:themeColor="text1"/>
                  <w:szCs w:val="18"/>
                  <w:lang w:eastAsia="ja-JP"/>
                </w:rPr>
                <w:t>2-15a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9319" w14:textId="483F516A" w:rsidR="0040188A" w:rsidRPr="00FC2112" w:rsidRDefault="0040188A" w:rsidP="0040188A">
            <w:pPr>
              <w:pStyle w:val="TAL"/>
              <w:rPr>
                <w:rFonts w:asciiTheme="majorHAnsi" w:eastAsia="SimSun" w:hAnsiTheme="majorHAnsi" w:cstheme="majorHAnsi"/>
                <w:color w:val="000000" w:themeColor="text1"/>
                <w:szCs w:val="18"/>
                <w:lang w:eastAsia="zh-CN"/>
              </w:rPr>
            </w:pPr>
            <w:ins w:id="459" w:author="Mostafa Khoshnevisan" w:date="2023-09-17T23:57: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1847" w14:textId="4023284C" w:rsidR="0040188A" w:rsidRPr="00FC2112" w:rsidRDefault="0040188A" w:rsidP="0040188A">
            <w:pPr>
              <w:pStyle w:val="TAL"/>
              <w:rPr>
                <w:rFonts w:asciiTheme="majorHAnsi" w:hAnsiTheme="majorHAnsi" w:cstheme="majorHAnsi"/>
                <w:color w:val="000000" w:themeColor="text1"/>
                <w:szCs w:val="18"/>
                <w:lang w:eastAsia="ja-JP"/>
              </w:rPr>
            </w:pPr>
            <w:ins w:id="460" w:author="Mostafa Khoshnevisan" w:date="2023-09-17T23:57: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50860" w14:textId="77777777" w:rsidR="0040188A" w:rsidRPr="00FC2112" w:rsidRDefault="0040188A" w:rsidP="0040188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27A4" w14:textId="1FCDCED1" w:rsidR="0040188A" w:rsidRPr="00FC2112" w:rsidRDefault="0040188A" w:rsidP="0040188A">
            <w:pPr>
              <w:pStyle w:val="TAL"/>
              <w:rPr>
                <w:rFonts w:asciiTheme="majorHAnsi" w:eastAsia="SimSun" w:hAnsiTheme="majorHAnsi" w:cstheme="majorHAnsi"/>
                <w:color w:val="000000" w:themeColor="text1"/>
                <w:szCs w:val="18"/>
                <w:lang w:eastAsia="zh-CN"/>
              </w:rPr>
            </w:pPr>
            <w:ins w:id="461" w:author="Mostafa Khoshnevisan" w:date="2023-09-17T23:57: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6D1C" w14:textId="0F08D860" w:rsidR="0040188A" w:rsidRPr="00FC2112" w:rsidRDefault="0040188A" w:rsidP="0040188A">
            <w:pPr>
              <w:pStyle w:val="TAL"/>
              <w:rPr>
                <w:rFonts w:asciiTheme="majorHAnsi" w:hAnsiTheme="majorHAnsi" w:cstheme="majorHAnsi"/>
                <w:color w:val="000000" w:themeColor="text1"/>
                <w:szCs w:val="18"/>
                <w:lang w:eastAsia="ja-JP"/>
              </w:rPr>
            </w:pPr>
            <w:ins w:id="462" w:author="Mostafa Khoshnevisan" w:date="2023-09-17T23:58: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69D4B" w14:textId="76AFE044" w:rsidR="0040188A" w:rsidRPr="00FC2112" w:rsidRDefault="00485528" w:rsidP="0040188A">
            <w:pPr>
              <w:pStyle w:val="TAL"/>
              <w:rPr>
                <w:rFonts w:asciiTheme="majorHAnsi" w:hAnsiTheme="majorHAnsi" w:cstheme="majorHAnsi"/>
                <w:color w:val="000000" w:themeColor="text1"/>
                <w:szCs w:val="18"/>
                <w:lang w:eastAsia="ja-JP"/>
              </w:rPr>
            </w:pPr>
            <w:ins w:id="463" w:author="Mostafa Khoshnevisan" w:date="2023-09-18T00:02: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2316" w14:textId="06E6BB2E" w:rsidR="0040188A" w:rsidRPr="00FC2112" w:rsidRDefault="0040188A" w:rsidP="0040188A">
            <w:pPr>
              <w:pStyle w:val="TAL"/>
              <w:rPr>
                <w:rFonts w:asciiTheme="majorHAnsi" w:hAnsiTheme="majorHAnsi" w:cstheme="majorHAnsi"/>
                <w:color w:val="000000" w:themeColor="text1"/>
                <w:szCs w:val="18"/>
                <w:lang w:eastAsia="ja-JP"/>
              </w:rPr>
            </w:pPr>
            <w:ins w:id="464" w:author="Mostafa Khoshnevisan" w:date="2023-09-17T23:58: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CEFB5" w14:textId="77777777" w:rsidR="0040188A" w:rsidRPr="00A002D1" w:rsidRDefault="0040188A" w:rsidP="0040188A">
            <w:pPr>
              <w:pStyle w:val="TAL"/>
              <w:rPr>
                <w:ins w:id="465" w:author="Mostafa Khoshnevisan" w:date="2023-09-17T23:57:00Z"/>
                <w:rFonts w:asciiTheme="majorHAnsi" w:hAnsiTheme="majorHAnsi" w:cstheme="majorHAnsi"/>
                <w:color w:val="000000" w:themeColor="text1"/>
                <w:szCs w:val="18"/>
              </w:rPr>
            </w:pPr>
            <w:ins w:id="466" w:author="Mostafa Khoshnevisan" w:date="2023-09-17T23:5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ins>
          </w:p>
          <w:p w14:paraId="2CF4DFC7" w14:textId="77777777" w:rsidR="0040188A" w:rsidRPr="00A002D1" w:rsidRDefault="0040188A" w:rsidP="0040188A">
            <w:pPr>
              <w:pStyle w:val="TAL"/>
              <w:rPr>
                <w:ins w:id="467" w:author="Mostafa Khoshnevisan" w:date="2023-09-17T23:57:00Z"/>
                <w:rFonts w:asciiTheme="majorHAnsi" w:hAnsiTheme="majorHAnsi" w:cstheme="majorHAnsi"/>
                <w:color w:val="000000" w:themeColor="text1"/>
                <w:szCs w:val="18"/>
              </w:rPr>
            </w:pPr>
            <w:ins w:id="468" w:author="Mostafa Khoshnevisan" w:date="2023-09-17T23:5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ins>
          </w:p>
          <w:p w14:paraId="493993C8" w14:textId="77777777" w:rsidR="0040188A" w:rsidRPr="00A002D1" w:rsidRDefault="0040188A" w:rsidP="0040188A">
            <w:pPr>
              <w:pStyle w:val="TAL"/>
              <w:rPr>
                <w:ins w:id="469" w:author="Mostafa Khoshnevisan" w:date="2023-09-17T23:57:00Z"/>
                <w:rFonts w:asciiTheme="majorHAnsi" w:hAnsiTheme="majorHAnsi" w:cstheme="majorHAnsi"/>
                <w:color w:val="000000" w:themeColor="text1"/>
                <w:szCs w:val="18"/>
              </w:rPr>
            </w:pPr>
            <w:ins w:id="470" w:author="Mostafa Khoshnevisan" w:date="2023-09-17T23:5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ins>
          </w:p>
          <w:p w14:paraId="40E74C3A" w14:textId="77777777" w:rsidR="0040188A" w:rsidRPr="00A002D1" w:rsidRDefault="0040188A" w:rsidP="0040188A">
            <w:pPr>
              <w:pStyle w:val="maintext"/>
              <w:ind w:firstLineChars="0" w:firstLine="0"/>
              <w:jc w:val="left"/>
              <w:rPr>
                <w:ins w:id="471" w:author="Mostafa Khoshnevisan" w:date="2023-09-17T23:57:00Z"/>
                <w:rFonts w:asciiTheme="majorHAnsi" w:hAnsiTheme="majorHAnsi" w:cstheme="majorHAnsi"/>
                <w:color w:val="000000" w:themeColor="text1"/>
                <w:sz w:val="18"/>
                <w:szCs w:val="18"/>
              </w:rPr>
            </w:pPr>
            <w:ins w:id="472" w:author="Mostafa Khoshnevisan" w:date="2023-09-17T23:57:00Z">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ins>
          </w:p>
          <w:p w14:paraId="03C7B87F" w14:textId="04642E7B" w:rsidR="0040188A" w:rsidRPr="00FC2112" w:rsidRDefault="0040188A" w:rsidP="0040188A">
            <w:pPr>
              <w:pStyle w:val="TAL"/>
              <w:rPr>
                <w:rFonts w:asciiTheme="majorHAnsi" w:hAnsiTheme="majorHAnsi" w:cstheme="majorHAnsi"/>
                <w:color w:val="000000" w:themeColor="text1"/>
                <w:szCs w:val="18"/>
              </w:rPr>
            </w:pPr>
            <w:ins w:id="473" w:author="Mostafa Khoshnevisan" w:date="2023-09-17T23:5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87C7" w14:textId="1257DD42" w:rsidR="0040188A" w:rsidRPr="00FC2112" w:rsidRDefault="0040188A" w:rsidP="0040188A">
            <w:pPr>
              <w:pStyle w:val="TAL"/>
              <w:rPr>
                <w:rFonts w:asciiTheme="majorHAnsi" w:hAnsiTheme="majorHAnsi" w:cstheme="majorHAnsi"/>
                <w:color w:val="000000" w:themeColor="text1"/>
                <w:szCs w:val="18"/>
                <w:lang w:eastAsia="ja-JP"/>
              </w:rPr>
            </w:pPr>
            <w:ins w:id="474" w:author="Mostafa Khoshnevisan" w:date="2023-09-17T23:57:00Z">
              <w:r w:rsidRPr="00D107CD">
                <w:rPr>
                  <w:rFonts w:asciiTheme="majorHAnsi" w:hAnsiTheme="majorHAnsi" w:cstheme="majorHAnsi"/>
                  <w:szCs w:val="18"/>
                  <w:lang w:val="en-US" w:eastAsia="ja-JP"/>
                </w:rPr>
                <w:t>Optional with capability signaling</w:t>
              </w:r>
            </w:ins>
          </w:p>
        </w:tc>
      </w:tr>
      <w:tr w:rsidR="004D7CD1" w:rsidRPr="000E4F60" w14:paraId="35CCF834" w14:textId="77777777" w:rsidTr="00F902F7">
        <w:trPr>
          <w:trHeight w:val="20"/>
          <w:ins w:id="475" w:author="Mostafa Khoshnevisan" w:date="2023-09-18T00: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5C089D" w14:textId="2EC04EFE" w:rsidR="004D7CD1" w:rsidRPr="00FC2112" w:rsidRDefault="004D7CD1" w:rsidP="004D7CD1">
            <w:pPr>
              <w:pStyle w:val="TAL"/>
              <w:rPr>
                <w:ins w:id="476" w:author="Mostafa Khoshnevisan" w:date="2023-09-18T00:03:00Z"/>
                <w:rFonts w:asciiTheme="majorHAnsi" w:hAnsiTheme="majorHAnsi" w:cstheme="majorHAnsi"/>
                <w:color w:val="000000" w:themeColor="text1"/>
                <w:szCs w:val="18"/>
              </w:rPr>
            </w:pPr>
            <w:ins w:id="477" w:author="Mostafa Khoshnevisan" w:date="2023-09-18T00:04: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3C83" w14:textId="22A321FE" w:rsidR="004D7CD1" w:rsidRPr="00FC2112" w:rsidRDefault="004D7CD1" w:rsidP="004D7CD1">
            <w:pPr>
              <w:pStyle w:val="TAL"/>
              <w:rPr>
                <w:ins w:id="478" w:author="Mostafa Khoshnevisan" w:date="2023-09-18T00:03:00Z"/>
                <w:rFonts w:asciiTheme="majorHAnsi" w:eastAsia="MS Mincho" w:hAnsiTheme="majorHAnsi" w:cstheme="majorHAnsi"/>
                <w:color w:val="000000" w:themeColor="text1"/>
                <w:szCs w:val="18"/>
              </w:rPr>
            </w:pPr>
            <w:ins w:id="479" w:author="Mostafa Khoshnevisan" w:date="2023-09-18T00:04:00Z">
              <w:r>
                <w:rPr>
                  <w:rFonts w:asciiTheme="majorHAnsi" w:eastAsia="MS Mincho" w:hAnsiTheme="majorHAnsi" w:cstheme="majorHAnsi"/>
                  <w:szCs w:val="18"/>
                  <w:lang w:val="en-US" w:eastAsia="ja-JP"/>
                </w:rPr>
                <w:t>40-6-3c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4063" w14:textId="675BDE32" w:rsidR="004D7CD1" w:rsidRPr="00FC2112" w:rsidRDefault="004D7CD1" w:rsidP="004D7CD1">
            <w:pPr>
              <w:pStyle w:val="TAL"/>
              <w:rPr>
                <w:ins w:id="480" w:author="Mostafa Khoshnevisan" w:date="2023-09-18T00:03:00Z"/>
                <w:rFonts w:asciiTheme="majorHAnsi" w:eastAsia="SimSun" w:hAnsiTheme="majorHAnsi" w:cstheme="majorHAnsi"/>
                <w:bCs/>
                <w:iCs/>
                <w:color w:val="000000" w:themeColor="text1"/>
                <w:szCs w:val="18"/>
                <w:lang w:val="en-US" w:eastAsia="zh-CN"/>
              </w:rPr>
            </w:pPr>
            <w:ins w:id="481" w:author="Mostafa Khoshnevisan" w:date="2023-09-18T00:04:00Z">
              <w:r>
                <w:rPr>
                  <w:rFonts w:asciiTheme="majorHAnsi" w:hAnsiTheme="majorHAnsi" w:cstheme="majorHAnsi"/>
                  <w:color w:val="000000" w:themeColor="text1"/>
                  <w:szCs w:val="18"/>
                </w:rPr>
                <w:t>Partial-o</w:t>
              </w:r>
              <w:r w:rsidRPr="0010312F">
                <w:rPr>
                  <w:rFonts w:asciiTheme="majorHAnsi" w:hAnsiTheme="majorHAnsi" w:cstheme="majorHAnsi"/>
                  <w:color w:val="000000" w:themeColor="text1"/>
                  <w:szCs w:val="18"/>
                </w:rPr>
                <w:t>verlapping P</w:t>
              </w:r>
              <w:r>
                <w:rPr>
                  <w:rFonts w:asciiTheme="majorHAnsi" w:hAnsiTheme="majorHAnsi" w:cstheme="majorHAnsi"/>
                  <w:color w:val="000000" w:themeColor="text1"/>
                  <w:szCs w:val="18"/>
                </w:rPr>
                <w:t>U</w:t>
              </w:r>
              <w:r w:rsidRPr="0010312F">
                <w:rPr>
                  <w:rFonts w:asciiTheme="majorHAnsi" w:hAnsiTheme="majorHAnsi" w:cstheme="majorHAnsi"/>
                  <w:color w:val="000000" w:themeColor="text1"/>
                  <w:szCs w:val="18"/>
                </w:rPr>
                <w:t xml:space="preserve">SCHs in time and </w:t>
              </w:r>
              <w:r>
                <w:rPr>
                  <w:rFonts w:asciiTheme="majorHAnsi" w:hAnsiTheme="majorHAnsi" w:cstheme="majorHAnsi"/>
                  <w:color w:val="000000" w:themeColor="text1"/>
                  <w:szCs w:val="18"/>
                </w:rPr>
                <w:t>non-</w:t>
              </w:r>
              <w:r w:rsidRPr="0010312F">
                <w:rPr>
                  <w:rFonts w:asciiTheme="majorHAnsi" w:hAnsiTheme="majorHAnsi" w:cstheme="majorHAnsi"/>
                  <w:color w:val="000000" w:themeColor="text1"/>
                  <w:szCs w:val="18"/>
                </w:rPr>
                <w:t xml:space="preserve">overlapping in frequency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E4C9" w14:textId="4A680499" w:rsidR="004D7CD1" w:rsidRPr="00263855" w:rsidRDefault="004D7CD1" w:rsidP="004D7CD1">
            <w:pPr>
              <w:autoSpaceDE w:val="0"/>
              <w:autoSpaceDN w:val="0"/>
              <w:adjustRightInd w:val="0"/>
              <w:snapToGrid w:val="0"/>
              <w:spacing w:afterLines="50" w:after="120"/>
              <w:contextualSpacing/>
              <w:jc w:val="both"/>
              <w:rPr>
                <w:ins w:id="482" w:author="Mostafa Khoshnevisan" w:date="2023-09-18T00:03:00Z"/>
                <w:rFonts w:asciiTheme="majorHAnsi" w:eastAsia="Malgun Gothic" w:hAnsiTheme="majorHAnsi" w:cstheme="majorHAnsi"/>
                <w:color w:val="000000" w:themeColor="text1"/>
                <w:sz w:val="18"/>
                <w:szCs w:val="18"/>
                <w:lang w:eastAsia="ko-KR"/>
              </w:rPr>
            </w:pPr>
            <w:ins w:id="483" w:author="Mostafa Khoshnevisan" w:date="2023-09-18T00:04:00Z">
              <w:r w:rsidRPr="001D0379">
                <w:rPr>
                  <w:rFonts w:asciiTheme="majorHAnsi" w:eastAsia="Malgun Gothic" w:hAnsiTheme="majorHAnsi" w:cstheme="majorHAnsi"/>
                  <w:color w:val="000000" w:themeColor="text1"/>
                  <w:sz w:val="18"/>
                  <w:szCs w:val="18"/>
                  <w:lang w:eastAsia="ko-KR"/>
                </w:rPr>
                <w:t xml:space="preserve">Support </w:t>
              </w:r>
              <w:proofErr w:type="gramStart"/>
              <w:r>
                <w:rPr>
                  <w:rFonts w:asciiTheme="majorHAnsi" w:eastAsia="Malgun Gothic" w:hAnsiTheme="majorHAnsi" w:cstheme="majorHAnsi"/>
                  <w:color w:val="000000" w:themeColor="text1"/>
                  <w:sz w:val="18"/>
                  <w:szCs w:val="18"/>
                  <w:lang w:eastAsia="ko-KR"/>
                </w:rPr>
                <w:t>partial-</w:t>
              </w:r>
              <w:r w:rsidRPr="001D0379">
                <w:rPr>
                  <w:rFonts w:asciiTheme="majorHAnsi" w:eastAsia="Malgun Gothic" w:hAnsiTheme="majorHAnsi" w:cstheme="majorHAnsi"/>
                  <w:color w:val="000000" w:themeColor="text1"/>
                  <w:sz w:val="18"/>
                  <w:szCs w:val="18"/>
                  <w:lang w:eastAsia="ko-KR"/>
                </w:rPr>
                <w:t>overlapping</w:t>
              </w:r>
              <w:proofErr w:type="gramEnd"/>
              <w:r w:rsidRPr="001D0379">
                <w:rPr>
                  <w:rFonts w:asciiTheme="majorHAnsi" w:eastAsia="Malgun Gothic" w:hAnsiTheme="majorHAnsi" w:cstheme="majorHAnsi"/>
                  <w:color w:val="000000" w:themeColor="text1"/>
                  <w:sz w:val="18"/>
                  <w:szCs w:val="18"/>
                  <w:lang w:eastAsia="ko-KR"/>
                </w:rPr>
                <w:t xml:space="preserve"> P</w:t>
              </w:r>
              <w:r>
                <w:rPr>
                  <w:rFonts w:asciiTheme="majorHAnsi" w:eastAsia="Malgun Gothic" w:hAnsiTheme="majorHAnsi" w:cstheme="majorHAnsi"/>
                  <w:color w:val="000000" w:themeColor="text1"/>
                  <w:sz w:val="18"/>
                  <w:szCs w:val="18"/>
                  <w:lang w:eastAsia="ko-KR"/>
                </w:rPr>
                <w:t>U</w:t>
              </w:r>
              <w:r w:rsidRPr="001D0379">
                <w:rPr>
                  <w:rFonts w:asciiTheme="majorHAnsi" w:eastAsia="Malgun Gothic" w:hAnsiTheme="majorHAnsi" w:cstheme="majorHAnsi"/>
                  <w:color w:val="000000" w:themeColor="text1"/>
                  <w:sz w:val="18"/>
                  <w:szCs w:val="18"/>
                  <w:lang w:eastAsia="ko-KR"/>
                </w:rPr>
                <w:t>SCHs in time and non-overlapping in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CF685" w14:textId="77777777" w:rsidR="004D7CD1" w:rsidRPr="00FC2112" w:rsidRDefault="004D7CD1" w:rsidP="004D7CD1">
            <w:pPr>
              <w:pStyle w:val="TAL"/>
              <w:rPr>
                <w:ins w:id="484" w:author="Mostafa Khoshnevisan" w:date="2023-09-18T00:03: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1DC4" w14:textId="138532A8" w:rsidR="004D7CD1" w:rsidRPr="00D107CD" w:rsidRDefault="004D7CD1" w:rsidP="004D7CD1">
            <w:pPr>
              <w:pStyle w:val="TAL"/>
              <w:rPr>
                <w:ins w:id="485" w:author="Mostafa Khoshnevisan" w:date="2023-09-18T00:03:00Z"/>
                <w:rFonts w:asciiTheme="majorHAnsi" w:hAnsiTheme="majorHAnsi" w:cstheme="majorHAnsi"/>
                <w:szCs w:val="18"/>
                <w:lang w:val="en-US" w:eastAsia="zh-CN"/>
              </w:rPr>
            </w:pPr>
            <w:ins w:id="486" w:author="Mostafa Khoshnevisan" w:date="2023-09-18T00:04: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4ACB0" w14:textId="77F51F09" w:rsidR="004D7CD1" w:rsidRPr="00D107CD" w:rsidRDefault="004D7CD1" w:rsidP="004D7CD1">
            <w:pPr>
              <w:pStyle w:val="TAL"/>
              <w:rPr>
                <w:ins w:id="487" w:author="Mostafa Khoshnevisan" w:date="2023-09-18T00:03:00Z"/>
                <w:rFonts w:asciiTheme="majorHAnsi" w:hAnsiTheme="majorHAnsi" w:cstheme="majorHAnsi"/>
                <w:szCs w:val="18"/>
                <w:lang w:val="en-US" w:eastAsia="ja-JP"/>
              </w:rPr>
            </w:pPr>
            <w:ins w:id="488" w:author="Mostafa Khoshnevisan" w:date="2023-09-18T00:04: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B686" w14:textId="77777777" w:rsidR="004D7CD1" w:rsidRPr="00FC2112" w:rsidRDefault="004D7CD1" w:rsidP="004D7CD1">
            <w:pPr>
              <w:pStyle w:val="TAL"/>
              <w:rPr>
                <w:ins w:id="489" w:author="Mostafa Khoshnevisan" w:date="2023-09-18T00:0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23AB" w14:textId="11B48B77" w:rsidR="004D7CD1" w:rsidRPr="00D107CD" w:rsidRDefault="004D7CD1" w:rsidP="004D7CD1">
            <w:pPr>
              <w:pStyle w:val="TAL"/>
              <w:rPr>
                <w:ins w:id="490" w:author="Mostafa Khoshnevisan" w:date="2023-09-18T00:03:00Z"/>
                <w:rFonts w:asciiTheme="majorHAnsi" w:hAnsiTheme="majorHAnsi" w:cstheme="majorHAnsi"/>
                <w:szCs w:val="18"/>
                <w:lang w:val="en-US" w:eastAsia="zh-CN"/>
              </w:rPr>
            </w:pPr>
            <w:ins w:id="491" w:author="Mostafa Khoshnevisan" w:date="2023-09-18T00:04: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5407" w14:textId="7633586C" w:rsidR="004D7CD1" w:rsidRDefault="004D7CD1" w:rsidP="004D7CD1">
            <w:pPr>
              <w:pStyle w:val="TAL"/>
              <w:rPr>
                <w:ins w:id="492" w:author="Mostafa Khoshnevisan" w:date="2023-09-18T00:03:00Z"/>
                <w:rFonts w:asciiTheme="majorHAnsi" w:hAnsiTheme="majorHAnsi" w:cstheme="majorHAnsi"/>
                <w:szCs w:val="18"/>
                <w:lang w:val="en-US" w:eastAsia="ja-JP"/>
              </w:rPr>
            </w:pPr>
            <w:ins w:id="493" w:author="Mostafa Khoshnevisan" w:date="2023-09-18T00:04: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6297" w14:textId="261F7ADA" w:rsidR="004D7CD1" w:rsidRPr="00FC2112" w:rsidRDefault="004D7CD1" w:rsidP="004D7CD1">
            <w:pPr>
              <w:pStyle w:val="TAL"/>
              <w:rPr>
                <w:ins w:id="494" w:author="Mostafa Khoshnevisan" w:date="2023-09-18T00:03:00Z"/>
                <w:rFonts w:asciiTheme="majorHAnsi" w:hAnsiTheme="majorHAnsi" w:cstheme="majorHAnsi"/>
                <w:color w:val="000000" w:themeColor="text1"/>
                <w:szCs w:val="18"/>
              </w:rPr>
            </w:pPr>
            <w:ins w:id="495" w:author="Mostafa Khoshnevisan" w:date="2023-09-18T00:04: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10B8" w14:textId="68CEA31C" w:rsidR="004D7CD1" w:rsidRDefault="004D7CD1" w:rsidP="004D7CD1">
            <w:pPr>
              <w:pStyle w:val="TAL"/>
              <w:rPr>
                <w:ins w:id="496" w:author="Mostafa Khoshnevisan" w:date="2023-09-18T00:03:00Z"/>
                <w:rFonts w:asciiTheme="majorHAnsi" w:hAnsiTheme="majorHAnsi" w:cstheme="majorHAnsi"/>
                <w:color w:val="000000" w:themeColor="text1"/>
                <w:szCs w:val="18"/>
                <w:lang w:eastAsia="ja-JP"/>
              </w:rPr>
            </w:pPr>
            <w:ins w:id="497" w:author="Mostafa Khoshnevisan" w:date="2023-09-18T00: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6931" w14:textId="77777777" w:rsidR="004D7CD1" w:rsidRPr="00A002D1" w:rsidRDefault="004D7CD1" w:rsidP="004D7CD1">
            <w:pPr>
              <w:pStyle w:val="TAL"/>
              <w:rPr>
                <w:ins w:id="498" w:author="Mostafa Khoshnevisan" w:date="2023-09-18T00:0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4A80" w14:textId="02BDC3BA" w:rsidR="004D7CD1" w:rsidRPr="00D107CD" w:rsidRDefault="004D7CD1" w:rsidP="004D7CD1">
            <w:pPr>
              <w:pStyle w:val="TAL"/>
              <w:rPr>
                <w:ins w:id="499" w:author="Mostafa Khoshnevisan" w:date="2023-09-18T00:03:00Z"/>
                <w:rFonts w:asciiTheme="majorHAnsi" w:hAnsiTheme="majorHAnsi" w:cstheme="majorHAnsi"/>
                <w:szCs w:val="18"/>
                <w:lang w:val="en-US" w:eastAsia="ja-JP"/>
              </w:rPr>
            </w:pPr>
            <w:ins w:id="500" w:author="Mostafa Khoshnevisan" w:date="2023-09-18T00:04:00Z">
              <w:r w:rsidRPr="00D107CD">
                <w:rPr>
                  <w:rFonts w:asciiTheme="majorHAnsi" w:hAnsiTheme="majorHAnsi" w:cstheme="majorHAnsi"/>
                  <w:szCs w:val="18"/>
                  <w:lang w:val="en-US" w:eastAsia="ja-JP"/>
                </w:rPr>
                <w:t>Optional with capability signaling</w:t>
              </w:r>
            </w:ins>
          </w:p>
        </w:tc>
      </w:tr>
      <w:tr w:rsidR="004D7CD1" w:rsidRPr="000E4F60" w14:paraId="70193415" w14:textId="77777777" w:rsidTr="00F902F7">
        <w:trPr>
          <w:trHeight w:val="20"/>
          <w:ins w:id="501" w:author="Mostafa Khoshnevisan" w:date="2023-09-18T00: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FDD73" w14:textId="450A5943" w:rsidR="004D7CD1" w:rsidRPr="00FC2112" w:rsidRDefault="004D7CD1" w:rsidP="004D7CD1">
            <w:pPr>
              <w:pStyle w:val="TAL"/>
              <w:rPr>
                <w:ins w:id="502" w:author="Mostafa Khoshnevisan" w:date="2023-09-18T00:04:00Z"/>
                <w:rFonts w:asciiTheme="majorHAnsi" w:hAnsiTheme="majorHAnsi" w:cstheme="majorHAnsi"/>
                <w:color w:val="000000" w:themeColor="text1"/>
                <w:szCs w:val="18"/>
              </w:rPr>
            </w:pPr>
            <w:ins w:id="503" w:author="Mostafa Khoshnevisan" w:date="2023-09-18T00:04: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F2F43" w14:textId="390F4AD6" w:rsidR="004D7CD1" w:rsidRPr="00FC2112" w:rsidRDefault="004D7CD1" w:rsidP="004D7CD1">
            <w:pPr>
              <w:pStyle w:val="TAL"/>
              <w:rPr>
                <w:ins w:id="504" w:author="Mostafa Khoshnevisan" w:date="2023-09-18T00:04:00Z"/>
                <w:rFonts w:asciiTheme="majorHAnsi" w:eastAsia="MS Mincho" w:hAnsiTheme="majorHAnsi" w:cstheme="majorHAnsi"/>
                <w:color w:val="000000" w:themeColor="text1"/>
                <w:szCs w:val="18"/>
              </w:rPr>
            </w:pPr>
            <w:ins w:id="505" w:author="Mostafa Khoshnevisan" w:date="2023-09-18T00:04:00Z">
              <w:r>
                <w:rPr>
                  <w:rFonts w:asciiTheme="majorHAnsi" w:eastAsia="MS Mincho" w:hAnsiTheme="majorHAnsi" w:cstheme="majorHAnsi"/>
                  <w:szCs w:val="18"/>
                  <w:lang w:val="en-US" w:eastAsia="ja-JP"/>
                </w:rPr>
                <w:t>40-6-3d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4F6CF" w14:textId="1AB6CFE8" w:rsidR="004D7CD1" w:rsidRPr="00FC2112" w:rsidRDefault="004D7CD1" w:rsidP="004D7CD1">
            <w:pPr>
              <w:pStyle w:val="TAL"/>
              <w:rPr>
                <w:ins w:id="506" w:author="Mostafa Khoshnevisan" w:date="2023-09-18T00:04:00Z"/>
                <w:rFonts w:asciiTheme="majorHAnsi" w:eastAsia="SimSun" w:hAnsiTheme="majorHAnsi" w:cstheme="majorHAnsi"/>
                <w:bCs/>
                <w:iCs/>
                <w:color w:val="000000" w:themeColor="text1"/>
                <w:szCs w:val="18"/>
                <w:lang w:val="en-US" w:eastAsia="zh-CN"/>
              </w:rPr>
            </w:pPr>
            <w:ins w:id="507" w:author="Mostafa Khoshnevisan" w:date="2023-09-18T00:04:00Z">
              <w:r w:rsidRPr="0010312F">
                <w:rPr>
                  <w:rFonts w:asciiTheme="majorHAnsi" w:hAnsiTheme="majorHAnsi" w:cstheme="majorHAnsi"/>
                  <w:color w:val="000000" w:themeColor="text1"/>
                  <w:szCs w:val="18"/>
                </w:rPr>
                <w:t>Overlapping P</w:t>
              </w:r>
              <w:r>
                <w:rPr>
                  <w:rFonts w:asciiTheme="majorHAnsi" w:hAnsiTheme="majorHAnsi" w:cstheme="majorHAnsi"/>
                  <w:color w:val="000000" w:themeColor="text1"/>
                  <w:szCs w:val="18"/>
                </w:rPr>
                <w:t>U</w:t>
              </w:r>
              <w:r w:rsidRPr="0010312F">
                <w:rPr>
                  <w:rFonts w:asciiTheme="majorHAnsi" w:hAnsiTheme="majorHAnsi" w:cstheme="majorHAnsi"/>
                  <w:color w:val="000000" w:themeColor="text1"/>
                  <w:szCs w:val="18"/>
                </w:rPr>
                <w:t>SCHs in time and fully overlapping in frequency and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D2908" w14:textId="7252BACA" w:rsidR="004D7CD1" w:rsidRPr="00263855" w:rsidRDefault="004D7CD1" w:rsidP="004D7CD1">
            <w:pPr>
              <w:autoSpaceDE w:val="0"/>
              <w:autoSpaceDN w:val="0"/>
              <w:adjustRightInd w:val="0"/>
              <w:snapToGrid w:val="0"/>
              <w:spacing w:afterLines="50" w:after="120"/>
              <w:contextualSpacing/>
              <w:jc w:val="both"/>
              <w:rPr>
                <w:ins w:id="508" w:author="Mostafa Khoshnevisan" w:date="2023-09-18T00:04:00Z"/>
                <w:rFonts w:asciiTheme="majorHAnsi" w:eastAsia="Malgun Gothic" w:hAnsiTheme="majorHAnsi" w:cstheme="majorHAnsi"/>
                <w:color w:val="000000" w:themeColor="text1"/>
                <w:sz w:val="18"/>
                <w:szCs w:val="18"/>
                <w:lang w:eastAsia="ko-KR"/>
              </w:rPr>
            </w:pPr>
            <w:ins w:id="509" w:author="Mostafa Khoshnevisan" w:date="2023-09-18T00:04:00Z">
              <w:r w:rsidRPr="00B428CE">
                <w:rPr>
                  <w:rFonts w:asciiTheme="majorHAnsi" w:eastAsia="Malgun Gothic" w:hAnsiTheme="majorHAnsi" w:cstheme="majorHAnsi"/>
                  <w:color w:val="000000" w:themeColor="text1"/>
                  <w:sz w:val="18"/>
                  <w:szCs w:val="18"/>
                  <w:lang w:eastAsia="ko-KR"/>
                </w:rPr>
                <w:t>Support P</w:t>
              </w:r>
              <w:r>
                <w:rPr>
                  <w:rFonts w:asciiTheme="majorHAnsi" w:eastAsia="Malgun Gothic" w:hAnsiTheme="majorHAnsi" w:cstheme="majorHAnsi"/>
                  <w:color w:val="000000" w:themeColor="text1"/>
                  <w:sz w:val="18"/>
                  <w:szCs w:val="18"/>
                  <w:lang w:eastAsia="ko-KR"/>
                </w:rPr>
                <w:t>U</w:t>
              </w:r>
              <w:r w:rsidRPr="00B428CE">
                <w:rPr>
                  <w:rFonts w:asciiTheme="majorHAnsi" w:eastAsia="Malgun Gothic" w:hAnsiTheme="majorHAnsi" w:cstheme="majorHAnsi"/>
                  <w:color w:val="000000" w:themeColor="text1"/>
                  <w:sz w:val="18"/>
                  <w:szCs w:val="18"/>
                  <w:lang w:eastAsia="ko-KR"/>
                </w:rPr>
                <w:t xml:space="preserve">SCHs with fully overlapping REs, </w:t>
              </w:r>
              <w:proofErr w:type="gramStart"/>
              <w:r w:rsidRPr="00B428CE">
                <w:rPr>
                  <w:rFonts w:asciiTheme="majorHAnsi" w:eastAsia="Malgun Gothic" w:hAnsiTheme="majorHAnsi" w:cstheme="majorHAnsi"/>
                  <w:color w:val="000000" w:themeColor="text1"/>
                  <w:sz w:val="18"/>
                  <w:szCs w:val="18"/>
                  <w:lang w:eastAsia="ko-KR"/>
                </w:rPr>
                <w:t>i.e.</w:t>
              </w:r>
              <w:proofErr w:type="gramEnd"/>
              <w:r w:rsidRPr="00B428CE">
                <w:rPr>
                  <w:rFonts w:asciiTheme="majorHAnsi" w:eastAsia="Malgun Gothic" w:hAnsiTheme="majorHAnsi" w:cstheme="majorHAnsi"/>
                  <w:color w:val="000000" w:themeColor="text1"/>
                  <w:sz w:val="18"/>
                  <w:szCs w:val="18"/>
                  <w:lang w:eastAsia="ko-KR"/>
                </w:rPr>
                <w:t xml:space="preserve"> the allocated REs for P</w:t>
              </w:r>
              <w:r>
                <w:rPr>
                  <w:rFonts w:asciiTheme="majorHAnsi" w:eastAsia="Malgun Gothic" w:hAnsiTheme="majorHAnsi" w:cstheme="majorHAnsi"/>
                  <w:color w:val="000000" w:themeColor="text1"/>
                  <w:sz w:val="18"/>
                  <w:szCs w:val="18"/>
                  <w:lang w:eastAsia="ko-KR"/>
                </w:rPr>
                <w:t>U</w:t>
              </w:r>
              <w:r w:rsidRPr="00B428CE">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B428CE">
                <w:rPr>
                  <w:rFonts w:asciiTheme="majorHAnsi" w:eastAsia="Malgun Gothic" w:hAnsiTheme="majorHAnsi" w:cstheme="majorHAnsi"/>
                  <w:color w:val="000000" w:themeColor="text1"/>
                  <w:sz w:val="18"/>
                  <w:szCs w:val="18"/>
                  <w:lang w:eastAsia="ko-KR"/>
                </w:rPr>
                <w:t xml:space="preserve"> with </w:t>
              </w:r>
              <w:proofErr w:type="spellStart"/>
              <w:r w:rsidRPr="00B428CE">
                <w:rPr>
                  <w:rFonts w:asciiTheme="majorHAnsi" w:eastAsia="Malgun Gothic" w:hAnsiTheme="majorHAnsi" w:cstheme="majorHAnsi"/>
                  <w:color w:val="000000" w:themeColor="text1"/>
                  <w:sz w:val="18"/>
                  <w:szCs w:val="18"/>
                  <w:lang w:eastAsia="ko-KR"/>
                </w:rPr>
                <w:t>CORESETPoolIndex</w:t>
              </w:r>
              <w:proofErr w:type="spellEnd"/>
              <w:r w:rsidRPr="00B428CE">
                <w:rPr>
                  <w:rFonts w:asciiTheme="majorHAnsi" w:eastAsia="Malgun Gothic" w:hAnsiTheme="majorHAnsi" w:cstheme="majorHAnsi"/>
                  <w:color w:val="000000" w:themeColor="text1"/>
                  <w:sz w:val="18"/>
                  <w:szCs w:val="18"/>
                  <w:lang w:eastAsia="ko-KR"/>
                </w:rPr>
                <w:t xml:space="preserve"> = 0 and P</w:t>
              </w:r>
              <w:r>
                <w:rPr>
                  <w:rFonts w:asciiTheme="majorHAnsi" w:eastAsia="Malgun Gothic" w:hAnsiTheme="majorHAnsi" w:cstheme="majorHAnsi"/>
                  <w:color w:val="000000" w:themeColor="text1"/>
                  <w:sz w:val="18"/>
                  <w:szCs w:val="18"/>
                  <w:lang w:eastAsia="ko-KR"/>
                </w:rPr>
                <w:t>U</w:t>
              </w:r>
              <w:r w:rsidRPr="00B428CE">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B428CE">
                <w:rPr>
                  <w:rFonts w:asciiTheme="majorHAnsi" w:eastAsia="Malgun Gothic" w:hAnsiTheme="majorHAnsi" w:cstheme="majorHAnsi"/>
                  <w:color w:val="000000" w:themeColor="text1"/>
                  <w:sz w:val="18"/>
                  <w:szCs w:val="18"/>
                  <w:lang w:eastAsia="ko-KR"/>
                </w:rPr>
                <w:t xml:space="preserve"> with </w:t>
              </w:r>
              <w:proofErr w:type="spellStart"/>
              <w:r w:rsidRPr="00B428CE">
                <w:rPr>
                  <w:rFonts w:asciiTheme="majorHAnsi" w:eastAsia="Malgun Gothic" w:hAnsiTheme="majorHAnsi" w:cstheme="majorHAnsi"/>
                  <w:color w:val="000000" w:themeColor="text1"/>
                  <w:sz w:val="18"/>
                  <w:szCs w:val="18"/>
                  <w:lang w:eastAsia="ko-KR"/>
                </w:rPr>
                <w:t>CORESETPoolIndex</w:t>
              </w:r>
              <w:proofErr w:type="spellEnd"/>
              <w:r w:rsidRPr="00B428CE">
                <w:rPr>
                  <w:rFonts w:asciiTheme="majorHAnsi" w:eastAsia="Malgun Gothic" w:hAnsiTheme="majorHAnsi" w:cstheme="majorHAnsi"/>
                  <w:color w:val="000000" w:themeColor="text1"/>
                  <w:sz w:val="18"/>
                  <w:szCs w:val="18"/>
                  <w:lang w:eastAsia="ko-KR"/>
                </w:rPr>
                <w:t xml:space="preserve"> = 1 are exactly the same REs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FCD6" w14:textId="77777777" w:rsidR="004D7CD1" w:rsidRPr="00FC2112" w:rsidRDefault="004D7CD1" w:rsidP="004D7CD1">
            <w:pPr>
              <w:pStyle w:val="TAL"/>
              <w:rPr>
                <w:ins w:id="510" w:author="Mostafa Khoshnevisan" w:date="2023-09-18T00:04: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F6AEC" w14:textId="6AD4CA78" w:rsidR="004D7CD1" w:rsidRPr="00D107CD" w:rsidRDefault="004D7CD1" w:rsidP="004D7CD1">
            <w:pPr>
              <w:pStyle w:val="TAL"/>
              <w:rPr>
                <w:ins w:id="511" w:author="Mostafa Khoshnevisan" w:date="2023-09-18T00:04:00Z"/>
                <w:rFonts w:asciiTheme="majorHAnsi" w:hAnsiTheme="majorHAnsi" w:cstheme="majorHAnsi"/>
                <w:szCs w:val="18"/>
                <w:lang w:val="en-US" w:eastAsia="zh-CN"/>
              </w:rPr>
            </w:pPr>
            <w:ins w:id="512" w:author="Mostafa Khoshnevisan" w:date="2023-09-18T00:04: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596A9" w14:textId="00685DCD" w:rsidR="004D7CD1" w:rsidRPr="00D107CD" w:rsidRDefault="004D7CD1" w:rsidP="004D7CD1">
            <w:pPr>
              <w:pStyle w:val="TAL"/>
              <w:rPr>
                <w:ins w:id="513" w:author="Mostafa Khoshnevisan" w:date="2023-09-18T00:04:00Z"/>
                <w:rFonts w:asciiTheme="majorHAnsi" w:hAnsiTheme="majorHAnsi" w:cstheme="majorHAnsi"/>
                <w:szCs w:val="18"/>
                <w:lang w:val="en-US" w:eastAsia="ja-JP"/>
              </w:rPr>
            </w:pPr>
            <w:ins w:id="514" w:author="Mostafa Khoshnevisan" w:date="2023-09-18T00:04: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18A57" w14:textId="77777777" w:rsidR="004D7CD1" w:rsidRPr="00FC2112" w:rsidRDefault="004D7CD1" w:rsidP="004D7CD1">
            <w:pPr>
              <w:pStyle w:val="TAL"/>
              <w:rPr>
                <w:ins w:id="515" w:author="Mostafa Khoshnevisan" w:date="2023-09-18T00:0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5073F" w14:textId="3EE32CDB" w:rsidR="004D7CD1" w:rsidRPr="00D107CD" w:rsidRDefault="004D7CD1" w:rsidP="004D7CD1">
            <w:pPr>
              <w:pStyle w:val="TAL"/>
              <w:rPr>
                <w:ins w:id="516" w:author="Mostafa Khoshnevisan" w:date="2023-09-18T00:04:00Z"/>
                <w:rFonts w:asciiTheme="majorHAnsi" w:hAnsiTheme="majorHAnsi" w:cstheme="majorHAnsi"/>
                <w:szCs w:val="18"/>
                <w:lang w:val="en-US" w:eastAsia="zh-CN"/>
              </w:rPr>
            </w:pPr>
            <w:ins w:id="517" w:author="Mostafa Khoshnevisan" w:date="2023-09-18T00:04: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B4FB" w14:textId="3065AC05" w:rsidR="004D7CD1" w:rsidRDefault="004D7CD1" w:rsidP="004D7CD1">
            <w:pPr>
              <w:pStyle w:val="TAL"/>
              <w:rPr>
                <w:ins w:id="518" w:author="Mostafa Khoshnevisan" w:date="2023-09-18T00:04:00Z"/>
                <w:rFonts w:asciiTheme="majorHAnsi" w:hAnsiTheme="majorHAnsi" w:cstheme="majorHAnsi"/>
                <w:szCs w:val="18"/>
                <w:lang w:val="en-US" w:eastAsia="ja-JP"/>
              </w:rPr>
            </w:pPr>
            <w:ins w:id="519" w:author="Mostafa Khoshnevisan" w:date="2023-09-18T00:04: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2EAC3" w14:textId="52F0D580" w:rsidR="004D7CD1" w:rsidRPr="00FC2112" w:rsidRDefault="004D7CD1" w:rsidP="004D7CD1">
            <w:pPr>
              <w:pStyle w:val="TAL"/>
              <w:rPr>
                <w:ins w:id="520" w:author="Mostafa Khoshnevisan" w:date="2023-09-18T00:04:00Z"/>
                <w:rFonts w:asciiTheme="majorHAnsi" w:hAnsiTheme="majorHAnsi" w:cstheme="majorHAnsi"/>
                <w:color w:val="000000" w:themeColor="text1"/>
                <w:szCs w:val="18"/>
              </w:rPr>
            </w:pPr>
            <w:ins w:id="521" w:author="Mostafa Khoshnevisan" w:date="2023-09-18T00:04: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EBB2" w14:textId="12279389" w:rsidR="004D7CD1" w:rsidRDefault="004D7CD1" w:rsidP="004D7CD1">
            <w:pPr>
              <w:pStyle w:val="TAL"/>
              <w:rPr>
                <w:ins w:id="522" w:author="Mostafa Khoshnevisan" w:date="2023-09-18T00:04:00Z"/>
                <w:rFonts w:asciiTheme="majorHAnsi" w:hAnsiTheme="majorHAnsi" w:cstheme="majorHAnsi"/>
                <w:color w:val="000000" w:themeColor="text1"/>
                <w:szCs w:val="18"/>
                <w:lang w:eastAsia="ja-JP"/>
              </w:rPr>
            </w:pPr>
            <w:ins w:id="523" w:author="Mostafa Khoshnevisan" w:date="2023-09-18T00: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2CF9F" w14:textId="77777777" w:rsidR="004D7CD1" w:rsidRPr="00A002D1" w:rsidRDefault="004D7CD1" w:rsidP="004D7CD1">
            <w:pPr>
              <w:pStyle w:val="TAL"/>
              <w:rPr>
                <w:ins w:id="524" w:author="Mostafa Khoshnevisan" w:date="2023-09-18T00:0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3FD4C" w14:textId="2AF4DD3E" w:rsidR="004D7CD1" w:rsidRPr="00D107CD" w:rsidRDefault="004D7CD1" w:rsidP="004D7CD1">
            <w:pPr>
              <w:pStyle w:val="TAL"/>
              <w:rPr>
                <w:ins w:id="525" w:author="Mostafa Khoshnevisan" w:date="2023-09-18T00:04:00Z"/>
                <w:rFonts w:asciiTheme="majorHAnsi" w:hAnsiTheme="majorHAnsi" w:cstheme="majorHAnsi"/>
                <w:szCs w:val="18"/>
                <w:lang w:val="en-US" w:eastAsia="ja-JP"/>
              </w:rPr>
            </w:pPr>
            <w:ins w:id="526" w:author="Mostafa Khoshnevisan" w:date="2023-09-18T00:04:00Z">
              <w:r w:rsidRPr="00D107CD">
                <w:rPr>
                  <w:rFonts w:asciiTheme="majorHAnsi" w:hAnsiTheme="majorHAnsi" w:cstheme="majorHAnsi"/>
                  <w:szCs w:val="18"/>
                  <w:lang w:val="en-US" w:eastAsia="ja-JP"/>
                </w:rPr>
                <w:t>Optional with capability signaling</w:t>
              </w:r>
            </w:ins>
          </w:p>
        </w:tc>
      </w:tr>
      <w:tr w:rsidR="004D7CD1" w:rsidRPr="000E4F60" w14:paraId="3664EFDE" w14:textId="77777777" w:rsidTr="00F902F7">
        <w:trPr>
          <w:trHeight w:val="20"/>
          <w:ins w:id="527" w:author="Mostafa Khoshnevisan" w:date="2023-09-18T00: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78950E" w14:textId="0ED85B02" w:rsidR="004D7CD1" w:rsidRPr="00FC2112" w:rsidRDefault="004D7CD1" w:rsidP="004D7CD1">
            <w:pPr>
              <w:pStyle w:val="TAL"/>
              <w:rPr>
                <w:ins w:id="528" w:author="Mostafa Khoshnevisan" w:date="2023-09-18T00:04:00Z"/>
                <w:rFonts w:asciiTheme="majorHAnsi" w:hAnsiTheme="majorHAnsi" w:cstheme="majorHAnsi"/>
                <w:color w:val="000000" w:themeColor="text1"/>
                <w:szCs w:val="18"/>
              </w:rPr>
            </w:pPr>
            <w:ins w:id="529" w:author="Mostafa Khoshnevisan" w:date="2023-09-18T00:04: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AEA43" w14:textId="1D281A25" w:rsidR="004D7CD1" w:rsidRPr="00FC2112" w:rsidRDefault="004D7CD1" w:rsidP="004D7CD1">
            <w:pPr>
              <w:pStyle w:val="TAL"/>
              <w:rPr>
                <w:ins w:id="530" w:author="Mostafa Khoshnevisan" w:date="2023-09-18T00:04:00Z"/>
                <w:rFonts w:asciiTheme="majorHAnsi" w:eastAsia="MS Mincho" w:hAnsiTheme="majorHAnsi" w:cstheme="majorHAnsi"/>
                <w:color w:val="000000" w:themeColor="text1"/>
                <w:szCs w:val="18"/>
              </w:rPr>
            </w:pPr>
            <w:ins w:id="531" w:author="Mostafa Khoshnevisan" w:date="2023-09-18T00:04:00Z">
              <w:r>
                <w:rPr>
                  <w:rFonts w:asciiTheme="majorHAnsi" w:eastAsia="MS Mincho" w:hAnsiTheme="majorHAnsi" w:cstheme="majorHAnsi"/>
                  <w:szCs w:val="18"/>
                  <w:lang w:val="en-US" w:eastAsia="ja-JP"/>
                </w:rPr>
                <w:t>40-6-3e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04AE" w14:textId="267FBCAF" w:rsidR="004D7CD1" w:rsidRPr="00FC2112" w:rsidRDefault="004D7CD1" w:rsidP="004D7CD1">
            <w:pPr>
              <w:pStyle w:val="TAL"/>
              <w:rPr>
                <w:ins w:id="532" w:author="Mostafa Khoshnevisan" w:date="2023-09-18T00:04:00Z"/>
                <w:rFonts w:asciiTheme="majorHAnsi" w:eastAsia="SimSun" w:hAnsiTheme="majorHAnsi" w:cstheme="majorHAnsi"/>
                <w:bCs/>
                <w:iCs/>
                <w:color w:val="000000" w:themeColor="text1"/>
                <w:szCs w:val="18"/>
                <w:lang w:val="en-US" w:eastAsia="zh-CN"/>
              </w:rPr>
            </w:pPr>
            <w:ins w:id="533" w:author="Mostafa Khoshnevisan" w:date="2023-09-18T00:04:00Z">
              <w:r w:rsidRPr="00581BE1">
                <w:rPr>
                  <w:rFonts w:asciiTheme="majorHAnsi" w:hAnsiTheme="majorHAnsi" w:cstheme="majorHAnsi"/>
                  <w:color w:val="000000" w:themeColor="text1"/>
                  <w:szCs w:val="18"/>
                </w:rPr>
                <w:t>Overlapping P</w:t>
              </w:r>
              <w:r>
                <w:rPr>
                  <w:rFonts w:asciiTheme="majorHAnsi" w:hAnsiTheme="majorHAnsi" w:cstheme="majorHAnsi"/>
                  <w:color w:val="000000" w:themeColor="text1"/>
                  <w:szCs w:val="18"/>
                </w:rPr>
                <w:t>U</w:t>
              </w:r>
              <w:r w:rsidRPr="00581BE1">
                <w:rPr>
                  <w:rFonts w:asciiTheme="majorHAnsi" w:hAnsiTheme="majorHAnsi" w:cstheme="majorHAnsi"/>
                  <w:color w:val="000000" w:themeColor="text1"/>
                  <w:szCs w:val="18"/>
                </w:rPr>
                <w:t>SCHs in time and partially overlapping in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22FE6" w14:textId="0D7644BE" w:rsidR="004D7CD1" w:rsidRPr="00263855" w:rsidRDefault="004D7CD1" w:rsidP="004D7CD1">
            <w:pPr>
              <w:autoSpaceDE w:val="0"/>
              <w:autoSpaceDN w:val="0"/>
              <w:adjustRightInd w:val="0"/>
              <w:snapToGrid w:val="0"/>
              <w:spacing w:afterLines="50" w:after="120"/>
              <w:contextualSpacing/>
              <w:jc w:val="both"/>
              <w:rPr>
                <w:ins w:id="534" w:author="Mostafa Khoshnevisan" w:date="2023-09-18T00:04:00Z"/>
                <w:rFonts w:asciiTheme="majorHAnsi" w:eastAsia="Malgun Gothic" w:hAnsiTheme="majorHAnsi" w:cstheme="majorHAnsi"/>
                <w:color w:val="000000" w:themeColor="text1"/>
                <w:sz w:val="18"/>
                <w:szCs w:val="18"/>
                <w:lang w:eastAsia="ko-KR"/>
              </w:rPr>
            </w:pPr>
            <w:ins w:id="535" w:author="Mostafa Khoshnevisan" w:date="2023-09-18T00:04:00Z">
              <w:r w:rsidRPr="00190209">
                <w:rPr>
                  <w:rFonts w:asciiTheme="majorHAnsi" w:eastAsia="Malgun Gothic" w:hAnsiTheme="majorHAnsi" w:cstheme="majorHAnsi"/>
                  <w:color w:val="000000" w:themeColor="text1"/>
                  <w:sz w:val="18"/>
                  <w:szCs w:val="18"/>
                  <w:lang w:eastAsia="ko-KR"/>
                </w:rPr>
                <w:t>Support P</w:t>
              </w:r>
              <w:r>
                <w:rPr>
                  <w:rFonts w:asciiTheme="majorHAnsi" w:eastAsia="Malgun Gothic" w:hAnsiTheme="majorHAnsi" w:cstheme="majorHAnsi"/>
                  <w:color w:val="000000" w:themeColor="text1"/>
                  <w:sz w:val="18"/>
                  <w:szCs w:val="18"/>
                  <w:lang w:eastAsia="ko-KR"/>
                </w:rPr>
                <w:t>U</w:t>
              </w:r>
              <w:r w:rsidRPr="00190209">
                <w:rPr>
                  <w:rFonts w:asciiTheme="majorHAnsi" w:eastAsia="Malgun Gothic" w:hAnsiTheme="majorHAnsi" w:cstheme="majorHAnsi"/>
                  <w:color w:val="000000" w:themeColor="text1"/>
                  <w:sz w:val="18"/>
                  <w:szCs w:val="18"/>
                  <w:lang w:eastAsia="ko-KR"/>
                </w:rPr>
                <w:t xml:space="preserve">SCHs with partially overlapping REs, </w:t>
              </w:r>
              <w:proofErr w:type="gramStart"/>
              <w:r w:rsidRPr="00190209">
                <w:rPr>
                  <w:rFonts w:asciiTheme="majorHAnsi" w:eastAsia="Malgun Gothic" w:hAnsiTheme="majorHAnsi" w:cstheme="majorHAnsi"/>
                  <w:color w:val="000000" w:themeColor="text1"/>
                  <w:sz w:val="18"/>
                  <w:szCs w:val="18"/>
                  <w:lang w:eastAsia="ko-KR"/>
                </w:rPr>
                <w:t>i.e.</w:t>
              </w:r>
              <w:proofErr w:type="gramEnd"/>
              <w:r w:rsidRPr="00190209">
                <w:rPr>
                  <w:rFonts w:asciiTheme="majorHAnsi" w:eastAsia="Malgun Gothic" w:hAnsiTheme="majorHAnsi" w:cstheme="majorHAnsi"/>
                  <w:color w:val="000000" w:themeColor="text1"/>
                  <w:sz w:val="18"/>
                  <w:szCs w:val="18"/>
                  <w:lang w:eastAsia="ko-KR"/>
                </w:rPr>
                <w:t xml:space="preserve"> the allocated REs for P</w:t>
              </w:r>
              <w:r>
                <w:rPr>
                  <w:rFonts w:asciiTheme="majorHAnsi" w:eastAsia="Malgun Gothic" w:hAnsiTheme="majorHAnsi" w:cstheme="majorHAnsi"/>
                  <w:color w:val="000000" w:themeColor="text1"/>
                  <w:sz w:val="18"/>
                  <w:szCs w:val="18"/>
                  <w:lang w:eastAsia="ko-KR"/>
                </w:rPr>
                <w:t>U</w:t>
              </w:r>
              <w:r w:rsidRPr="00190209">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190209">
                <w:rPr>
                  <w:rFonts w:asciiTheme="majorHAnsi" w:eastAsia="Malgun Gothic" w:hAnsiTheme="majorHAnsi" w:cstheme="majorHAnsi"/>
                  <w:color w:val="000000" w:themeColor="text1"/>
                  <w:sz w:val="18"/>
                  <w:szCs w:val="18"/>
                  <w:lang w:eastAsia="ko-KR"/>
                </w:rPr>
                <w:t xml:space="preserve"> with </w:t>
              </w:r>
              <w:proofErr w:type="spellStart"/>
              <w:r w:rsidRPr="00190209">
                <w:rPr>
                  <w:rFonts w:asciiTheme="majorHAnsi" w:eastAsia="Malgun Gothic" w:hAnsiTheme="majorHAnsi" w:cstheme="majorHAnsi"/>
                  <w:color w:val="000000" w:themeColor="text1"/>
                  <w:sz w:val="18"/>
                  <w:szCs w:val="18"/>
                  <w:lang w:eastAsia="ko-KR"/>
                </w:rPr>
                <w:t>CORESETPoolIndex</w:t>
              </w:r>
              <w:proofErr w:type="spellEnd"/>
              <w:r w:rsidRPr="00190209">
                <w:rPr>
                  <w:rFonts w:asciiTheme="majorHAnsi" w:eastAsia="Malgun Gothic" w:hAnsiTheme="majorHAnsi" w:cstheme="majorHAnsi"/>
                  <w:color w:val="000000" w:themeColor="text1"/>
                  <w:sz w:val="18"/>
                  <w:szCs w:val="18"/>
                  <w:lang w:eastAsia="ko-KR"/>
                </w:rPr>
                <w:t xml:space="preserve"> = 0 and P</w:t>
              </w:r>
              <w:r>
                <w:rPr>
                  <w:rFonts w:asciiTheme="majorHAnsi" w:eastAsia="Malgun Gothic" w:hAnsiTheme="majorHAnsi" w:cstheme="majorHAnsi"/>
                  <w:color w:val="000000" w:themeColor="text1"/>
                  <w:sz w:val="18"/>
                  <w:szCs w:val="18"/>
                  <w:lang w:eastAsia="ko-KR"/>
                </w:rPr>
                <w:t>U</w:t>
              </w:r>
              <w:r w:rsidRPr="00190209">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190209">
                <w:rPr>
                  <w:rFonts w:asciiTheme="majorHAnsi" w:eastAsia="Malgun Gothic" w:hAnsiTheme="majorHAnsi" w:cstheme="majorHAnsi"/>
                  <w:color w:val="000000" w:themeColor="text1"/>
                  <w:sz w:val="18"/>
                  <w:szCs w:val="18"/>
                  <w:lang w:eastAsia="ko-KR"/>
                </w:rPr>
                <w:t xml:space="preserve"> with </w:t>
              </w:r>
              <w:proofErr w:type="spellStart"/>
              <w:r w:rsidRPr="00190209">
                <w:rPr>
                  <w:rFonts w:asciiTheme="majorHAnsi" w:eastAsia="Malgun Gothic" w:hAnsiTheme="majorHAnsi" w:cstheme="majorHAnsi"/>
                  <w:color w:val="000000" w:themeColor="text1"/>
                  <w:sz w:val="18"/>
                  <w:szCs w:val="18"/>
                  <w:lang w:eastAsia="ko-KR"/>
                </w:rPr>
                <w:t>CORESETPoolIndex</w:t>
              </w:r>
              <w:proofErr w:type="spellEnd"/>
              <w:r w:rsidRPr="00190209">
                <w:rPr>
                  <w:rFonts w:asciiTheme="majorHAnsi" w:eastAsia="Malgun Gothic" w:hAnsiTheme="majorHAnsi" w:cstheme="majorHAnsi"/>
                  <w:color w:val="000000" w:themeColor="text1"/>
                  <w:sz w:val="18"/>
                  <w:szCs w:val="18"/>
                  <w:lang w:eastAsia="ko-KR"/>
                </w:rPr>
                <w:t xml:space="preserve"> = 1 are partially overlapped, with at least one 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563C" w14:textId="77777777" w:rsidR="004D7CD1" w:rsidRPr="00FC2112" w:rsidRDefault="004D7CD1" w:rsidP="004D7CD1">
            <w:pPr>
              <w:pStyle w:val="TAL"/>
              <w:rPr>
                <w:ins w:id="536" w:author="Mostafa Khoshnevisan" w:date="2023-09-18T00:04: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D00CF" w14:textId="0D37E539" w:rsidR="004D7CD1" w:rsidRPr="00D107CD" w:rsidRDefault="004D7CD1" w:rsidP="004D7CD1">
            <w:pPr>
              <w:pStyle w:val="TAL"/>
              <w:rPr>
                <w:ins w:id="537" w:author="Mostafa Khoshnevisan" w:date="2023-09-18T00:04:00Z"/>
                <w:rFonts w:asciiTheme="majorHAnsi" w:hAnsiTheme="majorHAnsi" w:cstheme="majorHAnsi"/>
                <w:szCs w:val="18"/>
                <w:lang w:val="en-US" w:eastAsia="zh-CN"/>
              </w:rPr>
            </w:pPr>
            <w:ins w:id="538" w:author="Mostafa Khoshnevisan" w:date="2023-09-18T00:04: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C3D6" w14:textId="34617806" w:rsidR="004D7CD1" w:rsidRPr="00D107CD" w:rsidRDefault="004D7CD1" w:rsidP="004D7CD1">
            <w:pPr>
              <w:pStyle w:val="TAL"/>
              <w:rPr>
                <w:ins w:id="539" w:author="Mostafa Khoshnevisan" w:date="2023-09-18T00:04:00Z"/>
                <w:rFonts w:asciiTheme="majorHAnsi" w:hAnsiTheme="majorHAnsi" w:cstheme="majorHAnsi"/>
                <w:szCs w:val="18"/>
                <w:lang w:val="en-US" w:eastAsia="ja-JP"/>
              </w:rPr>
            </w:pPr>
            <w:ins w:id="540" w:author="Mostafa Khoshnevisan" w:date="2023-09-18T00:04: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E341" w14:textId="77777777" w:rsidR="004D7CD1" w:rsidRPr="00FC2112" w:rsidRDefault="004D7CD1" w:rsidP="004D7CD1">
            <w:pPr>
              <w:pStyle w:val="TAL"/>
              <w:rPr>
                <w:ins w:id="541" w:author="Mostafa Khoshnevisan" w:date="2023-09-18T00:0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E77C" w14:textId="1A46607D" w:rsidR="004D7CD1" w:rsidRPr="00D107CD" w:rsidRDefault="004D7CD1" w:rsidP="004D7CD1">
            <w:pPr>
              <w:pStyle w:val="TAL"/>
              <w:rPr>
                <w:ins w:id="542" w:author="Mostafa Khoshnevisan" w:date="2023-09-18T00:04:00Z"/>
                <w:rFonts w:asciiTheme="majorHAnsi" w:hAnsiTheme="majorHAnsi" w:cstheme="majorHAnsi"/>
                <w:szCs w:val="18"/>
                <w:lang w:val="en-US" w:eastAsia="zh-CN"/>
              </w:rPr>
            </w:pPr>
            <w:ins w:id="543" w:author="Mostafa Khoshnevisan" w:date="2023-09-18T00:04: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8D0F" w14:textId="1FF59538" w:rsidR="004D7CD1" w:rsidRDefault="004D7CD1" w:rsidP="004D7CD1">
            <w:pPr>
              <w:pStyle w:val="TAL"/>
              <w:rPr>
                <w:ins w:id="544" w:author="Mostafa Khoshnevisan" w:date="2023-09-18T00:04:00Z"/>
                <w:rFonts w:asciiTheme="majorHAnsi" w:hAnsiTheme="majorHAnsi" w:cstheme="majorHAnsi"/>
                <w:szCs w:val="18"/>
                <w:lang w:val="en-US" w:eastAsia="ja-JP"/>
              </w:rPr>
            </w:pPr>
            <w:ins w:id="545" w:author="Mostafa Khoshnevisan" w:date="2023-09-18T00:04: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72F5" w14:textId="28F25558" w:rsidR="004D7CD1" w:rsidRPr="00FC2112" w:rsidRDefault="004D7CD1" w:rsidP="004D7CD1">
            <w:pPr>
              <w:pStyle w:val="TAL"/>
              <w:rPr>
                <w:ins w:id="546" w:author="Mostafa Khoshnevisan" w:date="2023-09-18T00:04:00Z"/>
                <w:rFonts w:asciiTheme="majorHAnsi" w:hAnsiTheme="majorHAnsi" w:cstheme="majorHAnsi"/>
                <w:color w:val="000000" w:themeColor="text1"/>
                <w:szCs w:val="18"/>
              </w:rPr>
            </w:pPr>
            <w:ins w:id="547" w:author="Mostafa Khoshnevisan" w:date="2023-09-18T00:04: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FA2B" w14:textId="4A927DA8" w:rsidR="004D7CD1" w:rsidRDefault="004D7CD1" w:rsidP="004D7CD1">
            <w:pPr>
              <w:pStyle w:val="TAL"/>
              <w:rPr>
                <w:ins w:id="548" w:author="Mostafa Khoshnevisan" w:date="2023-09-18T00:04:00Z"/>
                <w:rFonts w:asciiTheme="majorHAnsi" w:hAnsiTheme="majorHAnsi" w:cstheme="majorHAnsi"/>
                <w:color w:val="000000" w:themeColor="text1"/>
                <w:szCs w:val="18"/>
                <w:lang w:eastAsia="ja-JP"/>
              </w:rPr>
            </w:pPr>
            <w:ins w:id="549" w:author="Mostafa Khoshnevisan" w:date="2023-09-18T00: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4E" w14:textId="77777777" w:rsidR="004D7CD1" w:rsidRPr="00A002D1" w:rsidRDefault="004D7CD1" w:rsidP="004D7CD1">
            <w:pPr>
              <w:pStyle w:val="TAL"/>
              <w:rPr>
                <w:ins w:id="550" w:author="Mostafa Khoshnevisan" w:date="2023-09-18T00:0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3F87" w14:textId="494B3E7A" w:rsidR="004D7CD1" w:rsidRPr="00D107CD" w:rsidRDefault="004D7CD1" w:rsidP="004D7CD1">
            <w:pPr>
              <w:pStyle w:val="TAL"/>
              <w:rPr>
                <w:ins w:id="551" w:author="Mostafa Khoshnevisan" w:date="2023-09-18T00:04:00Z"/>
                <w:rFonts w:asciiTheme="majorHAnsi" w:hAnsiTheme="majorHAnsi" w:cstheme="majorHAnsi"/>
                <w:szCs w:val="18"/>
                <w:lang w:val="en-US" w:eastAsia="ja-JP"/>
              </w:rPr>
            </w:pPr>
            <w:ins w:id="552" w:author="Mostafa Khoshnevisan" w:date="2023-09-18T00:04:00Z">
              <w:r w:rsidRPr="00D107CD">
                <w:rPr>
                  <w:rFonts w:asciiTheme="majorHAnsi" w:hAnsiTheme="majorHAnsi" w:cstheme="majorHAnsi"/>
                  <w:szCs w:val="18"/>
                  <w:lang w:val="en-US" w:eastAsia="ja-JP"/>
                </w:rPr>
                <w:t>Optional with capability signaling</w:t>
              </w:r>
            </w:ins>
          </w:p>
        </w:tc>
      </w:tr>
      <w:tr w:rsidR="004D7CD1" w:rsidRPr="000E4F60" w14:paraId="45E7C98A" w14:textId="77777777" w:rsidTr="00F902F7">
        <w:trPr>
          <w:trHeight w:val="20"/>
          <w:ins w:id="553" w:author="Mostafa Khoshnevisan" w:date="2023-09-18T00: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90B43" w14:textId="66A8A60F" w:rsidR="004D7CD1" w:rsidRPr="00FC2112" w:rsidRDefault="004D7CD1" w:rsidP="004D7CD1">
            <w:pPr>
              <w:pStyle w:val="TAL"/>
              <w:rPr>
                <w:ins w:id="554" w:author="Mostafa Khoshnevisan" w:date="2023-09-18T00:04:00Z"/>
                <w:rFonts w:asciiTheme="majorHAnsi" w:hAnsiTheme="majorHAnsi" w:cstheme="majorHAnsi"/>
                <w:color w:val="000000" w:themeColor="text1"/>
                <w:szCs w:val="18"/>
              </w:rPr>
            </w:pPr>
            <w:ins w:id="555" w:author="Mostafa Khoshnevisan" w:date="2023-09-18T00:04: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1D2C5" w14:textId="6EF7822F" w:rsidR="004D7CD1" w:rsidRPr="00FC2112" w:rsidRDefault="004D7CD1" w:rsidP="004D7CD1">
            <w:pPr>
              <w:pStyle w:val="TAL"/>
              <w:rPr>
                <w:ins w:id="556" w:author="Mostafa Khoshnevisan" w:date="2023-09-18T00:04:00Z"/>
                <w:rFonts w:asciiTheme="majorHAnsi" w:eastAsia="MS Mincho" w:hAnsiTheme="majorHAnsi" w:cstheme="majorHAnsi"/>
                <w:color w:val="000000" w:themeColor="text1"/>
                <w:szCs w:val="18"/>
              </w:rPr>
            </w:pPr>
            <w:ins w:id="557" w:author="Mostafa Khoshnevisan" w:date="2023-09-18T00:04:00Z">
              <w:r>
                <w:rPr>
                  <w:rFonts w:asciiTheme="majorHAnsi" w:eastAsia="MS Mincho" w:hAnsiTheme="majorHAnsi" w:cstheme="majorHAnsi"/>
                  <w:szCs w:val="18"/>
                  <w:lang w:val="en-US" w:eastAsia="ja-JP"/>
                </w:rPr>
                <w:t>40-6-3f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A9B4" w14:textId="284A4521" w:rsidR="004D7CD1" w:rsidRPr="00FC2112" w:rsidRDefault="004D7CD1" w:rsidP="004D7CD1">
            <w:pPr>
              <w:pStyle w:val="TAL"/>
              <w:rPr>
                <w:ins w:id="558" w:author="Mostafa Khoshnevisan" w:date="2023-09-18T00:04:00Z"/>
                <w:rFonts w:asciiTheme="majorHAnsi" w:eastAsia="SimSun" w:hAnsiTheme="majorHAnsi" w:cstheme="majorHAnsi"/>
                <w:bCs/>
                <w:iCs/>
                <w:color w:val="000000" w:themeColor="text1"/>
                <w:szCs w:val="18"/>
                <w:lang w:val="en-US" w:eastAsia="zh-CN"/>
              </w:rPr>
            </w:pPr>
            <w:ins w:id="559" w:author="Mostafa Khoshnevisan" w:date="2023-09-18T00:04:00Z">
              <w:r>
                <w:rPr>
                  <w:rFonts w:asciiTheme="majorHAnsi" w:hAnsiTheme="majorHAnsi" w:cstheme="majorHAnsi"/>
                  <w:color w:val="000000" w:themeColor="text1"/>
                  <w:szCs w:val="18"/>
                </w:rPr>
                <w:t>Multi-DCI based STx2P for CG+CG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4BEF" w14:textId="444AC6CC" w:rsidR="004D7CD1" w:rsidRPr="00263855" w:rsidRDefault="004D7CD1" w:rsidP="004D7CD1">
            <w:pPr>
              <w:autoSpaceDE w:val="0"/>
              <w:autoSpaceDN w:val="0"/>
              <w:adjustRightInd w:val="0"/>
              <w:snapToGrid w:val="0"/>
              <w:spacing w:afterLines="50" w:after="120"/>
              <w:contextualSpacing/>
              <w:jc w:val="both"/>
              <w:rPr>
                <w:ins w:id="560" w:author="Mostafa Khoshnevisan" w:date="2023-09-18T00:04:00Z"/>
                <w:rFonts w:asciiTheme="majorHAnsi" w:eastAsia="Malgun Gothic" w:hAnsiTheme="majorHAnsi" w:cstheme="majorHAnsi"/>
                <w:color w:val="000000" w:themeColor="text1"/>
                <w:sz w:val="18"/>
                <w:szCs w:val="18"/>
                <w:lang w:eastAsia="ko-KR"/>
              </w:rPr>
            </w:pPr>
            <w:ins w:id="561" w:author="Mostafa Khoshnevisan" w:date="2023-09-18T00:04:00Z">
              <w:r w:rsidRPr="00190209">
                <w:rPr>
                  <w:rFonts w:asciiTheme="majorHAnsi" w:eastAsia="Malgun Gothic" w:hAnsiTheme="majorHAnsi" w:cstheme="majorHAnsi"/>
                  <w:color w:val="000000" w:themeColor="text1"/>
                  <w:sz w:val="18"/>
                  <w:szCs w:val="18"/>
                  <w:lang w:eastAsia="ko-KR"/>
                </w:rPr>
                <w:t xml:space="preserve">Support </w:t>
              </w:r>
              <w:r>
                <w:rPr>
                  <w:rFonts w:asciiTheme="majorHAnsi" w:eastAsia="Malgun Gothic" w:hAnsiTheme="majorHAnsi" w:cstheme="majorHAnsi"/>
                  <w:color w:val="000000" w:themeColor="text1"/>
                  <w:sz w:val="18"/>
                  <w:szCs w:val="18"/>
                  <w:lang w:eastAsia="ko-KR"/>
                </w:rPr>
                <w:t>of multi</w:t>
              </w:r>
              <w:r w:rsidRPr="009A6AE9">
                <w:rPr>
                  <w:rFonts w:asciiTheme="majorHAnsi" w:eastAsia="Malgun Gothic" w:hAnsiTheme="majorHAnsi" w:cstheme="majorHAnsi"/>
                  <w:color w:val="000000" w:themeColor="text1"/>
                  <w:sz w:val="18"/>
                  <w:szCs w:val="18"/>
                  <w:lang w:eastAsia="ko-KR"/>
                </w:rPr>
                <w:t xml:space="preserve">-DCI based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CG-PUSCH+CG-PUSCH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3FF18" w14:textId="77777777" w:rsidR="004D7CD1" w:rsidRPr="00FC2112" w:rsidRDefault="004D7CD1" w:rsidP="004D7CD1">
            <w:pPr>
              <w:pStyle w:val="TAL"/>
              <w:rPr>
                <w:ins w:id="562" w:author="Mostafa Khoshnevisan" w:date="2023-09-18T00:04: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E0B71" w14:textId="03B968B7" w:rsidR="004D7CD1" w:rsidRPr="00D107CD" w:rsidRDefault="004D7CD1" w:rsidP="004D7CD1">
            <w:pPr>
              <w:pStyle w:val="TAL"/>
              <w:rPr>
                <w:ins w:id="563" w:author="Mostafa Khoshnevisan" w:date="2023-09-18T00:04:00Z"/>
                <w:rFonts w:asciiTheme="majorHAnsi" w:hAnsiTheme="majorHAnsi" w:cstheme="majorHAnsi"/>
                <w:szCs w:val="18"/>
                <w:lang w:val="en-US" w:eastAsia="zh-CN"/>
              </w:rPr>
            </w:pPr>
            <w:ins w:id="564" w:author="Mostafa Khoshnevisan" w:date="2023-09-18T00:04: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D214" w14:textId="7AF2D778" w:rsidR="004D7CD1" w:rsidRPr="00D107CD" w:rsidRDefault="004D7CD1" w:rsidP="004D7CD1">
            <w:pPr>
              <w:pStyle w:val="TAL"/>
              <w:rPr>
                <w:ins w:id="565" w:author="Mostafa Khoshnevisan" w:date="2023-09-18T00:04:00Z"/>
                <w:rFonts w:asciiTheme="majorHAnsi" w:hAnsiTheme="majorHAnsi" w:cstheme="majorHAnsi"/>
                <w:szCs w:val="18"/>
                <w:lang w:val="en-US" w:eastAsia="ja-JP"/>
              </w:rPr>
            </w:pPr>
            <w:ins w:id="566" w:author="Mostafa Khoshnevisan" w:date="2023-09-18T00:04: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35E9" w14:textId="77777777" w:rsidR="004D7CD1" w:rsidRPr="00FC2112" w:rsidRDefault="004D7CD1" w:rsidP="004D7CD1">
            <w:pPr>
              <w:pStyle w:val="TAL"/>
              <w:rPr>
                <w:ins w:id="567" w:author="Mostafa Khoshnevisan" w:date="2023-09-18T00:0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A142C" w14:textId="51411020" w:rsidR="004D7CD1" w:rsidRPr="00D107CD" w:rsidRDefault="004D7CD1" w:rsidP="004D7CD1">
            <w:pPr>
              <w:pStyle w:val="TAL"/>
              <w:rPr>
                <w:ins w:id="568" w:author="Mostafa Khoshnevisan" w:date="2023-09-18T00:04:00Z"/>
                <w:rFonts w:asciiTheme="majorHAnsi" w:hAnsiTheme="majorHAnsi" w:cstheme="majorHAnsi"/>
                <w:szCs w:val="18"/>
                <w:lang w:val="en-US" w:eastAsia="zh-CN"/>
              </w:rPr>
            </w:pPr>
            <w:ins w:id="569" w:author="Mostafa Khoshnevisan" w:date="2023-09-18T00:04: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9E73" w14:textId="5AB910D7" w:rsidR="004D7CD1" w:rsidRDefault="004D7CD1" w:rsidP="004D7CD1">
            <w:pPr>
              <w:pStyle w:val="TAL"/>
              <w:rPr>
                <w:ins w:id="570" w:author="Mostafa Khoshnevisan" w:date="2023-09-18T00:04:00Z"/>
                <w:rFonts w:asciiTheme="majorHAnsi" w:hAnsiTheme="majorHAnsi" w:cstheme="majorHAnsi"/>
                <w:szCs w:val="18"/>
                <w:lang w:val="en-US" w:eastAsia="ja-JP"/>
              </w:rPr>
            </w:pPr>
            <w:ins w:id="571" w:author="Mostafa Khoshnevisan" w:date="2023-09-18T00:04: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59AD" w14:textId="79057DA2" w:rsidR="004D7CD1" w:rsidRPr="00FC2112" w:rsidRDefault="004D7CD1" w:rsidP="004D7CD1">
            <w:pPr>
              <w:pStyle w:val="TAL"/>
              <w:rPr>
                <w:ins w:id="572" w:author="Mostafa Khoshnevisan" w:date="2023-09-18T00:04:00Z"/>
                <w:rFonts w:asciiTheme="majorHAnsi" w:hAnsiTheme="majorHAnsi" w:cstheme="majorHAnsi"/>
                <w:color w:val="000000" w:themeColor="text1"/>
                <w:szCs w:val="18"/>
              </w:rPr>
            </w:pPr>
            <w:ins w:id="573" w:author="Mostafa Khoshnevisan" w:date="2023-09-18T00:04: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08A9" w14:textId="535A7640" w:rsidR="004D7CD1" w:rsidRDefault="004D7CD1" w:rsidP="004D7CD1">
            <w:pPr>
              <w:pStyle w:val="TAL"/>
              <w:rPr>
                <w:ins w:id="574" w:author="Mostafa Khoshnevisan" w:date="2023-09-18T00:04:00Z"/>
                <w:rFonts w:asciiTheme="majorHAnsi" w:hAnsiTheme="majorHAnsi" w:cstheme="majorHAnsi"/>
                <w:color w:val="000000" w:themeColor="text1"/>
                <w:szCs w:val="18"/>
                <w:lang w:eastAsia="ja-JP"/>
              </w:rPr>
            </w:pPr>
            <w:ins w:id="575" w:author="Mostafa Khoshnevisan" w:date="2023-09-18T00: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E176" w14:textId="77777777" w:rsidR="004D7CD1" w:rsidRPr="00A002D1" w:rsidRDefault="004D7CD1" w:rsidP="004D7CD1">
            <w:pPr>
              <w:pStyle w:val="TAL"/>
              <w:rPr>
                <w:ins w:id="576" w:author="Mostafa Khoshnevisan" w:date="2023-09-18T00:0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E29D7" w14:textId="3ED1BFCF" w:rsidR="004D7CD1" w:rsidRPr="00D107CD" w:rsidRDefault="004D7CD1" w:rsidP="004D7CD1">
            <w:pPr>
              <w:pStyle w:val="TAL"/>
              <w:rPr>
                <w:ins w:id="577" w:author="Mostafa Khoshnevisan" w:date="2023-09-18T00:04:00Z"/>
                <w:rFonts w:asciiTheme="majorHAnsi" w:hAnsiTheme="majorHAnsi" w:cstheme="majorHAnsi"/>
                <w:szCs w:val="18"/>
                <w:lang w:val="en-US" w:eastAsia="ja-JP"/>
              </w:rPr>
            </w:pPr>
            <w:ins w:id="578" w:author="Mostafa Khoshnevisan" w:date="2023-09-18T00:04:00Z">
              <w:r w:rsidRPr="00D107CD">
                <w:rPr>
                  <w:rFonts w:asciiTheme="majorHAnsi" w:hAnsiTheme="majorHAnsi" w:cstheme="majorHAnsi"/>
                  <w:szCs w:val="18"/>
                  <w:lang w:val="en-US" w:eastAsia="ja-JP"/>
                </w:rPr>
                <w:t>Optional with capability signaling</w:t>
              </w:r>
            </w:ins>
          </w:p>
        </w:tc>
      </w:tr>
      <w:tr w:rsidR="004D7CD1" w:rsidRPr="000E4F60" w14:paraId="6A250590" w14:textId="77777777" w:rsidTr="00F902F7">
        <w:trPr>
          <w:trHeight w:val="20"/>
          <w:ins w:id="579" w:author="Mostafa Khoshnevisan" w:date="2023-09-18T00: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DDA1FE" w14:textId="0FB84BEF" w:rsidR="004D7CD1" w:rsidRPr="00FC2112" w:rsidRDefault="004D7CD1" w:rsidP="004D7CD1">
            <w:pPr>
              <w:pStyle w:val="TAL"/>
              <w:rPr>
                <w:ins w:id="580" w:author="Mostafa Khoshnevisan" w:date="2023-09-18T00:04:00Z"/>
                <w:rFonts w:asciiTheme="majorHAnsi" w:hAnsiTheme="majorHAnsi" w:cstheme="majorHAnsi"/>
                <w:color w:val="000000" w:themeColor="text1"/>
                <w:szCs w:val="18"/>
              </w:rPr>
            </w:pPr>
            <w:ins w:id="581" w:author="Mostafa Khoshnevisan" w:date="2023-09-18T00:04: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C51AF" w14:textId="2C45BA3C" w:rsidR="004D7CD1" w:rsidRPr="00FC2112" w:rsidRDefault="004D7CD1" w:rsidP="004D7CD1">
            <w:pPr>
              <w:pStyle w:val="TAL"/>
              <w:rPr>
                <w:ins w:id="582" w:author="Mostafa Khoshnevisan" w:date="2023-09-18T00:04:00Z"/>
                <w:rFonts w:asciiTheme="majorHAnsi" w:eastAsia="MS Mincho" w:hAnsiTheme="majorHAnsi" w:cstheme="majorHAnsi"/>
                <w:color w:val="000000" w:themeColor="text1"/>
                <w:szCs w:val="18"/>
              </w:rPr>
            </w:pPr>
            <w:ins w:id="583" w:author="Mostafa Khoshnevisan" w:date="2023-09-18T00:04:00Z">
              <w:r>
                <w:rPr>
                  <w:rFonts w:asciiTheme="majorHAnsi" w:eastAsia="MS Mincho" w:hAnsiTheme="majorHAnsi" w:cstheme="majorHAnsi"/>
                  <w:szCs w:val="18"/>
                  <w:lang w:val="en-US" w:eastAsia="ja-JP"/>
                </w:rPr>
                <w:t>40-6-3g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7A32" w14:textId="0A06624C" w:rsidR="004D7CD1" w:rsidRPr="00FC2112" w:rsidRDefault="004D7CD1" w:rsidP="004D7CD1">
            <w:pPr>
              <w:pStyle w:val="TAL"/>
              <w:rPr>
                <w:ins w:id="584" w:author="Mostafa Khoshnevisan" w:date="2023-09-18T00:04:00Z"/>
                <w:rFonts w:asciiTheme="majorHAnsi" w:eastAsia="SimSun" w:hAnsiTheme="majorHAnsi" w:cstheme="majorHAnsi"/>
                <w:bCs/>
                <w:iCs/>
                <w:color w:val="000000" w:themeColor="text1"/>
                <w:szCs w:val="18"/>
                <w:lang w:val="en-US" w:eastAsia="zh-CN"/>
              </w:rPr>
            </w:pPr>
            <w:ins w:id="585" w:author="Mostafa Khoshnevisan" w:date="2023-09-18T00:04:00Z">
              <w:r>
                <w:rPr>
                  <w:rFonts w:asciiTheme="majorHAnsi" w:hAnsiTheme="majorHAnsi" w:cstheme="majorHAnsi"/>
                  <w:color w:val="000000" w:themeColor="text1"/>
                  <w:szCs w:val="18"/>
                </w:rPr>
                <w:t>Multi-DCI based STx2P for DG+CG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9EEA" w14:textId="31F5B090" w:rsidR="004D7CD1" w:rsidRPr="00263855" w:rsidRDefault="004D7CD1" w:rsidP="004D7CD1">
            <w:pPr>
              <w:autoSpaceDE w:val="0"/>
              <w:autoSpaceDN w:val="0"/>
              <w:adjustRightInd w:val="0"/>
              <w:snapToGrid w:val="0"/>
              <w:spacing w:afterLines="50" w:after="120"/>
              <w:contextualSpacing/>
              <w:jc w:val="both"/>
              <w:rPr>
                <w:ins w:id="586" w:author="Mostafa Khoshnevisan" w:date="2023-09-18T00:04:00Z"/>
                <w:rFonts w:asciiTheme="majorHAnsi" w:eastAsia="Malgun Gothic" w:hAnsiTheme="majorHAnsi" w:cstheme="majorHAnsi"/>
                <w:color w:val="000000" w:themeColor="text1"/>
                <w:sz w:val="18"/>
                <w:szCs w:val="18"/>
                <w:lang w:eastAsia="ko-KR"/>
              </w:rPr>
            </w:pPr>
            <w:ins w:id="587" w:author="Mostafa Khoshnevisan" w:date="2023-09-18T00:04:00Z">
              <w:r w:rsidRPr="00190209">
                <w:rPr>
                  <w:rFonts w:asciiTheme="majorHAnsi" w:eastAsia="Malgun Gothic" w:hAnsiTheme="majorHAnsi" w:cstheme="majorHAnsi"/>
                  <w:color w:val="000000" w:themeColor="text1"/>
                  <w:sz w:val="18"/>
                  <w:szCs w:val="18"/>
                  <w:lang w:eastAsia="ko-KR"/>
                </w:rPr>
                <w:t xml:space="preserve">Support </w:t>
              </w:r>
              <w:r>
                <w:rPr>
                  <w:rFonts w:asciiTheme="majorHAnsi" w:eastAsia="Malgun Gothic" w:hAnsiTheme="majorHAnsi" w:cstheme="majorHAnsi"/>
                  <w:color w:val="000000" w:themeColor="text1"/>
                  <w:sz w:val="18"/>
                  <w:szCs w:val="18"/>
                  <w:lang w:eastAsia="ko-KR"/>
                </w:rPr>
                <w:t>of multi</w:t>
              </w:r>
              <w:r w:rsidRPr="009A6AE9">
                <w:rPr>
                  <w:rFonts w:asciiTheme="majorHAnsi" w:eastAsia="Malgun Gothic" w:hAnsiTheme="majorHAnsi" w:cstheme="majorHAnsi"/>
                  <w:color w:val="000000" w:themeColor="text1"/>
                  <w:sz w:val="18"/>
                  <w:szCs w:val="18"/>
                  <w:lang w:eastAsia="ko-KR"/>
                </w:rPr>
                <w:t xml:space="preserve">-DCI based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DG-PUSCH+CG-PUSCH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F4D2D" w14:textId="77777777" w:rsidR="004D7CD1" w:rsidRPr="00FC2112" w:rsidRDefault="004D7CD1" w:rsidP="004D7CD1">
            <w:pPr>
              <w:pStyle w:val="TAL"/>
              <w:rPr>
                <w:ins w:id="588" w:author="Mostafa Khoshnevisan" w:date="2023-09-18T00:04: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8CD8" w14:textId="39834B92" w:rsidR="004D7CD1" w:rsidRPr="00D107CD" w:rsidRDefault="004D7CD1" w:rsidP="004D7CD1">
            <w:pPr>
              <w:pStyle w:val="TAL"/>
              <w:rPr>
                <w:ins w:id="589" w:author="Mostafa Khoshnevisan" w:date="2023-09-18T00:04:00Z"/>
                <w:rFonts w:asciiTheme="majorHAnsi" w:hAnsiTheme="majorHAnsi" w:cstheme="majorHAnsi"/>
                <w:szCs w:val="18"/>
                <w:lang w:val="en-US" w:eastAsia="zh-CN"/>
              </w:rPr>
            </w:pPr>
            <w:ins w:id="590" w:author="Mostafa Khoshnevisan" w:date="2023-09-18T00:04: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7F79C" w14:textId="7CF6EFE9" w:rsidR="004D7CD1" w:rsidRPr="00D107CD" w:rsidRDefault="004D7CD1" w:rsidP="004D7CD1">
            <w:pPr>
              <w:pStyle w:val="TAL"/>
              <w:rPr>
                <w:ins w:id="591" w:author="Mostafa Khoshnevisan" w:date="2023-09-18T00:04:00Z"/>
                <w:rFonts w:asciiTheme="majorHAnsi" w:hAnsiTheme="majorHAnsi" w:cstheme="majorHAnsi"/>
                <w:szCs w:val="18"/>
                <w:lang w:val="en-US" w:eastAsia="ja-JP"/>
              </w:rPr>
            </w:pPr>
            <w:ins w:id="592" w:author="Mostafa Khoshnevisan" w:date="2023-09-18T00:04: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2FDE8" w14:textId="77777777" w:rsidR="004D7CD1" w:rsidRPr="00FC2112" w:rsidRDefault="004D7CD1" w:rsidP="004D7CD1">
            <w:pPr>
              <w:pStyle w:val="TAL"/>
              <w:rPr>
                <w:ins w:id="593" w:author="Mostafa Khoshnevisan" w:date="2023-09-18T00:0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65DA" w14:textId="285EAF9D" w:rsidR="004D7CD1" w:rsidRPr="00D107CD" w:rsidRDefault="004D7CD1" w:rsidP="004D7CD1">
            <w:pPr>
              <w:pStyle w:val="TAL"/>
              <w:rPr>
                <w:ins w:id="594" w:author="Mostafa Khoshnevisan" w:date="2023-09-18T00:04:00Z"/>
                <w:rFonts w:asciiTheme="majorHAnsi" w:hAnsiTheme="majorHAnsi" w:cstheme="majorHAnsi"/>
                <w:szCs w:val="18"/>
                <w:lang w:val="en-US" w:eastAsia="zh-CN"/>
              </w:rPr>
            </w:pPr>
            <w:ins w:id="595" w:author="Mostafa Khoshnevisan" w:date="2023-09-18T00:04: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3B5B" w14:textId="5E4FF977" w:rsidR="004D7CD1" w:rsidRDefault="004D7CD1" w:rsidP="004D7CD1">
            <w:pPr>
              <w:pStyle w:val="TAL"/>
              <w:rPr>
                <w:ins w:id="596" w:author="Mostafa Khoshnevisan" w:date="2023-09-18T00:04:00Z"/>
                <w:rFonts w:asciiTheme="majorHAnsi" w:hAnsiTheme="majorHAnsi" w:cstheme="majorHAnsi"/>
                <w:szCs w:val="18"/>
                <w:lang w:val="en-US" w:eastAsia="ja-JP"/>
              </w:rPr>
            </w:pPr>
            <w:ins w:id="597" w:author="Mostafa Khoshnevisan" w:date="2023-09-18T00:04: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DFC2" w14:textId="636C8596" w:rsidR="004D7CD1" w:rsidRPr="00FC2112" w:rsidRDefault="004D7CD1" w:rsidP="004D7CD1">
            <w:pPr>
              <w:pStyle w:val="TAL"/>
              <w:rPr>
                <w:ins w:id="598" w:author="Mostafa Khoshnevisan" w:date="2023-09-18T00:04:00Z"/>
                <w:rFonts w:asciiTheme="majorHAnsi" w:hAnsiTheme="majorHAnsi" w:cstheme="majorHAnsi"/>
                <w:color w:val="000000" w:themeColor="text1"/>
                <w:szCs w:val="18"/>
              </w:rPr>
            </w:pPr>
            <w:ins w:id="599" w:author="Mostafa Khoshnevisan" w:date="2023-09-18T00:04: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FD2D" w14:textId="21C91D27" w:rsidR="004D7CD1" w:rsidRDefault="004D7CD1" w:rsidP="004D7CD1">
            <w:pPr>
              <w:pStyle w:val="TAL"/>
              <w:rPr>
                <w:ins w:id="600" w:author="Mostafa Khoshnevisan" w:date="2023-09-18T00:04:00Z"/>
                <w:rFonts w:asciiTheme="majorHAnsi" w:hAnsiTheme="majorHAnsi" w:cstheme="majorHAnsi"/>
                <w:color w:val="000000" w:themeColor="text1"/>
                <w:szCs w:val="18"/>
                <w:lang w:eastAsia="ja-JP"/>
              </w:rPr>
            </w:pPr>
            <w:ins w:id="601" w:author="Mostafa Khoshnevisan" w:date="2023-09-18T00: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902D" w14:textId="77777777" w:rsidR="004D7CD1" w:rsidRPr="00A002D1" w:rsidRDefault="004D7CD1" w:rsidP="004D7CD1">
            <w:pPr>
              <w:pStyle w:val="TAL"/>
              <w:rPr>
                <w:ins w:id="602" w:author="Mostafa Khoshnevisan" w:date="2023-09-18T00:0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0C652" w14:textId="4B9C13F4" w:rsidR="004D7CD1" w:rsidRPr="00D107CD" w:rsidRDefault="004D7CD1" w:rsidP="004D7CD1">
            <w:pPr>
              <w:pStyle w:val="TAL"/>
              <w:rPr>
                <w:ins w:id="603" w:author="Mostafa Khoshnevisan" w:date="2023-09-18T00:04:00Z"/>
                <w:rFonts w:asciiTheme="majorHAnsi" w:hAnsiTheme="majorHAnsi" w:cstheme="majorHAnsi"/>
                <w:szCs w:val="18"/>
                <w:lang w:val="en-US" w:eastAsia="ja-JP"/>
              </w:rPr>
            </w:pPr>
            <w:ins w:id="604" w:author="Mostafa Khoshnevisan" w:date="2023-09-18T00:04:00Z">
              <w:r w:rsidRPr="00D107CD">
                <w:rPr>
                  <w:rFonts w:asciiTheme="majorHAnsi" w:hAnsiTheme="majorHAnsi" w:cstheme="majorHAnsi"/>
                  <w:szCs w:val="18"/>
                  <w:lang w:val="en-US" w:eastAsia="ja-JP"/>
                </w:rPr>
                <w:t>Optional with capability signaling</w:t>
              </w:r>
            </w:ins>
          </w:p>
        </w:tc>
      </w:tr>
      <w:tr w:rsidR="00B96000" w:rsidRPr="000E4F60" w14:paraId="3E6338F2" w14:textId="77777777" w:rsidTr="00381F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96016B"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45A2"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1093" w14:textId="77777777" w:rsidR="003D14D6" w:rsidRPr="00FC2112" w:rsidRDefault="003D14D6" w:rsidP="00381F56">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eastAsia="SimSun" w:hAnsiTheme="majorHAnsi" w:cstheme="majorHAnsi"/>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D9E23" w14:textId="77777777" w:rsidR="003D14D6" w:rsidRPr="00FC2112" w:rsidRDefault="003D14D6" w:rsidP="00381F56">
            <w:pPr>
              <w:autoSpaceDE w:val="0"/>
              <w:autoSpaceDN w:val="0"/>
              <w:adjustRightInd w:val="0"/>
              <w:snapToGrid w:val="0"/>
              <w:spacing w:beforeLines="30" w:before="72" w:afterLines="50" w:after="120" w:line="288" w:lineRule="auto"/>
              <w:contextualSpacing/>
              <w:rPr>
                <w:rFonts w:asciiTheme="majorHAnsi" w:eastAsia="SimSun" w:hAnsiTheme="majorHAnsi" w:cstheme="majorHAnsi"/>
                <w:color w:val="000000" w:themeColor="text1"/>
                <w:sz w:val="18"/>
                <w:szCs w:val="18"/>
              </w:rPr>
            </w:pPr>
            <w:r w:rsidRPr="00FC2112">
              <w:rPr>
                <w:rFonts w:asciiTheme="majorHAnsi" w:eastAsia="Malgun Gothic" w:hAnsiTheme="majorHAnsi" w:cstheme="majorHAnsi"/>
                <w:color w:val="000000" w:themeColor="text1"/>
                <w:sz w:val="18"/>
                <w:szCs w:val="18"/>
                <w:lang w:eastAsia="ko-KR"/>
              </w:rPr>
              <w:t xml:space="preserve">1. Support of </w:t>
            </w:r>
            <w:r w:rsidRPr="00FC2112">
              <w:rPr>
                <w:rFonts w:asciiTheme="majorHAnsi" w:eastAsia="SimSun" w:hAnsiTheme="majorHAnsi" w:cstheme="majorHAnsi"/>
                <w:color w:val="000000" w:themeColor="text1"/>
                <w:sz w:val="18"/>
                <w:szCs w:val="18"/>
              </w:rPr>
              <w:t>single-DCI based STx2P SFN scheme for PUCCH</w:t>
            </w:r>
          </w:p>
          <w:p w14:paraId="29486A2D" w14:textId="77777777" w:rsidR="003D14D6" w:rsidRPr="00FC2112" w:rsidRDefault="003D14D6" w:rsidP="00381F56">
            <w:pPr>
              <w:rPr>
                <w:rFonts w:asciiTheme="majorHAnsi" w:hAnsiTheme="majorHAnsi" w:cstheme="majorHAnsi"/>
                <w:color w:val="000000" w:themeColor="text1"/>
                <w:sz w:val="18"/>
                <w:szCs w:val="18"/>
              </w:rPr>
            </w:pPr>
            <w:r w:rsidRPr="00FC2112">
              <w:rPr>
                <w:rFonts w:asciiTheme="majorHAnsi" w:eastAsia="Malgun Gothic" w:hAnsiTheme="majorHAnsi" w:cstheme="majorHAnsi"/>
                <w:color w:val="000000" w:themeColor="text1"/>
                <w:sz w:val="18"/>
                <w:szCs w:val="18"/>
              </w:rPr>
              <w:t xml:space="preserve">2. Supported PUCCH formats for </w:t>
            </w:r>
            <w:proofErr w:type="spellStart"/>
            <w:r w:rsidRPr="00FC2112">
              <w:rPr>
                <w:rFonts w:asciiTheme="majorHAnsi" w:eastAsia="Malgun Gothic" w:hAnsiTheme="majorHAnsi" w:cstheme="majorHAnsi"/>
                <w:color w:val="000000" w:themeColor="text1"/>
                <w:sz w:val="18"/>
                <w:szCs w:val="18"/>
              </w:rPr>
              <w:t>STxMP</w:t>
            </w:r>
            <w:proofErr w:type="spellEnd"/>
            <w:r w:rsidRPr="00FC2112">
              <w:rPr>
                <w:rFonts w:asciiTheme="majorHAnsi" w:eastAsia="Malgun Gothic" w:hAnsiTheme="majorHAnsi" w:cstheme="majorHAnsi"/>
                <w:color w:val="000000" w:themeColor="text1"/>
                <w:sz w:val="18"/>
                <w:szCs w:val="18"/>
              </w:rPr>
              <w:t xml:space="preserve">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E026F" w14:textId="4116B901" w:rsidR="003D14D6" w:rsidRPr="00FC2112" w:rsidRDefault="003D14D6" w:rsidP="00381F56">
            <w:pPr>
              <w:pStyle w:val="TAL"/>
              <w:rPr>
                <w:rFonts w:asciiTheme="majorHAnsi" w:eastAsia="MS Mincho" w:hAnsiTheme="majorHAnsi" w:cstheme="majorHAnsi"/>
                <w:color w:val="000000" w:themeColor="text1"/>
                <w:szCs w:val="18"/>
                <w:lang w:eastAsia="ja-JP"/>
              </w:rPr>
            </w:pPr>
            <w:del w:id="605" w:author="Mostafa Khoshnevisan" w:date="2023-09-18T00:07:00Z">
              <w:r w:rsidRPr="00FC2112" w:rsidDel="005662EA">
                <w:rPr>
                  <w:rFonts w:asciiTheme="majorHAnsi" w:eastAsia="MS Mincho" w:hAnsiTheme="majorHAnsi" w:cstheme="majorHAnsi"/>
                  <w:color w:val="000000" w:themeColor="text1"/>
                  <w:szCs w:val="18"/>
                  <w:lang w:eastAsia="ja-JP"/>
                </w:rPr>
                <w:delText>23-3-2d</w:delText>
              </w:r>
              <w:r w:rsidRPr="00FC2112" w:rsidDel="005662EA">
                <w:rPr>
                  <w:rFonts w:asciiTheme="majorHAnsi" w:eastAsia="MS Mincho" w:hAnsiTheme="majorHAnsi" w:cstheme="majorHAnsi"/>
                  <w:color w:val="000000" w:themeColor="text1"/>
                  <w:szCs w:val="18"/>
                  <w:lang w:val="en-US" w:eastAsia="ja-JP"/>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3E1B"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6D39"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EE42" w14:textId="77777777" w:rsidR="003D14D6" w:rsidRPr="00FC2112" w:rsidRDefault="003D14D6" w:rsidP="00381F56">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hAnsiTheme="majorHAnsi" w:cstheme="majorHAnsi"/>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4FE9" w14:textId="77777777" w:rsidR="003D14D6" w:rsidRPr="00FC2112" w:rsidRDefault="003D14D6" w:rsidP="00381F56">
            <w:pPr>
              <w:pStyle w:val="TAL"/>
              <w:rPr>
                <w:rFonts w:asciiTheme="majorHAnsi" w:eastAsia="SimSun" w:hAnsiTheme="majorHAnsi" w:cstheme="majorHAnsi"/>
                <w:color w:val="000000" w:themeColor="text1"/>
                <w:szCs w:val="18"/>
                <w:lang w:eastAsia="zh-CN"/>
              </w:rPr>
            </w:pPr>
            <w:del w:id="606" w:author="Mostafa Khoshnevisan" w:date="2023-09-17T23:58:00Z">
              <w:r w:rsidRPr="00FC2112" w:rsidDel="0040188A">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Per FS</w:t>
            </w:r>
            <w:del w:id="607" w:author="Mostafa Khoshnevisan" w:date="2023-09-17T23:58:00Z">
              <w:r w:rsidRPr="00FC2112" w:rsidDel="0040188A">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9A1A"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A60B"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E297"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0646" w14:textId="77777777" w:rsidR="00374D70" w:rsidRPr="00805359" w:rsidRDefault="00374D70" w:rsidP="00374D70">
            <w:pPr>
              <w:pStyle w:val="TAL"/>
              <w:rPr>
                <w:ins w:id="608" w:author="Mostafa Khoshnevisan" w:date="2023-09-17T23:59:00Z"/>
                <w:rFonts w:asciiTheme="majorHAnsi" w:hAnsiTheme="majorHAnsi" w:cstheme="majorHAnsi"/>
                <w:color w:val="000000" w:themeColor="text1"/>
                <w:szCs w:val="18"/>
              </w:rPr>
            </w:pPr>
            <w:ins w:id="609" w:author="Mostafa Khoshnevisan" w:date="2023-09-17T23:59: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805359">
                <w:rPr>
                  <w:rFonts w:asciiTheme="majorHAnsi" w:hAnsiTheme="majorHAnsi" w:cstheme="majorHAnsi"/>
                  <w:color w:val="000000" w:themeColor="text1"/>
                  <w:szCs w:val="18"/>
                </w:rPr>
                <w:t xml:space="preserve"> candidate values: {PF0/2, PF1/3/4, PF0-4}</w:t>
              </w:r>
            </w:ins>
          </w:p>
          <w:p w14:paraId="2EFF9898" w14:textId="77777777" w:rsidR="003D14D6" w:rsidRPr="00FC2112" w:rsidRDefault="003D14D6" w:rsidP="00381F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DBB9D" w14:textId="77777777" w:rsidR="003D14D6" w:rsidRPr="00FC2112" w:rsidRDefault="003D14D6" w:rsidP="00381F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9D112B" w:rsidRPr="000E4F60" w14:paraId="2EA26F83" w14:textId="77777777" w:rsidTr="00381F56">
        <w:trPr>
          <w:trHeight w:val="20"/>
          <w:ins w:id="610" w:author="Mostafa Khoshnevisan" w:date="2023-09-18T12: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E46BC" w14:textId="394293F9" w:rsidR="009D112B" w:rsidRPr="00FC2112" w:rsidRDefault="009D112B" w:rsidP="009D112B">
            <w:pPr>
              <w:pStyle w:val="TAL"/>
              <w:rPr>
                <w:ins w:id="611" w:author="Mostafa Khoshnevisan" w:date="2023-09-18T12:20:00Z"/>
                <w:rFonts w:asciiTheme="majorHAnsi" w:hAnsiTheme="majorHAnsi" w:cstheme="majorHAnsi"/>
                <w:color w:val="000000" w:themeColor="text1"/>
                <w:szCs w:val="18"/>
              </w:rPr>
            </w:pPr>
            <w:ins w:id="612" w:author="Mostafa Khoshnevisan" w:date="2023-09-18T12:20:00Z">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C5F4F" w14:textId="641A7573" w:rsidR="009D112B" w:rsidRPr="00FC2112" w:rsidRDefault="009D112B" w:rsidP="009D112B">
            <w:pPr>
              <w:pStyle w:val="TAL"/>
              <w:rPr>
                <w:ins w:id="613" w:author="Mostafa Khoshnevisan" w:date="2023-09-18T12:20:00Z"/>
                <w:rFonts w:asciiTheme="majorHAnsi" w:eastAsia="MS Mincho" w:hAnsiTheme="majorHAnsi" w:cstheme="majorHAnsi"/>
                <w:color w:val="000000" w:themeColor="text1"/>
                <w:szCs w:val="18"/>
              </w:rPr>
            </w:pPr>
            <w:ins w:id="614" w:author="Mostafa Khoshnevisan" w:date="2023-09-18T12:20:00Z">
              <w:r w:rsidRPr="00FC2112">
                <w:rPr>
                  <w:rFonts w:asciiTheme="majorHAnsi" w:eastAsia="MS Mincho" w:hAnsiTheme="majorHAnsi" w:cstheme="majorHAnsi"/>
                  <w:color w:val="000000" w:themeColor="text1"/>
                  <w:szCs w:val="18"/>
                </w:rPr>
                <w:t>40-6-4</w:t>
              </w:r>
            </w:ins>
            <w:ins w:id="615" w:author="Mostafa Khoshnevisan" w:date="2023-09-18T12:21:00Z">
              <w:r w:rsidR="002636CC">
                <w:rPr>
                  <w:rFonts w:asciiTheme="majorHAnsi" w:eastAsia="MS Mincho"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1858" w14:textId="179675A7" w:rsidR="009D112B" w:rsidRPr="00FC2112" w:rsidRDefault="00F075FB" w:rsidP="00186BA3">
            <w:pPr>
              <w:pStyle w:val="TAL"/>
              <w:rPr>
                <w:ins w:id="616" w:author="Mostafa Khoshnevisan" w:date="2023-09-18T12:20:00Z"/>
                <w:rFonts w:asciiTheme="majorHAnsi" w:hAnsiTheme="majorHAnsi" w:cstheme="majorHAnsi"/>
                <w:bCs/>
                <w:iCs/>
                <w:color w:val="000000" w:themeColor="text1"/>
                <w:szCs w:val="18"/>
                <w:lang w:val="en-US"/>
              </w:rPr>
            </w:pPr>
            <w:ins w:id="617" w:author="Mostafa Khoshnevisan" w:date="2023-09-18T12:29:00Z">
              <w:r>
                <w:rPr>
                  <w:rFonts w:asciiTheme="majorHAnsi" w:hAnsiTheme="majorHAnsi" w:cstheme="majorHAnsi"/>
                  <w:bCs/>
                  <w:iCs/>
                  <w:color w:val="000000" w:themeColor="text1"/>
                  <w:szCs w:val="18"/>
                </w:rPr>
                <w:t>Dynamic indication</w:t>
              </w:r>
            </w:ins>
            <w:ins w:id="618" w:author="Mostafa Khoshnevisan" w:date="2023-09-18T12:22:00Z">
              <w:r w:rsidR="00FC498E">
                <w:rPr>
                  <w:rFonts w:asciiTheme="majorHAnsi" w:hAnsiTheme="majorHAnsi" w:cstheme="majorHAnsi"/>
                  <w:bCs/>
                  <w:iCs/>
                  <w:color w:val="000000" w:themeColor="text1"/>
                  <w:szCs w:val="18"/>
                </w:rPr>
                <w:t xml:space="preserve"> of</w:t>
              </w:r>
            </w:ins>
            <w:ins w:id="619" w:author="Mostafa Khoshnevisan" w:date="2023-09-18T12:21:00Z">
              <w:r w:rsidR="00186BA3" w:rsidRPr="00186BA3">
                <w:rPr>
                  <w:rFonts w:asciiTheme="majorHAnsi" w:hAnsiTheme="majorHAnsi" w:cstheme="majorHAnsi"/>
                  <w:bCs/>
                  <w:iCs/>
                  <w:color w:val="000000" w:themeColor="text1"/>
                  <w:szCs w:val="18"/>
                </w:rPr>
                <w:t xml:space="preserve"> repetition number</w:t>
              </w:r>
            </w:ins>
            <w:ins w:id="620" w:author="Mostafa Khoshnevisan" w:date="2023-09-18T12:22:00Z">
              <w:r w:rsidR="00FC498E">
                <w:rPr>
                  <w:rFonts w:asciiTheme="majorHAnsi" w:hAnsiTheme="majorHAnsi" w:cstheme="majorHAnsi"/>
                  <w:bCs/>
                  <w:iCs/>
                  <w:color w:val="000000" w:themeColor="text1"/>
                  <w:szCs w:val="18"/>
                </w:rPr>
                <w:t xml:space="preserve"> for </w:t>
              </w:r>
              <w:r w:rsidR="00436C61">
                <w:rPr>
                  <w:rFonts w:asciiTheme="majorHAnsi" w:hAnsiTheme="majorHAnsi" w:cstheme="majorHAnsi"/>
                  <w:bCs/>
                  <w:iCs/>
                  <w:color w:val="000000" w:themeColor="text1"/>
                  <w:szCs w:val="18"/>
                </w:rPr>
                <w:t xml:space="preserve">SFN </w:t>
              </w:r>
            </w:ins>
            <w:ins w:id="621" w:author="Mostafa Khoshnevisan" w:date="2023-09-18T12:23:00Z">
              <w:r w:rsidR="00436C61">
                <w:rPr>
                  <w:rFonts w:asciiTheme="majorHAnsi" w:hAnsiTheme="majorHAnsi" w:cstheme="majorHAnsi"/>
                  <w:bCs/>
                  <w:iCs/>
                  <w:color w:val="000000" w:themeColor="text1"/>
                  <w:szCs w:val="18"/>
                </w:rPr>
                <w:t>scheme</w:t>
              </w:r>
            </w:ins>
            <w:ins w:id="622" w:author="Mostafa Khoshnevisan" w:date="2023-09-18T12:29:00Z">
              <w:r w:rsidR="005642EC">
                <w:rPr>
                  <w:rFonts w:asciiTheme="majorHAnsi" w:hAnsiTheme="majorHAnsi" w:cstheme="majorHAnsi"/>
                  <w:bCs/>
                  <w:iCs/>
                  <w:color w:val="000000" w:themeColor="text1"/>
                  <w:szCs w:val="18"/>
                </w:rPr>
                <w:t xml:space="preserve"> for 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F95BF" w14:textId="514AC1A8" w:rsidR="009D112B" w:rsidRPr="00FC2112" w:rsidRDefault="007F7170" w:rsidP="00186BA3">
            <w:pPr>
              <w:autoSpaceDE w:val="0"/>
              <w:autoSpaceDN w:val="0"/>
              <w:adjustRightInd w:val="0"/>
              <w:snapToGrid w:val="0"/>
              <w:spacing w:beforeLines="30" w:before="72" w:afterLines="50" w:after="120" w:line="288" w:lineRule="auto"/>
              <w:contextualSpacing/>
              <w:rPr>
                <w:ins w:id="623" w:author="Mostafa Khoshnevisan" w:date="2023-09-18T12:20:00Z"/>
                <w:rFonts w:asciiTheme="majorHAnsi" w:eastAsia="Malgun Gothic" w:hAnsiTheme="majorHAnsi" w:cstheme="majorHAnsi"/>
                <w:color w:val="000000" w:themeColor="text1"/>
                <w:sz w:val="18"/>
                <w:szCs w:val="18"/>
                <w:lang w:eastAsia="ko-KR"/>
              </w:rPr>
            </w:pPr>
            <w:ins w:id="624" w:author="Mostafa Khoshnevisan" w:date="2023-09-18T12:23:00Z">
              <w:r>
                <w:rPr>
                  <w:rFonts w:asciiTheme="majorHAnsi" w:eastAsia="Malgun Gothic" w:hAnsiTheme="majorHAnsi" w:cstheme="majorHAnsi"/>
                  <w:color w:val="000000" w:themeColor="text1"/>
                  <w:sz w:val="18"/>
                  <w:szCs w:val="18"/>
                  <w:lang w:eastAsia="ko-KR"/>
                </w:rPr>
                <w:t xml:space="preserve">Support </w:t>
              </w:r>
            </w:ins>
            <w:proofErr w:type="spellStart"/>
            <w:ins w:id="625" w:author="Mostafa Khoshnevisan" w:date="2023-09-18T12:22:00Z">
              <w:r w:rsidR="00186BA3" w:rsidRPr="00186BA3">
                <w:rPr>
                  <w:rFonts w:asciiTheme="majorHAnsi" w:eastAsia="Malgun Gothic" w:hAnsiTheme="majorHAnsi" w:cstheme="majorHAnsi"/>
                  <w:color w:val="000000" w:themeColor="text1"/>
                  <w:sz w:val="18"/>
                  <w:szCs w:val="18"/>
                  <w:lang w:eastAsia="ko-KR"/>
                </w:rPr>
                <w:t>STxMP</w:t>
              </w:r>
              <w:proofErr w:type="spellEnd"/>
              <w:r w:rsidR="00186BA3" w:rsidRPr="00186BA3">
                <w:rPr>
                  <w:rFonts w:asciiTheme="majorHAnsi" w:eastAsia="Malgun Gothic" w:hAnsiTheme="majorHAnsi" w:cstheme="majorHAnsi"/>
                  <w:color w:val="000000" w:themeColor="text1"/>
                  <w:sz w:val="18"/>
                  <w:szCs w:val="18"/>
                  <w:lang w:eastAsia="ko-KR"/>
                </w:rPr>
                <w:t xml:space="preserve"> SFN </w:t>
              </w:r>
            </w:ins>
            <w:ins w:id="626" w:author="Mostafa Khoshnevisan" w:date="2023-09-18T12:23:00Z">
              <w:r>
                <w:rPr>
                  <w:rFonts w:asciiTheme="majorHAnsi" w:eastAsia="Malgun Gothic" w:hAnsiTheme="majorHAnsi" w:cstheme="majorHAnsi"/>
                  <w:color w:val="000000" w:themeColor="text1"/>
                  <w:sz w:val="18"/>
                  <w:szCs w:val="18"/>
                  <w:lang w:eastAsia="ko-KR"/>
                </w:rPr>
                <w:t xml:space="preserve">PUCCH </w:t>
              </w:r>
            </w:ins>
            <w:ins w:id="627" w:author="Mostafa Khoshnevisan" w:date="2023-09-18T12:22:00Z">
              <w:r w:rsidR="00186BA3" w:rsidRPr="00186BA3">
                <w:rPr>
                  <w:rFonts w:asciiTheme="majorHAnsi" w:eastAsia="Malgun Gothic" w:hAnsiTheme="majorHAnsi" w:cstheme="majorHAnsi"/>
                  <w:color w:val="000000" w:themeColor="text1"/>
                  <w:sz w:val="18"/>
                  <w:szCs w:val="18"/>
                  <w:lang w:eastAsia="ko-KR"/>
                </w:rPr>
                <w:t xml:space="preserve">scheme </w:t>
              </w:r>
            </w:ins>
            <w:ins w:id="628" w:author="Mostafa Khoshnevisan" w:date="2023-09-18T12:23:00Z">
              <w:r>
                <w:rPr>
                  <w:rFonts w:asciiTheme="majorHAnsi" w:eastAsia="Malgun Gothic" w:hAnsiTheme="majorHAnsi" w:cstheme="majorHAnsi"/>
                  <w:color w:val="000000" w:themeColor="text1"/>
                  <w:sz w:val="18"/>
                  <w:szCs w:val="18"/>
                  <w:lang w:eastAsia="ko-KR"/>
                </w:rPr>
                <w:t>together with</w:t>
              </w:r>
            </w:ins>
            <w:ins w:id="629" w:author="Mostafa Khoshnevisan" w:date="2023-09-18T12:22:00Z">
              <w:r w:rsidR="00186BA3" w:rsidRPr="00186BA3">
                <w:rPr>
                  <w:rFonts w:asciiTheme="majorHAnsi" w:eastAsia="Malgun Gothic" w:hAnsiTheme="majorHAnsi" w:cstheme="majorHAnsi"/>
                  <w:color w:val="000000" w:themeColor="text1"/>
                  <w:sz w:val="18"/>
                  <w:szCs w:val="18"/>
                  <w:lang w:eastAsia="ko-KR"/>
                </w:rPr>
                <w:t xml:space="preserve"> the Rel-17 </w:t>
              </w:r>
            </w:ins>
            <w:ins w:id="630" w:author="Mostafa Khoshnevisan" w:date="2023-09-18T12:28:00Z">
              <w:r w:rsidR="00BA6F46">
                <w:rPr>
                  <w:rFonts w:asciiTheme="majorHAnsi" w:eastAsia="Malgun Gothic" w:hAnsiTheme="majorHAnsi" w:cstheme="majorHAnsi"/>
                  <w:color w:val="000000" w:themeColor="text1"/>
                  <w:sz w:val="18"/>
                  <w:szCs w:val="18"/>
                  <w:lang w:eastAsia="ko-KR"/>
                </w:rPr>
                <w:t xml:space="preserve">dynamic indication of </w:t>
              </w:r>
            </w:ins>
            <w:ins w:id="631" w:author="Mostafa Khoshnevisan" w:date="2023-09-18T12:22:00Z">
              <w:r w:rsidR="00186BA3" w:rsidRPr="00186BA3">
                <w:rPr>
                  <w:rFonts w:asciiTheme="majorHAnsi" w:eastAsia="Malgun Gothic" w:hAnsiTheme="majorHAnsi" w:cstheme="majorHAnsi"/>
                  <w:color w:val="000000" w:themeColor="text1"/>
                  <w:sz w:val="18"/>
                  <w:szCs w:val="18"/>
                  <w:lang w:eastAsia="ko-KR"/>
                </w:rPr>
                <w:t>repetition number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BFEA" w14:textId="3644E95A" w:rsidR="009D112B" w:rsidRPr="00FC2112" w:rsidDel="005662EA" w:rsidRDefault="00FC0B37" w:rsidP="009D112B">
            <w:pPr>
              <w:pStyle w:val="TAL"/>
              <w:rPr>
                <w:ins w:id="632" w:author="Mostafa Khoshnevisan" w:date="2023-09-18T12:20:00Z"/>
                <w:rFonts w:asciiTheme="majorHAnsi" w:eastAsia="MS Mincho" w:hAnsiTheme="majorHAnsi" w:cstheme="majorHAnsi"/>
                <w:color w:val="000000" w:themeColor="text1"/>
                <w:szCs w:val="18"/>
                <w:lang w:eastAsia="ja-JP"/>
              </w:rPr>
            </w:pPr>
            <w:ins w:id="633" w:author="Mostafa Khoshnevisan" w:date="2023-09-18T12:26:00Z">
              <w:r>
                <w:rPr>
                  <w:rFonts w:asciiTheme="majorHAnsi" w:eastAsia="MS Mincho" w:hAnsiTheme="majorHAnsi" w:cstheme="majorHAnsi"/>
                  <w:color w:val="000000" w:themeColor="text1"/>
                  <w:szCs w:val="18"/>
                  <w:lang w:eastAsia="ja-JP"/>
                </w:rPr>
                <w:t>40-</w:t>
              </w:r>
              <w:r w:rsidR="00090F6B">
                <w:rPr>
                  <w:rFonts w:asciiTheme="majorHAnsi" w:eastAsia="MS Mincho" w:hAnsiTheme="majorHAnsi" w:cstheme="majorHAnsi"/>
                  <w:color w:val="000000" w:themeColor="text1"/>
                  <w:szCs w:val="18"/>
                  <w:lang w:eastAsia="ja-JP"/>
                </w:rPr>
                <w:t>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53D7" w14:textId="5621D301" w:rsidR="009D112B" w:rsidRPr="00FC2112" w:rsidRDefault="009D112B" w:rsidP="009D112B">
            <w:pPr>
              <w:pStyle w:val="TAL"/>
              <w:rPr>
                <w:ins w:id="634" w:author="Mostafa Khoshnevisan" w:date="2023-09-18T12:20:00Z"/>
                <w:rFonts w:asciiTheme="majorHAnsi" w:hAnsiTheme="majorHAnsi" w:cstheme="majorHAnsi"/>
                <w:color w:val="000000" w:themeColor="text1"/>
                <w:szCs w:val="18"/>
              </w:rPr>
            </w:pPr>
            <w:ins w:id="635" w:author="Mostafa Khoshnevisan" w:date="2023-09-18T12:20:00Z">
              <w:r w:rsidRPr="00FC211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4529" w14:textId="6AA8C28D" w:rsidR="009D112B" w:rsidRPr="00FC2112" w:rsidRDefault="009D112B" w:rsidP="009D112B">
            <w:pPr>
              <w:pStyle w:val="TAL"/>
              <w:rPr>
                <w:ins w:id="636" w:author="Mostafa Khoshnevisan" w:date="2023-09-18T12:20:00Z"/>
                <w:rFonts w:asciiTheme="majorHAnsi" w:hAnsiTheme="majorHAnsi" w:cstheme="majorHAnsi"/>
                <w:bCs/>
                <w:iCs/>
                <w:color w:val="000000" w:themeColor="text1"/>
                <w:szCs w:val="18"/>
                <w:lang w:val="en-US"/>
              </w:rPr>
            </w:pPr>
            <w:ins w:id="637" w:author="Mostafa Khoshnevisan" w:date="2023-09-18T12:20:00Z">
              <w:r w:rsidRPr="00FC2112">
                <w:rPr>
                  <w:rFonts w:asciiTheme="majorHAnsi" w:hAnsiTheme="majorHAnsi" w:cstheme="majorHAnsi"/>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F8A8" w14:textId="781652E4" w:rsidR="009D112B" w:rsidRPr="00FC2112" w:rsidRDefault="009D112B" w:rsidP="009D112B">
            <w:pPr>
              <w:pStyle w:val="TAL"/>
              <w:rPr>
                <w:ins w:id="638" w:author="Mostafa Khoshnevisan" w:date="2023-09-18T12:20:00Z"/>
                <w:rFonts w:asciiTheme="majorHAnsi" w:hAnsiTheme="majorHAnsi" w:cstheme="majorHAnsi"/>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18CD" w14:textId="4BCB3277" w:rsidR="009D112B" w:rsidRPr="00FC2112" w:rsidDel="0040188A" w:rsidRDefault="005642EC" w:rsidP="009D112B">
            <w:pPr>
              <w:pStyle w:val="TAL"/>
              <w:rPr>
                <w:ins w:id="639" w:author="Mostafa Khoshnevisan" w:date="2023-09-18T12:20:00Z"/>
                <w:rFonts w:asciiTheme="majorHAnsi" w:hAnsiTheme="majorHAnsi" w:cstheme="majorHAnsi"/>
                <w:color w:val="000000" w:themeColor="text1"/>
                <w:szCs w:val="18"/>
              </w:rPr>
            </w:pPr>
            <w:ins w:id="640" w:author="Mostafa Khoshnevisan" w:date="2023-09-18T12:30:00Z">
              <w:r>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54D28" w14:textId="21C379A1" w:rsidR="009D112B" w:rsidRPr="00FC2112" w:rsidRDefault="009D112B" w:rsidP="009D112B">
            <w:pPr>
              <w:pStyle w:val="TAL"/>
              <w:rPr>
                <w:ins w:id="641" w:author="Mostafa Khoshnevisan" w:date="2023-09-18T12:20:00Z"/>
                <w:rFonts w:asciiTheme="majorHAnsi" w:hAnsiTheme="majorHAnsi" w:cstheme="majorHAnsi"/>
                <w:color w:val="000000" w:themeColor="text1"/>
                <w:szCs w:val="18"/>
              </w:rPr>
            </w:pPr>
            <w:ins w:id="642" w:author="Mostafa Khoshnevisan" w:date="2023-09-18T12:20:00Z">
              <w:r w:rsidRPr="00FC211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EBD3" w14:textId="631DCDD5" w:rsidR="009D112B" w:rsidRPr="00FC2112" w:rsidRDefault="009D112B" w:rsidP="009D112B">
            <w:pPr>
              <w:pStyle w:val="TAL"/>
              <w:rPr>
                <w:ins w:id="643" w:author="Mostafa Khoshnevisan" w:date="2023-09-18T12:20:00Z"/>
                <w:rFonts w:asciiTheme="majorHAnsi" w:hAnsiTheme="majorHAnsi" w:cstheme="majorHAnsi"/>
                <w:color w:val="000000" w:themeColor="text1"/>
                <w:szCs w:val="18"/>
              </w:rPr>
            </w:pPr>
            <w:ins w:id="644" w:author="Mostafa Khoshnevisan" w:date="2023-09-18T12:20: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CAD88" w14:textId="096E5500" w:rsidR="009D112B" w:rsidRPr="00FC2112" w:rsidRDefault="009D112B" w:rsidP="009D112B">
            <w:pPr>
              <w:pStyle w:val="TAL"/>
              <w:rPr>
                <w:ins w:id="645" w:author="Mostafa Khoshnevisan" w:date="2023-09-18T12:20:00Z"/>
                <w:rFonts w:asciiTheme="majorHAnsi" w:hAnsiTheme="majorHAnsi" w:cstheme="majorHAnsi"/>
                <w:color w:val="000000" w:themeColor="text1"/>
                <w:szCs w:val="18"/>
              </w:rPr>
            </w:pPr>
            <w:ins w:id="646" w:author="Mostafa Khoshnevisan" w:date="2023-09-18T12:20:00Z">
              <w:r w:rsidRPr="00FC211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16DF" w14:textId="77777777" w:rsidR="009D112B" w:rsidRPr="00805359" w:rsidRDefault="009D112B" w:rsidP="005642EC">
            <w:pPr>
              <w:pStyle w:val="TAL"/>
              <w:rPr>
                <w:ins w:id="647" w:author="Mostafa Khoshnevisan" w:date="2023-09-18T12: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2208" w14:textId="18B87D9B" w:rsidR="009D112B" w:rsidRPr="00FC2112" w:rsidRDefault="009D112B" w:rsidP="009D112B">
            <w:pPr>
              <w:pStyle w:val="TAL"/>
              <w:rPr>
                <w:ins w:id="648" w:author="Mostafa Khoshnevisan" w:date="2023-09-18T12:20:00Z"/>
                <w:rFonts w:asciiTheme="majorHAnsi" w:hAnsiTheme="majorHAnsi" w:cstheme="majorHAnsi"/>
                <w:color w:val="000000" w:themeColor="text1"/>
                <w:szCs w:val="18"/>
              </w:rPr>
            </w:pPr>
            <w:ins w:id="649" w:author="Mostafa Khoshnevisan" w:date="2023-09-18T12:20:00Z">
              <w:r w:rsidRPr="00FC2112">
                <w:rPr>
                  <w:rFonts w:asciiTheme="majorHAnsi" w:hAnsiTheme="majorHAnsi" w:cstheme="majorHAnsi"/>
                  <w:color w:val="000000" w:themeColor="text1"/>
                  <w:szCs w:val="18"/>
                </w:rPr>
                <w:t>Optional with capability signaling</w:t>
              </w:r>
            </w:ins>
          </w:p>
        </w:tc>
      </w:tr>
      <w:tr w:rsidR="00485528" w:rsidRPr="000E4F60" w14:paraId="7DAA4351" w14:textId="77777777" w:rsidTr="00F902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C7D9E" w14:textId="77777777" w:rsidR="00282256" w:rsidRPr="00FC2112" w:rsidRDefault="00282256" w:rsidP="00282256">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 xml:space="preserve">40. </w:t>
            </w:r>
            <w:proofErr w:type="spellStart"/>
            <w:r w:rsidRPr="00FC2112">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1135" w14:textId="77777777" w:rsidR="00282256" w:rsidRPr="00FC2112" w:rsidRDefault="00282256" w:rsidP="00282256">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CED02" w14:textId="526872C0" w:rsidR="00282256" w:rsidRPr="00FC2112" w:rsidRDefault="00282256" w:rsidP="00282256">
            <w:pPr>
              <w:pStyle w:val="TAL"/>
              <w:rPr>
                <w:rFonts w:asciiTheme="majorHAnsi" w:hAnsiTheme="majorHAnsi" w:cstheme="majorHAnsi"/>
                <w:color w:val="000000" w:themeColor="text1"/>
                <w:szCs w:val="18"/>
              </w:rPr>
            </w:pPr>
            <w:r w:rsidRPr="00FC2112">
              <w:rPr>
                <w:rFonts w:asciiTheme="majorHAnsi" w:eastAsia="SimSun" w:hAnsiTheme="majorHAnsi" w:cstheme="majorHAnsi"/>
                <w:color w:val="000000" w:themeColor="text1"/>
                <w:szCs w:val="18"/>
                <w:lang w:eastAsia="zh-CN"/>
              </w:rPr>
              <w:t>Support group</w:t>
            </w:r>
            <w:del w:id="650" w:author="Mostafa Khoshnevisan" w:date="2023-09-17T23:59:00Z">
              <w:r w:rsidRPr="00FC2112" w:rsidDel="00282256">
                <w:rPr>
                  <w:rFonts w:asciiTheme="majorHAnsi" w:eastAsia="SimSun" w:hAnsiTheme="majorHAnsi" w:cstheme="majorHAnsi"/>
                  <w:color w:val="000000" w:themeColor="text1"/>
                  <w:szCs w:val="18"/>
                  <w:lang w:eastAsia="zh-CN"/>
                </w:rPr>
                <w:delText>ed</w:delText>
              </w:r>
            </w:del>
            <w:r w:rsidRPr="00FC2112">
              <w:rPr>
                <w:rFonts w:asciiTheme="majorHAnsi" w:eastAsia="SimSun" w:hAnsiTheme="majorHAnsi" w:cstheme="majorHAnsi"/>
                <w:color w:val="000000" w:themeColor="text1"/>
                <w:szCs w:val="18"/>
                <w:lang w:eastAsia="zh-CN"/>
              </w:rPr>
              <w:t>-based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1621A" w14:textId="77777777" w:rsidR="00282256" w:rsidRDefault="00282256" w:rsidP="00282256">
            <w:pPr>
              <w:rPr>
                <w:ins w:id="651" w:author="Mostafa Khoshnevisan" w:date="2023-09-17T23:59:00Z"/>
                <w:rFonts w:asciiTheme="majorHAnsi" w:hAnsiTheme="majorHAnsi" w:cstheme="majorHAnsi"/>
                <w:color w:val="000000" w:themeColor="text1"/>
                <w:sz w:val="18"/>
                <w:szCs w:val="18"/>
              </w:rPr>
            </w:pPr>
            <w:ins w:id="652" w:author="Mostafa Khoshnevisan" w:date="2023-09-17T23:59:00Z">
              <w:r w:rsidRPr="00263855">
                <w:rPr>
                  <w:rFonts w:asciiTheme="majorHAnsi" w:eastAsia="Malgun Gothic" w:hAnsiTheme="majorHAnsi" w:cstheme="majorHAnsi"/>
                  <w:color w:val="000000" w:themeColor="text1"/>
                  <w:sz w:val="18"/>
                  <w:szCs w:val="18"/>
                  <w:lang w:eastAsia="ko-KR"/>
                </w:rPr>
                <w:t xml:space="preserve">1. </w:t>
              </w:r>
              <w:r>
                <w:rPr>
                  <w:rFonts w:asciiTheme="majorHAnsi" w:hAnsiTheme="majorHAnsi" w:cstheme="majorHAnsi"/>
                  <w:color w:val="000000" w:themeColor="text1"/>
                  <w:sz w:val="18"/>
                  <w:szCs w:val="18"/>
                </w:rPr>
                <w:t xml:space="preserve">Supported mode of group-based </w:t>
              </w:r>
              <w:r w:rsidRPr="00E72778">
                <w:rPr>
                  <w:rFonts w:asciiTheme="majorHAnsi" w:hAnsiTheme="majorHAnsi" w:cstheme="majorHAnsi"/>
                  <w:color w:val="000000" w:themeColor="text1"/>
                  <w:sz w:val="18"/>
                  <w:szCs w:val="18"/>
                </w:rPr>
                <w:t>beam reporting for STx2P</w:t>
              </w:r>
            </w:ins>
          </w:p>
          <w:p w14:paraId="1EED70F7" w14:textId="77777777" w:rsidR="00282256" w:rsidRPr="00263855" w:rsidRDefault="00282256" w:rsidP="00282256">
            <w:pPr>
              <w:autoSpaceDE w:val="0"/>
              <w:autoSpaceDN w:val="0"/>
              <w:adjustRightInd w:val="0"/>
              <w:snapToGrid w:val="0"/>
              <w:spacing w:afterLines="50" w:after="120"/>
              <w:contextualSpacing/>
              <w:jc w:val="both"/>
              <w:rPr>
                <w:ins w:id="653" w:author="Mostafa Khoshnevisan" w:date="2023-09-17T23:59:00Z"/>
                <w:rFonts w:asciiTheme="majorHAnsi" w:hAnsiTheme="majorHAnsi" w:cstheme="majorHAnsi"/>
                <w:color w:val="000000" w:themeColor="text1"/>
                <w:sz w:val="18"/>
                <w:szCs w:val="18"/>
              </w:rPr>
            </w:pPr>
            <w:ins w:id="654" w:author="Mostafa Khoshnevisan" w:date="2023-09-17T23:59:00Z">
              <w:r>
                <w:rPr>
                  <w:rFonts w:asciiTheme="majorHAnsi" w:hAnsiTheme="majorHAnsi" w:cstheme="majorHAnsi"/>
                  <w:color w:val="000000" w:themeColor="text1"/>
                  <w:sz w:val="18"/>
                  <w:szCs w:val="18"/>
                </w:rPr>
                <w:t>2</w:t>
              </w:r>
              <w:r w:rsidRPr="00263855">
                <w:rPr>
                  <w:rFonts w:asciiTheme="majorHAnsi" w:hAnsiTheme="majorHAnsi" w:cstheme="majorHAnsi"/>
                  <w:color w:val="000000" w:themeColor="text1"/>
                  <w:sz w:val="18"/>
                  <w:szCs w:val="18"/>
                </w:rPr>
                <w:t xml:space="preserve">.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ins>
          </w:p>
          <w:p w14:paraId="16136E67" w14:textId="77777777" w:rsidR="00282256" w:rsidRPr="00263855" w:rsidRDefault="00282256" w:rsidP="00282256">
            <w:pPr>
              <w:autoSpaceDE w:val="0"/>
              <w:autoSpaceDN w:val="0"/>
              <w:adjustRightInd w:val="0"/>
              <w:snapToGrid w:val="0"/>
              <w:spacing w:afterLines="50" w:after="120"/>
              <w:contextualSpacing/>
              <w:jc w:val="both"/>
              <w:rPr>
                <w:ins w:id="655" w:author="Mostafa Khoshnevisan" w:date="2023-09-17T23:59:00Z"/>
                <w:rFonts w:asciiTheme="majorHAnsi" w:hAnsiTheme="majorHAnsi" w:cstheme="majorHAnsi"/>
                <w:color w:val="000000" w:themeColor="text1"/>
                <w:sz w:val="18"/>
                <w:szCs w:val="18"/>
              </w:rPr>
            </w:pPr>
            <w:ins w:id="656" w:author="Mostafa Khoshnevisan" w:date="2023-09-17T23:59:00Z">
              <w:r>
                <w:rPr>
                  <w:rFonts w:asciiTheme="majorHAnsi" w:hAnsiTheme="majorHAnsi" w:cstheme="majorHAnsi"/>
                  <w:color w:val="000000" w:themeColor="text1"/>
                  <w:sz w:val="18"/>
                  <w:szCs w:val="18"/>
                </w:rPr>
                <w:t>3</w:t>
              </w:r>
              <w:r w:rsidRPr="00263855">
                <w:rPr>
                  <w:rFonts w:asciiTheme="majorHAnsi" w:hAnsiTheme="majorHAnsi" w:cstheme="majorHAnsi"/>
                  <w:color w:val="000000" w:themeColor="text1"/>
                  <w:sz w:val="18"/>
                  <w:szCs w:val="18"/>
                </w:rPr>
                <w:t>. Maximum number of SSB and CSI-RS resources for measurement in both CMR sets within a slot across all CCs</w:t>
              </w:r>
            </w:ins>
          </w:p>
          <w:p w14:paraId="044D1589" w14:textId="027F2184" w:rsidR="00282256" w:rsidRPr="00FC2112" w:rsidRDefault="00282256" w:rsidP="00282256">
            <w:pPr>
              <w:rPr>
                <w:rFonts w:asciiTheme="majorHAnsi" w:hAnsiTheme="majorHAnsi" w:cstheme="majorHAnsi"/>
                <w:color w:val="000000" w:themeColor="text1"/>
                <w:sz w:val="18"/>
                <w:szCs w:val="18"/>
              </w:rPr>
            </w:pPr>
            <w:ins w:id="657" w:author="Mostafa Khoshnevisan" w:date="2023-09-17T23:59:00Z">
              <w:r>
                <w:rPr>
                  <w:rFonts w:asciiTheme="majorHAnsi" w:hAnsiTheme="majorHAnsi" w:cstheme="majorHAnsi"/>
                  <w:color w:val="000000" w:themeColor="text1"/>
                  <w:sz w:val="18"/>
                  <w:szCs w:val="18"/>
                </w:rPr>
                <w:t>4</w:t>
              </w:r>
              <w:r w:rsidRPr="00263855">
                <w:rPr>
                  <w:rFonts w:asciiTheme="majorHAnsi" w:hAnsiTheme="majorHAnsi" w:cstheme="majorHAnsi"/>
                  <w:color w:val="000000" w:themeColor="text1"/>
                  <w:sz w:val="18"/>
                  <w:szCs w:val="18"/>
                </w:rPr>
                <w:t>. Maximum number of configured SSB and CSI-RS resources for measurement in both CMR sets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FD7E7" w14:textId="77777777" w:rsidR="00282256" w:rsidRPr="00FC2112" w:rsidRDefault="00282256" w:rsidP="0028225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760F" w14:textId="62356BFD" w:rsidR="00282256" w:rsidRPr="00FC2112" w:rsidRDefault="00282256" w:rsidP="00282256">
            <w:pPr>
              <w:pStyle w:val="TAL"/>
              <w:rPr>
                <w:rFonts w:asciiTheme="majorHAnsi" w:eastAsia="SimSun" w:hAnsiTheme="majorHAnsi" w:cstheme="majorHAnsi"/>
                <w:color w:val="000000" w:themeColor="text1"/>
                <w:szCs w:val="18"/>
                <w:lang w:eastAsia="zh-CN"/>
              </w:rPr>
            </w:pPr>
            <w:ins w:id="658" w:author="Mostafa Khoshnevisan" w:date="2023-09-17T23:59: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FFAE" w14:textId="367CBB1B" w:rsidR="00282256" w:rsidRPr="00FC2112" w:rsidRDefault="00282256" w:rsidP="00282256">
            <w:pPr>
              <w:pStyle w:val="TAL"/>
              <w:rPr>
                <w:rFonts w:asciiTheme="majorHAnsi" w:hAnsiTheme="majorHAnsi" w:cstheme="majorHAnsi"/>
                <w:color w:val="000000" w:themeColor="text1"/>
                <w:szCs w:val="18"/>
                <w:lang w:eastAsia="ja-JP"/>
              </w:rPr>
            </w:pPr>
            <w:ins w:id="659" w:author="Mostafa Khoshnevisan" w:date="2023-09-17T23:59: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9513" w14:textId="77777777" w:rsidR="00282256" w:rsidRPr="00FC2112" w:rsidRDefault="00282256" w:rsidP="0028225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3ABBA" w14:textId="6A22BE64" w:rsidR="00282256" w:rsidRPr="00FC2112" w:rsidRDefault="00282256" w:rsidP="00282256">
            <w:pPr>
              <w:pStyle w:val="TAL"/>
              <w:rPr>
                <w:rFonts w:asciiTheme="majorHAnsi" w:eastAsia="SimSun" w:hAnsiTheme="majorHAnsi" w:cstheme="majorHAnsi"/>
                <w:color w:val="000000" w:themeColor="text1"/>
                <w:szCs w:val="18"/>
                <w:lang w:eastAsia="zh-CN"/>
              </w:rPr>
            </w:pPr>
            <w:ins w:id="660" w:author="Mostafa Khoshnevisan" w:date="2023-09-17T23:59: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F6C2" w14:textId="29139DA4" w:rsidR="00282256" w:rsidRPr="00FC2112" w:rsidRDefault="00485528" w:rsidP="00282256">
            <w:pPr>
              <w:pStyle w:val="TAL"/>
              <w:rPr>
                <w:rFonts w:asciiTheme="majorHAnsi" w:hAnsiTheme="majorHAnsi" w:cstheme="majorHAnsi"/>
                <w:color w:val="000000" w:themeColor="text1"/>
                <w:szCs w:val="18"/>
                <w:lang w:eastAsia="ja-JP"/>
              </w:rPr>
            </w:pPr>
            <w:ins w:id="661" w:author="Mostafa Khoshnevisan" w:date="2023-09-18T00:01: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A3171" w14:textId="265C37C4" w:rsidR="00282256" w:rsidRPr="00FC2112" w:rsidRDefault="00485528" w:rsidP="00282256">
            <w:pPr>
              <w:pStyle w:val="TAL"/>
              <w:rPr>
                <w:rFonts w:asciiTheme="majorHAnsi" w:hAnsiTheme="majorHAnsi" w:cstheme="majorHAnsi"/>
                <w:color w:val="000000" w:themeColor="text1"/>
                <w:szCs w:val="18"/>
                <w:lang w:eastAsia="ja-JP"/>
              </w:rPr>
            </w:pPr>
            <w:ins w:id="662" w:author="Mostafa Khoshnevisan" w:date="2023-09-18T00:02: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8209" w14:textId="11FBE19F" w:rsidR="00282256" w:rsidRPr="00FC2112" w:rsidRDefault="00485528" w:rsidP="00282256">
            <w:pPr>
              <w:pStyle w:val="TAL"/>
              <w:rPr>
                <w:rFonts w:asciiTheme="majorHAnsi" w:hAnsiTheme="majorHAnsi" w:cstheme="majorHAnsi"/>
                <w:color w:val="000000" w:themeColor="text1"/>
                <w:szCs w:val="18"/>
                <w:lang w:eastAsia="ja-JP"/>
              </w:rPr>
            </w:pPr>
            <w:ins w:id="663" w:author="Mostafa Khoshnevisan" w:date="2023-09-18T00:01: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D7A2" w14:textId="77777777" w:rsidR="00282256" w:rsidRDefault="00282256" w:rsidP="00282256">
            <w:pPr>
              <w:pStyle w:val="TAL"/>
              <w:rPr>
                <w:ins w:id="664" w:author="Mostafa Khoshnevisan" w:date="2023-09-17T23:59:00Z"/>
                <w:rFonts w:asciiTheme="majorHAnsi" w:hAnsiTheme="majorHAnsi" w:cstheme="majorHAnsi"/>
                <w:color w:val="000000" w:themeColor="text1"/>
                <w:szCs w:val="18"/>
              </w:rPr>
            </w:pPr>
            <w:ins w:id="665" w:author="Mostafa Khoshnevisan" w:date="2023-09-17T23:59:00Z">
              <w:r>
                <w:rPr>
                  <w:rFonts w:asciiTheme="majorHAnsi" w:hAnsiTheme="majorHAnsi" w:cstheme="majorHAnsi"/>
                  <w:color w:val="000000" w:themeColor="text1"/>
                  <w:szCs w:val="18"/>
                </w:rPr>
                <w:t xml:space="preserve">Component 1 candidate values: </w:t>
              </w:r>
              <w:r w:rsidRPr="000271B0">
                <w:rPr>
                  <w:rFonts w:asciiTheme="majorHAnsi" w:hAnsiTheme="majorHAnsi" w:cstheme="majorHAnsi"/>
                  <w:color w:val="000000" w:themeColor="text1"/>
                  <w:szCs w:val="18"/>
                </w:rPr>
                <w:t>{</w:t>
              </w:r>
              <w:proofErr w:type="spellStart"/>
              <w:r w:rsidRPr="000271B0">
                <w:rPr>
                  <w:rFonts w:asciiTheme="majorHAnsi" w:hAnsiTheme="majorHAnsi" w:cstheme="majorHAnsi"/>
                  <w:color w:val="000000" w:themeColor="text1"/>
                  <w:szCs w:val="18"/>
                </w:rPr>
                <w:t>JointULandDL</w:t>
              </w:r>
              <w:proofErr w:type="spellEnd"/>
              <w:r w:rsidRPr="000271B0">
                <w:rPr>
                  <w:rFonts w:asciiTheme="majorHAnsi" w:hAnsiTheme="majorHAnsi" w:cstheme="majorHAnsi"/>
                  <w:color w:val="000000" w:themeColor="text1"/>
                  <w:szCs w:val="18"/>
                </w:rPr>
                <w:t xml:space="preserve">, </w:t>
              </w:r>
              <w:proofErr w:type="spellStart"/>
              <w:r w:rsidRPr="000271B0">
                <w:rPr>
                  <w:rFonts w:asciiTheme="majorHAnsi" w:hAnsiTheme="majorHAnsi" w:cstheme="majorHAnsi"/>
                  <w:color w:val="000000" w:themeColor="text1"/>
                  <w:szCs w:val="18"/>
                </w:rPr>
                <w:t>ULOnly</w:t>
              </w:r>
              <w:proofErr w:type="spellEnd"/>
              <w:r>
                <w:rPr>
                  <w:rFonts w:asciiTheme="majorHAnsi" w:hAnsiTheme="majorHAnsi" w:cstheme="majorHAnsi"/>
                  <w:color w:val="000000" w:themeColor="text1"/>
                  <w:szCs w:val="18"/>
                </w:rPr>
                <w:t>, both</w:t>
              </w:r>
              <w:r w:rsidRPr="000271B0">
                <w:rPr>
                  <w:rFonts w:asciiTheme="majorHAnsi" w:hAnsiTheme="majorHAnsi" w:cstheme="majorHAnsi"/>
                  <w:color w:val="000000" w:themeColor="text1"/>
                  <w:szCs w:val="18"/>
                </w:rPr>
                <w:t>}</w:t>
              </w:r>
            </w:ins>
          </w:p>
          <w:p w14:paraId="63F51B78" w14:textId="77777777" w:rsidR="00282256" w:rsidRDefault="00282256" w:rsidP="00282256">
            <w:pPr>
              <w:pStyle w:val="TAL"/>
              <w:rPr>
                <w:ins w:id="666" w:author="Mostafa Khoshnevisan" w:date="2023-09-17T23:59:00Z"/>
                <w:rFonts w:asciiTheme="majorHAnsi" w:hAnsiTheme="majorHAnsi" w:cstheme="majorHAnsi"/>
                <w:color w:val="000000" w:themeColor="text1"/>
                <w:szCs w:val="18"/>
              </w:rPr>
            </w:pPr>
          </w:p>
          <w:p w14:paraId="4D2BBE95" w14:textId="77777777" w:rsidR="00282256" w:rsidRPr="00A002D1" w:rsidRDefault="00282256" w:rsidP="00282256">
            <w:pPr>
              <w:pStyle w:val="TAL"/>
              <w:rPr>
                <w:ins w:id="667" w:author="Mostafa Khoshnevisan" w:date="2023-09-17T23:59:00Z"/>
                <w:rFonts w:asciiTheme="majorHAnsi" w:hAnsiTheme="majorHAnsi" w:cstheme="majorHAnsi"/>
                <w:color w:val="000000" w:themeColor="text1"/>
                <w:szCs w:val="18"/>
              </w:rPr>
            </w:pPr>
            <w:ins w:id="668" w:author="Mostafa Khoshnevisan" w:date="2023-09-17T23:59: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xml:space="preserve">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ins>
          </w:p>
          <w:p w14:paraId="223B3ADD" w14:textId="77777777" w:rsidR="00282256" w:rsidRPr="00A002D1" w:rsidRDefault="00282256" w:rsidP="00282256">
            <w:pPr>
              <w:pStyle w:val="TAL"/>
              <w:rPr>
                <w:ins w:id="669" w:author="Mostafa Khoshnevisan" w:date="2023-09-17T23:59:00Z"/>
                <w:rFonts w:asciiTheme="majorHAnsi" w:hAnsiTheme="majorHAnsi" w:cstheme="majorHAnsi"/>
                <w:color w:val="000000" w:themeColor="text1"/>
                <w:szCs w:val="18"/>
              </w:rPr>
            </w:pPr>
            <w:ins w:id="670" w:author="Mostafa Khoshnevisan" w:date="2023-09-17T23:59: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xml:space="preserve"> candidate values: {2,3,4,8,16,32,64}</w:t>
              </w:r>
            </w:ins>
          </w:p>
          <w:p w14:paraId="554DF6DE" w14:textId="77777777" w:rsidR="00282256" w:rsidRPr="00A002D1" w:rsidRDefault="00282256" w:rsidP="00282256">
            <w:pPr>
              <w:pStyle w:val="TAL"/>
              <w:rPr>
                <w:ins w:id="671" w:author="Mostafa Khoshnevisan" w:date="2023-09-17T23:59:00Z"/>
                <w:rFonts w:asciiTheme="majorHAnsi" w:hAnsiTheme="majorHAnsi" w:cstheme="majorHAnsi"/>
                <w:color w:val="000000" w:themeColor="text1"/>
                <w:szCs w:val="18"/>
              </w:rPr>
            </w:pPr>
            <w:ins w:id="672" w:author="Mostafa Khoshnevisan" w:date="2023-09-17T23:59: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xml:space="preserve"> candidate values: {8, 16, 32, 64, 128}</w:t>
              </w:r>
            </w:ins>
          </w:p>
          <w:p w14:paraId="2B048089" w14:textId="77777777" w:rsidR="00282256" w:rsidRPr="00A002D1" w:rsidRDefault="00282256" w:rsidP="00282256">
            <w:pPr>
              <w:pStyle w:val="TAL"/>
              <w:rPr>
                <w:ins w:id="673" w:author="Mostafa Khoshnevisan" w:date="2023-09-17T23:59:00Z"/>
                <w:rFonts w:asciiTheme="majorHAnsi" w:hAnsiTheme="majorHAnsi" w:cstheme="majorHAnsi"/>
                <w:color w:val="000000" w:themeColor="text1"/>
                <w:szCs w:val="18"/>
              </w:rPr>
            </w:pPr>
          </w:p>
          <w:p w14:paraId="41E45FC6" w14:textId="0C559494" w:rsidR="00282256" w:rsidRPr="00FC2112" w:rsidRDefault="00282256" w:rsidP="00282256">
            <w:pPr>
              <w:pStyle w:val="TAL"/>
              <w:rPr>
                <w:rFonts w:asciiTheme="majorHAnsi" w:hAnsiTheme="majorHAnsi" w:cstheme="majorHAnsi"/>
                <w:color w:val="000000" w:themeColor="text1"/>
                <w:szCs w:val="18"/>
              </w:rPr>
            </w:pPr>
            <w:ins w:id="674" w:author="Mostafa Khoshnevisan" w:date="2023-09-17T23:59:00Z">
              <w:r w:rsidRPr="00A002D1">
                <w:rPr>
                  <w:rFonts w:asciiTheme="majorHAnsi" w:hAnsiTheme="majorHAnsi" w:cstheme="majorHAnsi"/>
                  <w:color w:val="000000" w:themeColor="text1"/>
                  <w:szCs w:val="18"/>
                </w:rPr>
                <w:t xml:space="preserve">Note: </w:t>
              </w:r>
            </w:ins>
            <w:ins w:id="675" w:author="Mostafa Khoshnevisan" w:date="2023-09-18T00:00:00Z">
              <w:r w:rsidR="00E12721" w:rsidRPr="00A002D1">
                <w:rPr>
                  <w:rFonts w:asciiTheme="majorHAnsi" w:hAnsiTheme="majorHAnsi" w:cstheme="majorHAnsi"/>
                  <w:color w:val="000000" w:themeColor="text1"/>
                  <w:szCs w:val="18"/>
                </w:rPr>
                <w:t>components</w:t>
              </w:r>
            </w:ins>
            <w:ins w:id="676" w:author="Mostafa Khoshnevisan" w:date="2023-09-17T23:59:00Z">
              <w:r w:rsidRPr="00A002D1">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xml:space="preserve"> and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xml:space="preserve"> are also counted in FG 16-1g</w:t>
              </w:r>
              <w:r>
                <w:rPr>
                  <w:rFonts w:asciiTheme="majorHAnsi" w:hAnsiTheme="majorHAnsi" w:cstheme="majorHAnsi"/>
                  <w:color w:val="000000" w:themeColor="text1"/>
                  <w:szCs w:val="18"/>
                </w:rPr>
                <w:t>,</w:t>
              </w:r>
              <w:r w:rsidRPr="00A002D1">
                <w:rPr>
                  <w:rFonts w:asciiTheme="majorHAnsi" w:hAnsiTheme="majorHAnsi" w:cstheme="majorHAnsi"/>
                  <w:color w:val="000000" w:themeColor="text1"/>
                  <w:szCs w:val="18"/>
                </w:rPr>
                <w:t xml:space="preserve"> 16-1g-1</w:t>
              </w:r>
              <w:r>
                <w:rPr>
                  <w:rFonts w:asciiTheme="majorHAnsi" w:hAnsiTheme="majorHAnsi" w:cstheme="majorHAnsi"/>
                  <w:color w:val="000000" w:themeColor="text1"/>
                  <w:szCs w:val="18"/>
                </w:rPr>
                <w:t>, and 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F3DC" w14:textId="015FEA1E" w:rsidR="00282256" w:rsidRPr="00FC2112" w:rsidRDefault="00282256" w:rsidP="00282256">
            <w:pPr>
              <w:pStyle w:val="TAL"/>
              <w:rPr>
                <w:rFonts w:asciiTheme="majorHAnsi" w:hAnsiTheme="majorHAnsi" w:cstheme="majorHAnsi"/>
                <w:color w:val="000000" w:themeColor="text1"/>
                <w:szCs w:val="18"/>
                <w:lang w:eastAsia="ja-JP"/>
              </w:rPr>
            </w:pPr>
            <w:ins w:id="677" w:author="Mostafa Khoshnevisan" w:date="2023-09-17T23:59:00Z">
              <w:r w:rsidRPr="00D107CD">
                <w:rPr>
                  <w:rFonts w:asciiTheme="majorHAnsi" w:hAnsiTheme="majorHAnsi" w:cstheme="majorHAnsi"/>
                  <w:szCs w:val="18"/>
                  <w:lang w:val="en-US" w:eastAsia="ja-JP"/>
                </w:rPr>
                <w:t>Optional with capability signaling</w:t>
              </w:r>
            </w:ins>
          </w:p>
        </w:tc>
      </w:tr>
    </w:tbl>
    <w:p w14:paraId="5DE1C376" w14:textId="3914651B" w:rsidR="00AA1850" w:rsidRDefault="00AA1850" w:rsidP="00236E78">
      <w:pPr>
        <w:rPr>
          <w:lang w:val="en-US" w:eastAsia="ko-KR"/>
        </w:rPr>
      </w:pPr>
    </w:p>
    <w:p w14:paraId="5E77821E" w14:textId="1ED54242" w:rsidR="0051062D" w:rsidRDefault="0051062D">
      <w:pPr>
        <w:rPr>
          <w:lang w:val="en-US" w:eastAsia="ko-KR"/>
        </w:rPr>
      </w:pPr>
      <w:r>
        <w:rPr>
          <w:lang w:val="en-US" w:eastAsia="ko-KR"/>
        </w:rPr>
        <w:br w:type="page"/>
      </w:r>
    </w:p>
    <w:p w14:paraId="765B9BB7" w14:textId="77777777" w:rsidR="00AA1850" w:rsidRDefault="00AA1850" w:rsidP="00236E78">
      <w:pPr>
        <w:rPr>
          <w:lang w:val="en-US" w:eastAsia="ko-KR"/>
        </w:rPr>
      </w:pPr>
    </w:p>
    <w:p w14:paraId="0C580149" w14:textId="430C44BF" w:rsidR="001E08E6" w:rsidRPr="002F616F" w:rsidRDefault="59793D7E" w:rsidP="001E08E6">
      <w:pPr>
        <w:pStyle w:val="ListParagraph"/>
        <w:keepNext/>
        <w:keepLines/>
        <w:numPr>
          <w:ilvl w:val="0"/>
          <w:numId w:val="2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SRI/TPMI</w:t>
      </w:r>
      <w:r w:rsidR="082102ED" w:rsidRPr="3E7ADADB">
        <w:rPr>
          <w:rFonts w:ascii="Arial" w:eastAsia="Batang" w:hAnsi="Arial"/>
          <w:sz w:val="32"/>
          <w:szCs w:val="32"/>
          <w:lang w:val="en-US" w:eastAsia="ko-KR"/>
        </w:rPr>
        <w:t xml:space="preserve"> </w:t>
      </w:r>
      <w:r w:rsidRPr="3E7ADADB">
        <w:rPr>
          <w:rFonts w:ascii="Arial" w:eastAsia="Batang" w:hAnsi="Arial"/>
          <w:sz w:val="32"/>
          <w:szCs w:val="32"/>
          <w:lang w:val="en-US" w:eastAsia="ko-KR"/>
        </w:rPr>
        <w:t>for</w:t>
      </w:r>
      <w:r w:rsidR="082102ED" w:rsidRPr="3E7ADADB">
        <w:rPr>
          <w:rFonts w:ascii="Arial" w:eastAsia="Batang" w:hAnsi="Arial"/>
          <w:sz w:val="32"/>
          <w:szCs w:val="32"/>
          <w:lang w:val="en-US" w:eastAsia="ko-KR"/>
        </w:rPr>
        <w:t xml:space="preserve"> </w:t>
      </w:r>
      <w:r w:rsidR="6B3B1DA2" w:rsidRPr="3E7ADADB">
        <w:rPr>
          <w:rFonts w:ascii="Arial" w:eastAsia="Batang" w:hAnsi="Arial"/>
          <w:sz w:val="32"/>
          <w:szCs w:val="32"/>
          <w:lang w:val="en-US" w:eastAsia="ko-KR"/>
        </w:rPr>
        <w:t>8 TX UL transmission</w:t>
      </w:r>
    </w:p>
    <w:p w14:paraId="39D74706" w14:textId="77777777" w:rsidR="003243FE" w:rsidRDefault="003243FE" w:rsidP="003243FE">
      <w:pPr>
        <w:spacing w:afterLines="50" w:after="120"/>
        <w:jc w:val="both"/>
        <w:rPr>
          <w:rFonts w:eastAsia="MS Mincho"/>
          <w:sz w:val="22"/>
        </w:rPr>
      </w:pPr>
    </w:p>
    <w:p w14:paraId="40105735" w14:textId="77777777" w:rsidR="00F2299F" w:rsidRDefault="00F2299F" w:rsidP="00F2299F">
      <w:pPr>
        <w:rPr>
          <w:lang w:val="en-US" w:eastAsia="ko-KR"/>
        </w:rPr>
      </w:pPr>
      <w:r w:rsidRPr="003243FE">
        <w:rPr>
          <w:lang w:val="en-US" w:eastAsia="ko-KR"/>
        </w:rPr>
        <w:t xml:space="preserve">Given 8Tx is a very high-cost UE feature (i.e., a lot of Tx), it is likely a UE will implement this feature on one CC (or at most a few CCs) in UL CA. Therefore, per FSPC granularity is needed for 8 Tx PUSCH.  In Rel-15, the codebook and </w:t>
      </w:r>
      <w:proofErr w:type="spellStart"/>
      <w:r w:rsidRPr="003243FE">
        <w:rPr>
          <w:lang w:val="en-US" w:eastAsia="ko-KR"/>
        </w:rPr>
        <w:t>noncodebook</w:t>
      </w:r>
      <w:proofErr w:type="spellEnd"/>
      <w:r w:rsidRPr="003243FE">
        <w:rPr>
          <w:lang w:val="en-US" w:eastAsia="ko-KR"/>
        </w:rPr>
        <w:t xml:space="preserve"> PUSCH FGs is reported in </w:t>
      </w:r>
      <w:proofErr w:type="spellStart"/>
      <w:r w:rsidRPr="003243FE">
        <w:rPr>
          <w:lang w:val="en-US" w:eastAsia="ko-KR"/>
        </w:rPr>
        <w:t>FeatureSetUplinkPerCC</w:t>
      </w:r>
      <w:proofErr w:type="spellEnd"/>
      <w:r w:rsidRPr="003243FE">
        <w:rPr>
          <w:lang w:val="en-US" w:eastAsia="ko-KR"/>
        </w:rPr>
        <w:t xml:space="preserve">. Therefore, it </w:t>
      </w:r>
      <w:proofErr w:type="spellStart"/>
      <w:r w:rsidRPr="003243FE">
        <w:rPr>
          <w:lang w:val="en-US" w:eastAsia="ko-KR"/>
        </w:rPr>
        <w:t>it</w:t>
      </w:r>
      <w:proofErr w:type="spellEnd"/>
      <w:r w:rsidRPr="003243FE">
        <w:rPr>
          <w:lang w:val="en-US" w:eastAsia="ko-KR"/>
        </w:rPr>
        <w:t xml:space="preserve"> natural to report Rel-18 8 Tx based PUSCH per FSPC. </w:t>
      </w:r>
    </w:p>
    <w:p w14:paraId="4DEE73E1" w14:textId="77777777" w:rsidR="00F2299F" w:rsidRDefault="00F2299F" w:rsidP="00F2299F">
      <w:pPr>
        <w:rPr>
          <w:lang w:val="en-US" w:eastAsia="ko-KR"/>
        </w:rPr>
      </w:pPr>
    </w:p>
    <w:p w14:paraId="4FE06098" w14:textId="77777777" w:rsidR="00F2299F" w:rsidRPr="003B242B" w:rsidRDefault="00F2299F" w:rsidP="00F2299F">
      <w:pPr>
        <w:rPr>
          <w:b/>
          <w:bCs/>
          <w:lang w:val="en-US" w:eastAsia="ko-KR"/>
        </w:rPr>
      </w:pPr>
      <w:r w:rsidRPr="003B242B">
        <w:rPr>
          <w:b/>
          <w:bCs/>
          <w:u w:val="single"/>
          <w:lang w:val="en-US" w:eastAsia="ko-KR"/>
        </w:rPr>
        <w:t>Proposal</w:t>
      </w:r>
      <w:r>
        <w:rPr>
          <w:b/>
          <w:bCs/>
          <w:u w:val="single"/>
          <w:lang w:val="en-US" w:eastAsia="ko-KR"/>
        </w:rPr>
        <w:t xml:space="preserve"> 7-1</w:t>
      </w:r>
      <w:r w:rsidRPr="003B242B">
        <w:rPr>
          <w:b/>
          <w:bCs/>
          <w:lang w:val="en-US" w:eastAsia="ko-KR"/>
        </w:rPr>
        <w:t xml:space="preserve">: For Rel-18 </w:t>
      </w:r>
      <w:r>
        <w:rPr>
          <w:b/>
          <w:bCs/>
          <w:lang w:val="en-US" w:eastAsia="ko-KR"/>
        </w:rPr>
        <w:t>8 TX PUSCH</w:t>
      </w:r>
      <w:r w:rsidRPr="003B242B">
        <w:rPr>
          <w:b/>
          <w:bCs/>
          <w:lang w:val="en-US" w:eastAsia="ko-KR"/>
        </w:rPr>
        <w:t>, adopt the following FGs.</w:t>
      </w:r>
    </w:p>
    <w:p w14:paraId="6DE68999" w14:textId="77777777" w:rsidR="00F2299F" w:rsidRDefault="00F2299F" w:rsidP="00F2299F">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893"/>
        <w:gridCol w:w="1327"/>
        <w:gridCol w:w="3113"/>
        <w:gridCol w:w="1257"/>
        <w:gridCol w:w="1346"/>
        <w:gridCol w:w="1127"/>
        <w:gridCol w:w="1456"/>
        <w:gridCol w:w="1115"/>
        <w:gridCol w:w="1416"/>
        <w:gridCol w:w="1532"/>
        <w:gridCol w:w="1377"/>
        <w:gridCol w:w="2394"/>
        <w:gridCol w:w="1907"/>
      </w:tblGrid>
      <w:tr w:rsidR="00F2299F" w:rsidRPr="00BA5E7C" w14:paraId="23BBED7C"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hideMark/>
          </w:tcPr>
          <w:p w14:paraId="40399F61"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93" w:type="dxa"/>
            <w:tcBorders>
              <w:top w:val="single" w:sz="4" w:space="0" w:color="auto"/>
              <w:left w:val="single" w:sz="4" w:space="0" w:color="auto"/>
              <w:bottom w:val="single" w:sz="4" w:space="0" w:color="auto"/>
              <w:right w:val="single" w:sz="4" w:space="0" w:color="auto"/>
            </w:tcBorders>
            <w:hideMark/>
          </w:tcPr>
          <w:p w14:paraId="7DA41C2F"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327" w:type="dxa"/>
            <w:tcBorders>
              <w:top w:val="single" w:sz="4" w:space="0" w:color="auto"/>
              <w:left w:val="single" w:sz="4" w:space="0" w:color="auto"/>
              <w:bottom w:val="single" w:sz="4" w:space="0" w:color="auto"/>
              <w:right w:val="single" w:sz="4" w:space="0" w:color="auto"/>
            </w:tcBorders>
            <w:hideMark/>
          </w:tcPr>
          <w:p w14:paraId="1BDA3003"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113" w:type="dxa"/>
            <w:tcBorders>
              <w:top w:val="single" w:sz="4" w:space="0" w:color="auto"/>
              <w:left w:val="single" w:sz="4" w:space="0" w:color="auto"/>
              <w:bottom w:val="single" w:sz="4" w:space="0" w:color="auto"/>
              <w:right w:val="single" w:sz="4" w:space="0" w:color="auto"/>
            </w:tcBorders>
            <w:hideMark/>
          </w:tcPr>
          <w:p w14:paraId="1C709D29"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2749FEF8"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46" w:type="dxa"/>
            <w:tcBorders>
              <w:top w:val="single" w:sz="4" w:space="0" w:color="auto"/>
              <w:left w:val="single" w:sz="4" w:space="0" w:color="auto"/>
              <w:bottom w:val="single" w:sz="4" w:space="0" w:color="auto"/>
              <w:right w:val="single" w:sz="4" w:space="0" w:color="auto"/>
            </w:tcBorders>
            <w:hideMark/>
          </w:tcPr>
          <w:p w14:paraId="5CC73819"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61C00646"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56" w:type="dxa"/>
            <w:tcBorders>
              <w:top w:val="single" w:sz="4" w:space="0" w:color="auto"/>
              <w:left w:val="single" w:sz="4" w:space="0" w:color="auto"/>
              <w:bottom w:val="single" w:sz="4" w:space="0" w:color="auto"/>
              <w:right w:val="single" w:sz="4" w:space="0" w:color="auto"/>
            </w:tcBorders>
            <w:hideMark/>
          </w:tcPr>
          <w:p w14:paraId="1EBD9A8D" w14:textId="77777777" w:rsidR="00F2299F" w:rsidRPr="00BA5E7C" w:rsidRDefault="00F2299F" w:rsidP="00381F5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115" w:type="dxa"/>
            <w:tcBorders>
              <w:top w:val="single" w:sz="4" w:space="0" w:color="auto"/>
              <w:left w:val="single" w:sz="4" w:space="0" w:color="auto"/>
              <w:bottom w:val="single" w:sz="4" w:space="0" w:color="auto"/>
              <w:right w:val="single" w:sz="4" w:space="0" w:color="auto"/>
            </w:tcBorders>
            <w:hideMark/>
          </w:tcPr>
          <w:p w14:paraId="6ADED502" w14:textId="77777777" w:rsidR="00F2299F" w:rsidRPr="00BA5E7C" w:rsidRDefault="00F2299F" w:rsidP="00381F5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19E9A01" w14:textId="77777777" w:rsidR="00F2299F" w:rsidRPr="00BA5E7C" w:rsidRDefault="00F2299F" w:rsidP="00381F56">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3C86B79C"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32" w:type="dxa"/>
            <w:tcBorders>
              <w:top w:val="single" w:sz="4" w:space="0" w:color="auto"/>
              <w:left w:val="single" w:sz="4" w:space="0" w:color="auto"/>
              <w:bottom w:val="single" w:sz="4" w:space="0" w:color="auto"/>
              <w:right w:val="single" w:sz="4" w:space="0" w:color="auto"/>
            </w:tcBorders>
            <w:hideMark/>
          </w:tcPr>
          <w:p w14:paraId="173EABB3"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5A4DB0AB"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394" w:type="dxa"/>
            <w:tcBorders>
              <w:top w:val="single" w:sz="4" w:space="0" w:color="auto"/>
              <w:left w:val="single" w:sz="4" w:space="0" w:color="auto"/>
              <w:bottom w:val="single" w:sz="4" w:space="0" w:color="auto"/>
              <w:right w:val="single" w:sz="4" w:space="0" w:color="auto"/>
            </w:tcBorders>
            <w:hideMark/>
          </w:tcPr>
          <w:p w14:paraId="717F6443"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3F365DDE" w14:textId="77777777" w:rsidR="00F2299F" w:rsidRPr="00BA5E7C" w:rsidRDefault="00F2299F" w:rsidP="00381F5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2299F" w:rsidRPr="00D107CD" w14:paraId="7649C966"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hideMark/>
          </w:tcPr>
          <w:p w14:paraId="7B926DBC" w14:textId="77777777" w:rsidR="00F2299F" w:rsidRPr="00D107CD" w:rsidRDefault="00F2299F" w:rsidP="00381F56">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3B88AE46" w14:textId="77777777" w:rsidR="00F2299F" w:rsidRPr="00D107CD" w:rsidRDefault="00F2299F" w:rsidP="00381F5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40-7-1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927957" w14:textId="109ADFA0" w:rsidR="00F2299F" w:rsidRPr="00D107CD" w:rsidRDefault="006B5012" w:rsidP="00381F56">
            <w:pPr>
              <w:pStyle w:val="TAL"/>
              <w:rPr>
                <w:rFonts w:asciiTheme="majorHAnsi" w:eastAsia="SimSun" w:hAnsiTheme="majorHAnsi" w:cstheme="majorHAnsi"/>
                <w:color w:val="000000" w:themeColor="text1"/>
                <w:szCs w:val="18"/>
                <w:lang w:eastAsia="zh-CN"/>
              </w:rPr>
            </w:pPr>
            <w:r w:rsidRPr="006518BC">
              <w:rPr>
                <w:rFonts w:eastAsia="SimSun" w:cs="Arial"/>
                <w:color w:val="000000" w:themeColor="text1"/>
                <w:lang w:eastAsia="zh-CN"/>
              </w:rPr>
              <w:t xml:space="preserve">Basic features for </w:t>
            </w:r>
            <w:r w:rsidRPr="006518BC">
              <w:rPr>
                <w:rFonts w:eastAsia="SimSun" w:cs="Arial"/>
                <w:color w:val="000000" w:themeColor="text1"/>
                <w:lang w:val="en-US" w:eastAsia="zh-CN"/>
              </w:rPr>
              <w:t>Codebook-based 8Tx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4D309516" w14:textId="77777777" w:rsidR="00EB1FCC" w:rsidRPr="00EB1FCC" w:rsidRDefault="00EB1FCC" w:rsidP="00EB1FC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EB1FCC">
              <w:rPr>
                <w:rFonts w:asciiTheme="majorHAnsi" w:eastAsia="Malgun Gothic" w:hAnsiTheme="majorHAnsi" w:cstheme="majorHAnsi"/>
                <w:color w:val="000000" w:themeColor="text1"/>
                <w:sz w:val="18"/>
                <w:szCs w:val="18"/>
                <w:lang w:eastAsia="ko-KR"/>
              </w:rPr>
              <w:t>1. Supported maximal PUSCH MIMO layers for codebook based PUSCH</w:t>
            </w:r>
          </w:p>
          <w:p w14:paraId="5F45C423" w14:textId="5BD44196" w:rsidR="00F2299F" w:rsidRPr="001A3161" w:rsidRDefault="00EB1FCC" w:rsidP="00EB1FCC">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EB1FCC">
              <w:rPr>
                <w:rFonts w:asciiTheme="majorHAnsi" w:eastAsia="Malgun Gothic" w:hAnsiTheme="majorHAnsi" w:cstheme="majorHAnsi"/>
                <w:color w:val="000000" w:themeColor="text1"/>
                <w:sz w:val="18"/>
                <w:szCs w:val="18"/>
                <w:lang w:eastAsia="ko-KR"/>
              </w:rPr>
              <w:t>2. Supported maximum number of 8 port SRS resources per SRS resource set with usage set to 'codebook’ for codebook-based 8Tx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2826223" w14:textId="77777777" w:rsidR="00F2299F" w:rsidRPr="00D107CD" w:rsidRDefault="00F2299F" w:rsidP="00381F56">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EFB9003" w14:textId="77777777" w:rsidR="00F2299F" w:rsidRPr="00D107CD" w:rsidRDefault="00F2299F" w:rsidP="00381F56">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3D09EE2" w14:textId="77777777" w:rsidR="00F2299F" w:rsidRPr="00D107CD" w:rsidRDefault="00F2299F" w:rsidP="00381F5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56BE4C4" w14:textId="77777777" w:rsidR="00F2299F" w:rsidRPr="00D107CD" w:rsidRDefault="00F2299F" w:rsidP="00381F56">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343AE6" w14:textId="07207D6F" w:rsidR="00F2299F" w:rsidRPr="004A62E4" w:rsidRDefault="004A62E4" w:rsidP="004A62E4">
            <w:pPr>
              <w:pStyle w:val="TAL"/>
              <w:rPr>
                <w:rFonts w:asciiTheme="majorHAnsi" w:eastAsia="SimSun" w:hAnsiTheme="majorHAnsi" w:cstheme="majorHAnsi"/>
                <w:color w:val="FF0000"/>
                <w:szCs w:val="18"/>
                <w:lang w:eastAsia="zh-CN"/>
              </w:rPr>
            </w:pPr>
            <w:r w:rsidRPr="004A62E4">
              <w:rPr>
                <w:rFonts w:eastAsia="SimSun" w:cs="Arial"/>
                <w:strike/>
                <w:color w:val="FF0000"/>
                <w:lang w:eastAsia="zh-CN"/>
              </w:rPr>
              <w:t>[</w:t>
            </w:r>
            <w:r w:rsidRPr="004A62E4">
              <w:rPr>
                <w:rFonts w:eastAsia="SimSun" w:cs="Arial"/>
                <w:lang w:eastAsia="zh-CN"/>
              </w:rPr>
              <w:t>Per FSPC</w:t>
            </w:r>
            <w:r w:rsidRPr="004A62E4">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C46199" w14:textId="77777777" w:rsidR="00F2299F" w:rsidRPr="00D107CD" w:rsidRDefault="00F2299F" w:rsidP="00381F5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E0EE78" w14:textId="77777777" w:rsidR="00F2299F" w:rsidRPr="00D107CD" w:rsidRDefault="00F2299F" w:rsidP="00381F5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9293ACC" w14:textId="77777777" w:rsidR="00F2299F" w:rsidRPr="00D107CD" w:rsidRDefault="00F2299F" w:rsidP="00381F5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3DC18FB5" w14:textId="77777777" w:rsidR="00F2299F" w:rsidRPr="003C24A3" w:rsidRDefault="00F2299F" w:rsidP="00381F56">
            <w:pPr>
              <w:pStyle w:val="TAL"/>
              <w:rPr>
                <w:rFonts w:asciiTheme="majorHAnsi" w:hAnsiTheme="majorHAnsi" w:cstheme="majorHAnsi"/>
                <w:color w:val="FF0000"/>
                <w:szCs w:val="18"/>
              </w:rPr>
            </w:pPr>
            <w:r w:rsidRPr="003C24A3">
              <w:rPr>
                <w:rFonts w:asciiTheme="majorHAnsi" w:hAnsiTheme="majorHAnsi" w:cstheme="majorHAnsi"/>
                <w:color w:val="FF0000"/>
                <w:szCs w:val="18"/>
              </w:rPr>
              <w:t>Component 1 candidate values: {1,2,3,4,5,6,7,8}</w:t>
            </w:r>
          </w:p>
          <w:p w14:paraId="26801B87" w14:textId="77777777" w:rsidR="003C24A3" w:rsidRDefault="003C24A3" w:rsidP="00381F56">
            <w:pPr>
              <w:pStyle w:val="TAL"/>
              <w:rPr>
                <w:rFonts w:cs="Arial"/>
                <w:sz w:val="20"/>
                <w:szCs w:val="21"/>
              </w:rPr>
            </w:pPr>
          </w:p>
          <w:p w14:paraId="4F6EE236" w14:textId="247E90A7" w:rsidR="003C24A3" w:rsidRPr="003C24A3" w:rsidRDefault="003C24A3" w:rsidP="00381F56">
            <w:pPr>
              <w:pStyle w:val="TAL"/>
              <w:rPr>
                <w:rFonts w:asciiTheme="majorHAnsi" w:hAnsiTheme="majorHAnsi" w:cstheme="majorHAnsi"/>
                <w:szCs w:val="18"/>
              </w:rPr>
            </w:pPr>
            <w:r w:rsidRPr="003C24A3">
              <w:rPr>
                <w:rFonts w:cs="Arial"/>
                <w:sz w:val="20"/>
                <w:szCs w:val="21"/>
              </w:rPr>
              <w:t xml:space="preserve">A UE that </w:t>
            </w:r>
            <w:proofErr w:type="spellStart"/>
            <w:r w:rsidRPr="003C24A3">
              <w:rPr>
                <w:rFonts w:cs="Arial"/>
                <w:sz w:val="20"/>
                <w:szCs w:val="21"/>
              </w:rPr>
              <w:t>supprts</w:t>
            </w:r>
            <w:proofErr w:type="spellEnd"/>
            <w:r w:rsidRPr="003C24A3">
              <w:rPr>
                <w:rFonts w:cs="Arial"/>
                <w:sz w:val="20"/>
                <w:szCs w:val="21"/>
              </w:rPr>
              <w:t xml:space="preserve"> FG 40-7-1 must support at least one of FGs 40-7-1a/b/c/d</w:t>
            </w:r>
          </w:p>
          <w:p w14:paraId="45B2E64D" w14:textId="77777777" w:rsidR="00F2299F" w:rsidRPr="00D107CD" w:rsidRDefault="00F2299F" w:rsidP="00381F56">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39DFC0" w14:textId="77777777" w:rsidR="00F2299F" w:rsidRPr="00D107CD" w:rsidRDefault="00F2299F" w:rsidP="00381F56">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4A62E4" w:rsidRPr="00D107CD" w14:paraId="32BC81DC"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5F997FB" w14:textId="5CFCC05E" w:rsidR="004A62E4" w:rsidRPr="000002D9" w:rsidRDefault="004A62E4" w:rsidP="004A62E4">
            <w:pPr>
              <w:pStyle w:val="TAL"/>
              <w:rPr>
                <w:rFonts w:asciiTheme="majorHAnsi" w:hAnsiTheme="majorHAnsi" w:cstheme="majorHAnsi"/>
                <w:szCs w:val="18"/>
                <w:lang w:eastAsia="ja-JP"/>
              </w:rPr>
            </w:pPr>
            <w:r w:rsidRPr="000002D9">
              <w:rPr>
                <w:rFonts w:cs="Arial"/>
                <w:lang w:eastAsia="ja-JP"/>
              </w:rPr>
              <w:t xml:space="preserve">40. </w:t>
            </w:r>
            <w:proofErr w:type="spellStart"/>
            <w:r w:rsidRPr="000002D9">
              <w:rPr>
                <w:rFonts w:cs="Arial"/>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734835B2" w14:textId="676CADD0" w:rsidR="004A62E4" w:rsidRPr="000002D9" w:rsidRDefault="004A62E4" w:rsidP="004A62E4">
            <w:pPr>
              <w:pStyle w:val="TAL"/>
              <w:rPr>
                <w:rFonts w:asciiTheme="majorHAnsi" w:eastAsia="MS Mincho" w:hAnsiTheme="majorHAnsi" w:cstheme="majorHAnsi"/>
                <w:szCs w:val="18"/>
                <w:lang w:val="en-US" w:eastAsia="ja-JP"/>
              </w:rPr>
            </w:pPr>
            <w:r w:rsidRPr="000002D9">
              <w:rPr>
                <w:rFonts w:eastAsia="MS Mincho" w:cs="Arial"/>
              </w:rPr>
              <w:t>40-7-1a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440F2BD" w14:textId="084B7892" w:rsidR="004A62E4" w:rsidRPr="000002D9" w:rsidRDefault="004A62E4" w:rsidP="004A62E4">
            <w:pPr>
              <w:pStyle w:val="TAL"/>
              <w:rPr>
                <w:rFonts w:eastAsia="SimSun" w:cs="Arial"/>
                <w:lang w:eastAsia="zh-CN"/>
              </w:rPr>
            </w:pPr>
            <w:r w:rsidRPr="000002D9">
              <w:rPr>
                <w:rFonts w:eastAsia="SimSun" w:cs="Arial"/>
                <w:lang w:eastAsia="zh-CN"/>
              </w:rPr>
              <w:t>Codebook-based 8Tx PUSCH</w:t>
            </w:r>
            <w:r w:rsidR="00AF2F03">
              <w:rPr>
                <w:rFonts w:eastAsia="SimSun" w:cs="Arial"/>
                <w:lang w:eastAsia="zh-CN"/>
              </w:rPr>
              <w:t xml:space="preserve"> </w:t>
            </w:r>
            <w:r w:rsidRPr="00AF2F03">
              <w:rPr>
                <w:rFonts w:eastAsia="SimSun" w:cs="Arial"/>
                <w:strike/>
                <w:color w:val="FF0000"/>
                <w:lang w:eastAsia="zh-CN"/>
              </w:rPr>
              <w:t>[</w:t>
            </w:r>
            <w:r w:rsidRPr="000002D9">
              <w:rPr>
                <w:rFonts w:eastAsia="SimSun" w:cs="Arial"/>
                <w:lang w:eastAsia="zh-CN"/>
              </w:rPr>
              <w:t>full-coherent codebook</w:t>
            </w:r>
            <w:r w:rsidRPr="00AA37C2">
              <w:rPr>
                <w:rFonts w:eastAsia="SimSun" w:cs="Arial"/>
                <w:strike/>
                <w:color w:val="FF0000"/>
                <w:lang w:eastAsia="zh-CN"/>
              </w:rPr>
              <w:t>]</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3AAD06EA" w14:textId="58C8F726" w:rsidR="004A62E4" w:rsidRPr="005906AD" w:rsidRDefault="004A62E4" w:rsidP="004D7F1B">
            <w:pPr>
              <w:autoSpaceDE w:val="0"/>
              <w:autoSpaceDN w:val="0"/>
              <w:adjustRightInd w:val="0"/>
              <w:snapToGrid w:val="0"/>
              <w:spacing w:afterLines="50" w:after="120"/>
              <w:contextualSpacing/>
              <w:rPr>
                <w:rFonts w:ascii="Arial" w:eastAsia="SimSun" w:hAnsi="Arial" w:cs="Arial"/>
                <w:color w:val="000000" w:themeColor="text1"/>
                <w:sz w:val="20"/>
                <w:lang w:eastAsia="zh-CN"/>
              </w:rPr>
            </w:pPr>
            <w:r w:rsidRPr="005906AD">
              <w:rPr>
                <w:rFonts w:ascii="Arial" w:eastAsia="SimSun" w:hAnsi="Arial" w:cs="Arial"/>
                <w:color w:val="000000" w:themeColor="text1"/>
                <w:sz w:val="20"/>
                <w:lang w:eastAsia="zh-CN"/>
              </w:rPr>
              <w:t>Support of codebook-based 8Tx PUSCH</w:t>
            </w:r>
            <w:r w:rsidR="00BD79AC" w:rsidRPr="005906AD">
              <w:rPr>
                <w:rFonts w:ascii="Arial" w:eastAsia="SimSun" w:hAnsi="Arial" w:cs="Arial"/>
                <w:color w:val="000000" w:themeColor="text1"/>
                <w:sz w:val="20"/>
                <w:lang w:eastAsia="zh-CN"/>
              </w:rPr>
              <w:t xml:space="preserve"> </w:t>
            </w:r>
            <w:r w:rsidR="00BD79AC"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full-coherent codebook</w:t>
            </w:r>
            <w:r w:rsidR="005906AD" w:rsidRPr="005906AD">
              <w:rPr>
                <w:rFonts w:ascii="Arial" w:eastAsia="SimSun" w:hAnsi="Arial" w:cs="Arial"/>
                <w:strike/>
                <w:color w:val="FF0000"/>
                <w:sz w:val="20"/>
                <w:lang w:eastAsia="zh-CN"/>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AEF1913" w14:textId="40C6618C" w:rsidR="004A62E4" w:rsidRPr="00251C03" w:rsidRDefault="004A62E4" w:rsidP="004A62E4">
            <w:pPr>
              <w:pStyle w:val="TAL"/>
              <w:rPr>
                <w:rFonts w:asciiTheme="majorHAnsi" w:eastAsia="MS Mincho" w:hAnsiTheme="majorHAnsi" w:cstheme="majorHAnsi"/>
                <w:szCs w:val="18"/>
                <w:lang w:eastAsia="ja-JP"/>
              </w:rPr>
            </w:pPr>
            <w:r w:rsidRPr="00251C03">
              <w:rPr>
                <w:rFonts w:eastAsia="MS Mincho" w:cs="Arial"/>
              </w:rPr>
              <w:t>40-7-1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1A1AE1D" w14:textId="159919F2" w:rsidR="004A62E4" w:rsidRPr="00251C03" w:rsidRDefault="004A62E4" w:rsidP="004A62E4">
            <w:pPr>
              <w:pStyle w:val="TAL"/>
              <w:rPr>
                <w:rFonts w:asciiTheme="majorHAnsi" w:eastAsia="SimSun" w:hAnsiTheme="majorHAnsi" w:cstheme="majorHAnsi"/>
                <w:szCs w:val="18"/>
                <w:lang w:eastAsia="zh-CN"/>
              </w:rPr>
            </w:pPr>
            <w:r w:rsidRPr="00251C03">
              <w:rPr>
                <w:rFonts w:eastAsia="SimSun" w:cs="Arial"/>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2A181EE" w14:textId="2D85037A" w:rsidR="004A62E4" w:rsidRPr="00251C03" w:rsidRDefault="004A62E4" w:rsidP="004A62E4">
            <w:pPr>
              <w:pStyle w:val="TAL"/>
              <w:rPr>
                <w:rFonts w:asciiTheme="majorHAnsi" w:hAnsiTheme="majorHAnsi" w:cstheme="majorHAnsi"/>
                <w:szCs w:val="18"/>
                <w:lang w:eastAsia="ja-JP"/>
              </w:rPr>
            </w:pPr>
            <w:r w:rsidRPr="00251C03">
              <w:rPr>
                <w:rFonts w:cs="Arial"/>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9023072" w14:textId="724DDF57" w:rsidR="004A62E4" w:rsidRPr="00CA0F63" w:rsidRDefault="004A62E4" w:rsidP="004A62E4">
            <w:pPr>
              <w:pStyle w:val="TAL"/>
              <w:rPr>
                <w:rFonts w:asciiTheme="majorHAnsi" w:eastAsia="SimSun" w:hAnsiTheme="majorHAnsi" w:cstheme="majorHAnsi"/>
                <w:szCs w:val="18"/>
                <w:lang w:val="en-US" w:eastAsia="zh-CN"/>
              </w:rPr>
            </w:pPr>
            <w:r w:rsidRPr="00CA0F63">
              <w:rPr>
                <w:rFonts w:eastAsia="SimSun" w:cs="Arial"/>
                <w:lang w:val="en-US" w:eastAsia="zh-CN"/>
              </w:rPr>
              <w:t>Codebook-based 8Tx PUSCH</w:t>
            </w:r>
            <w:r w:rsidR="00CA0F63">
              <w:rPr>
                <w:rFonts w:eastAsia="SimSun" w:cs="Arial"/>
                <w:lang w:val="en-US" w:eastAsia="zh-CN"/>
              </w:rPr>
              <w:t xml:space="preserve"> </w:t>
            </w:r>
            <w:r w:rsidR="00CA0F63" w:rsidRPr="005906AD">
              <w:rPr>
                <w:rFonts w:eastAsia="SimSun" w:cs="Arial"/>
                <w:strike/>
                <w:color w:val="FF0000"/>
                <w:sz w:val="20"/>
                <w:lang w:eastAsia="zh-CN"/>
              </w:rPr>
              <w:t>[</w:t>
            </w:r>
            <w:r w:rsidRPr="00CA0F63">
              <w:rPr>
                <w:rFonts w:eastAsia="SimSun" w:cs="Arial"/>
                <w:lang w:val="en-US" w:eastAsia="zh-CN"/>
              </w:rPr>
              <w:t>full-coherent</w:t>
            </w:r>
            <w:r w:rsidR="00CA0F63" w:rsidRPr="00AA37C2">
              <w:rPr>
                <w:rFonts w:eastAsia="SimSun" w:cs="Arial"/>
                <w:strike/>
                <w:color w:val="FF0000"/>
                <w:lang w:eastAsia="zh-CN"/>
              </w:rPr>
              <w:t>]</w:t>
            </w:r>
            <w:r w:rsidRPr="00CA0F63">
              <w:rPr>
                <w:rFonts w:eastAsia="SimSun" w:cs="Arial"/>
                <w:lang w:val="en-US" w:eastAsia="zh-CN"/>
              </w:rPr>
              <w:t xml:space="preserve"> codebook</w:t>
            </w:r>
            <w:r w:rsidRPr="00CA0F63">
              <w:rPr>
                <w:rFonts w:cs="Arial"/>
              </w:rPr>
              <w:t xml:space="preserve"> is not supported</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4096CF7" w14:textId="616129C9" w:rsidR="004A62E4" w:rsidRPr="003C24A3" w:rsidRDefault="004A62E4" w:rsidP="004A62E4">
            <w:pPr>
              <w:pStyle w:val="TAL"/>
              <w:rPr>
                <w:rFonts w:asciiTheme="majorHAnsi" w:eastAsia="SimSun" w:hAnsiTheme="majorHAnsi" w:cstheme="majorHAnsi"/>
                <w:color w:val="FF0000"/>
                <w:szCs w:val="18"/>
                <w:lang w:eastAsia="zh-CN"/>
              </w:rPr>
            </w:pPr>
            <w:r w:rsidRPr="00147DB2">
              <w:rPr>
                <w:rFonts w:eastAsia="SimSun" w:cs="Arial"/>
                <w:strike/>
                <w:color w:val="FF0000"/>
                <w:lang w:eastAsia="zh-CN"/>
              </w:rPr>
              <w:t>[</w:t>
            </w:r>
            <w:r w:rsidRPr="00147DB2">
              <w:rPr>
                <w:rFonts w:eastAsia="SimSun" w:cs="Arial"/>
                <w:lang w:eastAsia="zh-CN"/>
              </w:rPr>
              <w:t>Per FSPC</w:t>
            </w:r>
            <w:r w:rsidRPr="00147DB2">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A61A9F" w14:textId="0967516D"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5805E6" w14:textId="5BAB8B6D"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6E734F9" w14:textId="5F10C3B7"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4EE82E4A" w14:textId="21312BA2" w:rsidR="004A62E4" w:rsidRPr="00F544FF" w:rsidRDefault="004A62E4" w:rsidP="004A62E4">
            <w:pPr>
              <w:pStyle w:val="TAL"/>
              <w:rPr>
                <w:rFonts w:asciiTheme="majorHAnsi" w:hAnsiTheme="majorHAnsi" w:cstheme="majorHAnsi"/>
                <w:strike/>
                <w:color w:val="FF0000"/>
                <w:szCs w:val="18"/>
              </w:rPr>
            </w:pPr>
            <w:r w:rsidRPr="00DA3B18">
              <w:rPr>
                <w:rFonts w:cs="Arial"/>
                <w:strike/>
                <w:color w:val="FF0000"/>
              </w:rPr>
              <w:t xml:space="preserve">FFS: whether to </w:t>
            </w:r>
            <w:r w:rsidRPr="00DA3B18">
              <w:rPr>
                <w:rFonts w:cs="Arial"/>
                <w:strike/>
                <w:color w:val="FF0000"/>
                <w:lang w:val="en-US"/>
              </w:rPr>
              <w:t>(N</w:t>
            </w:r>
            <w:proofErr w:type="gramStart"/>
            <w:r w:rsidRPr="00DA3B18">
              <w:rPr>
                <w:rFonts w:cs="Arial"/>
                <w:strike/>
                <w:color w:val="FF0000"/>
                <w:lang w:val="en-US"/>
              </w:rPr>
              <w:t>1,N</w:t>
            </w:r>
            <w:proofErr w:type="gramEnd"/>
            <w:r w:rsidRPr="00DA3B18">
              <w:rPr>
                <w:rFonts w:cs="Arial"/>
                <w:strike/>
                <w:color w:val="FF0000"/>
                <w:lang w:val="en-US"/>
              </w:rPr>
              <w:t>2) as component or new row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44B40F" w14:textId="7663ABC2" w:rsidR="004A62E4" w:rsidRPr="00F544FF" w:rsidRDefault="004A62E4" w:rsidP="004A62E4">
            <w:pPr>
              <w:pStyle w:val="TAL"/>
              <w:rPr>
                <w:rFonts w:asciiTheme="majorHAnsi" w:hAnsiTheme="majorHAnsi" w:cstheme="majorHAnsi"/>
                <w:szCs w:val="18"/>
                <w:lang w:val="en-US" w:eastAsia="ja-JP"/>
              </w:rPr>
            </w:pPr>
            <w:r w:rsidRPr="00F544FF">
              <w:rPr>
                <w:rFonts w:cs="Arial"/>
                <w:lang w:val="en-US"/>
              </w:rPr>
              <w:t>Optional with capability signaling</w:t>
            </w:r>
          </w:p>
        </w:tc>
      </w:tr>
      <w:tr w:rsidR="004A62E4" w:rsidRPr="00D107CD" w14:paraId="4F3B0702"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532B8334" w14:textId="68C11D5F" w:rsidR="004A62E4" w:rsidRPr="000002D9" w:rsidRDefault="004A62E4" w:rsidP="004A62E4">
            <w:pPr>
              <w:pStyle w:val="TAL"/>
              <w:rPr>
                <w:rFonts w:asciiTheme="majorHAnsi" w:hAnsiTheme="majorHAnsi" w:cstheme="majorHAnsi"/>
                <w:szCs w:val="18"/>
                <w:lang w:eastAsia="ja-JP"/>
              </w:rPr>
            </w:pPr>
            <w:r w:rsidRPr="000002D9">
              <w:rPr>
                <w:rFonts w:cs="Arial"/>
                <w:lang w:eastAsia="ja-JP"/>
              </w:rPr>
              <w:t xml:space="preserve">40. </w:t>
            </w:r>
            <w:proofErr w:type="spellStart"/>
            <w:r w:rsidRPr="000002D9">
              <w:rPr>
                <w:rFonts w:cs="Arial"/>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7553C41" w14:textId="5390B4EE" w:rsidR="004A62E4" w:rsidRPr="000002D9" w:rsidRDefault="004A62E4" w:rsidP="004A62E4">
            <w:pPr>
              <w:pStyle w:val="TAL"/>
              <w:rPr>
                <w:rFonts w:asciiTheme="majorHAnsi" w:eastAsia="MS Mincho" w:hAnsiTheme="majorHAnsi" w:cstheme="majorHAnsi"/>
                <w:szCs w:val="18"/>
                <w:lang w:val="en-US" w:eastAsia="ja-JP"/>
              </w:rPr>
            </w:pPr>
            <w:r w:rsidRPr="000002D9">
              <w:rPr>
                <w:rFonts w:eastAsia="MS Mincho" w:cs="Arial"/>
              </w:rPr>
              <w:t>40-7-1b</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BF565B4" w14:textId="34020767" w:rsidR="004A62E4" w:rsidRPr="000002D9" w:rsidRDefault="004A62E4" w:rsidP="004A62E4">
            <w:pPr>
              <w:pStyle w:val="TAL"/>
              <w:rPr>
                <w:rFonts w:eastAsia="SimSun" w:cs="Arial"/>
                <w:lang w:eastAsia="zh-CN"/>
              </w:rPr>
            </w:pPr>
            <w:r w:rsidRPr="000002D9">
              <w:rPr>
                <w:rFonts w:eastAsia="SimSun" w:cs="Arial"/>
                <w:lang w:eastAsia="zh-CN"/>
              </w:rPr>
              <w:t>Codebook-based 8Tx PUSCH</w:t>
            </w:r>
            <w:r w:rsidR="00AF2F03">
              <w:rPr>
                <w:rFonts w:eastAsia="SimSun" w:cs="Arial"/>
                <w:lang w:eastAsia="zh-CN"/>
              </w:rPr>
              <w:t xml:space="preserve"> </w:t>
            </w:r>
            <w:r w:rsidR="00AF2F03" w:rsidRPr="00AF2F03">
              <w:rPr>
                <w:rFonts w:eastAsia="SimSun" w:cs="Arial"/>
                <w:strike/>
                <w:color w:val="FF0000"/>
                <w:lang w:eastAsia="zh-CN"/>
              </w:rPr>
              <w:t>[</w:t>
            </w:r>
            <w:r w:rsidRPr="000002D9">
              <w:rPr>
                <w:rFonts w:eastAsia="SimSun" w:cs="Arial"/>
                <w:lang w:eastAsia="zh-CN"/>
              </w:rPr>
              <w:t>partial-coherent codebook</w:t>
            </w:r>
            <w:r w:rsidR="00AA37C2" w:rsidRPr="00AA37C2">
              <w:rPr>
                <w:rFonts w:eastAsia="SimSun" w:cs="Arial"/>
                <w:strike/>
                <w:color w:val="FF0000"/>
                <w:lang w:eastAsia="zh-CN"/>
              </w:rPr>
              <w:t>]</w:t>
            </w:r>
            <w:r w:rsidRPr="000002D9">
              <w:rPr>
                <w:rFonts w:eastAsia="SimSun" w:cs="Arial"/>
                <w:lang w:eastAsia="zh-CN"/>
              </w:rPr>
              <w:t>, Ng=2</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004B66F0" w14:textId="10948380" w:rsidR="004A62E4" w:rsidRPr="005906AD" w:rsidRDefault="004A62E4" w:rsidP="004D7F1B">
            <w:pPr>
              <w:autoSpaceDE w:val="0"/>
              <w:autoSpaceDN w:val="0"/>
              <w:adjustRightInd w:val="0"/>
              <w:snapToGrid w:val="0"/>
              <w:spacing w:afterLines="50" w:after="120"/>
              <w:contextualSpacing/>
              <w:rPr>
                <w:rFonts w:ascii="Arial" w:eastAsia="SimSun" w:hAnsi="Arial" w:cs="Arial"/>
                <w:color w:val="000000" w:themeColor="text1"/>
                <w:sz w:val="20"/>
                <w:lang w:eastAsia="zh-CN"/>
              </w:rPr>
            </w:pPr>
            <w:r w:rsidRPr="005906AD">
              <w:rPr>
                <w:rFonts w:ascii="Arial" w:eastAsia="SimSun" w:hAnsi="Arial" w:cs="Arial"/>
                <w:color w:val="000000" w:themeColor="text1"/>
                <w:sz w:val="20"/>
                <w:lang w:eastAsia="zh-CN"/>
              </w:rPr>
              <w:t>Support of codebook-based 8Tx PUSCH</w:t>
            </w:r>
            <w:r w:rsidR="00BD79AC" w:rsidRPr="005906AD">
              <w:rPr>
                <w:rFonts w:ascii="Arial" w:eastAsia="SimSun" w:hAnsi="Arial" w:cs="Arial"/>
                <w:color w:val="000000" w:themeColor="text1"/>
                <w:sz w:val="20"/>
                <w:lang w:eastAsia="zh-CN"/>
              </w:rPr>
              <w:t xml:space="preserve"> </w:t>
            </w:r>
            <w:r w:rsidR="00BD79AC"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partial-coherent codebook</w:t>
            </w:r>
            <w:r w:rsidR="005906AD"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 Ng=2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7B8AFAB" w14:textId="06B8C765" w:rsidR="004A62E4" w:rsidRPr="00251C03" w:rsidRDefault="004A62E4" w:rsidP="004A62E4">
            <w:pPr>
              <w:pStyle w:val="TAL"/>
              <w:rPr>
                <w:rFonts w:asciiTheme="majorHAnsi" w:eastAsia="MS Mincho" w:hAnsiTheme="majorHAnsi" w:cstheme="majorHAnsi"/>
                <w:szCs w:val="18"/>
                <w:lang w:eastAsia="ja-JP"/>
              </w:rPr>
            </w:pPr>
            <w:r w:rsidRPr="00251C03">
              <w:rPr>
                <w:rFonts w:eastAsia="MS Mincho" w:cs="Arial"/>
              </w:rPr>
              <w:t>40-7-1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33832F4" w14:textId="79C62223" w:rsidR="004A62E4" w:rsidRPr="00251C03" w:rsidRDefault="004A62E4" w:rsidP="004A62E4">
            <w:pPr>
              <w:pStyle w:val="TAL"/>
              <w:rPr>
                <w:rFonts w:asciiTheme="majorHAnsi" w:eastAsia="SimSun" w:hAnsiTheme="majorHAnsi" w:cstheme="majorHAnsi"/>
                <w:szCs w:val="18"/>
                <w:lang w:eastAsia="zh-CN"/>
              </w:rPr>
            </w:pPr>
            <w:r w:rsidRPr="00251C03">
              <w:rPr>
                <w:rFonts w:eastAsia="SimSun" w:cs="Arial"/>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E0777DC" w14:textId="41189E9D" w:rsidR="004A62E4" w:rsidRPr="00251C03" w:rsidRDefault="004A62E4" w:rsidP="004A62E4">
            <w:pPr>
              <w:pStyle w:val="TAL"/>
              <w:rPr>
                <w:rFonts w:asciiTheme="majorHAnsi" w:hAnsiTheme="majorHAnsi" w:cstheme="majorHAnsi"/>
                <w:szCs w:val="18"/>
                <w:lang w:eastAsia="ja-JP"/>
              </w:rPr>
            </w:pPr>
            <w:r w:rsidRPr="00251C03">
              <w:rPr>
                <w:rFonts w:cs="Arial"/>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F8DF5C2" w14:textId="6EB2B376" w:rsidR="004A62E4" w:rsidRPr="00CA0F63" w:rsidRDefault="004A62E4" w:rsidP="004A62E4">
            <w:pPr>
              <w:pStyle w:val="TAL"/>
              <w:rPr>
                <w:rFonts w:asciiTheme="majorHAnsi" w:eastAsia="SimSun" w:hAnsiTheme="majorHAnsi" w:cstheme="majorHAnsi"/>
                <w:szCs w:val="18"/>
                <w:lang w:val="en-US" w:eastAsia="zh-CN"/>
              </w:rPr>
            </w:pPr>
            <w:r w:rsidRPr="00CA0F63">
              <w:rPr>
                <w:rFonts w:eastAsia="SimSun" w:cs="Arial"/>
                <w:lang w:val="en-US" w:eastAsia="zh-CN"/>
              </w:rPr>
              <w:t>Codebook-based 8Tx PUSCH</w:t>
            </w:r>
            <w:r w:rsidR="00CA0F63">
              <w:rPr>
                <w:rFonts w:eastAsia="SimSun" w:cs="Arial"/>
                <w:lang w:val="en-US" w:eastAsia="zh-CN"/>
              </w:rPr>
              <w:t xml:space="preserve"> </w:t>
            </w:r>
            <w:r w:rsidR="00CA0F63" w:rsidRPr="005906AD">
              <w:rPr>
                <w:rFonts w:eastAsia="SimSun" w:cs="Arial"/>
                <w:strike/>
                <w:color w:val="FF0000"/>
                <w:sz w:val="20"/>
                <w:lang w:eastAsia="zh-CN"/>
              </w:rPr>
              <w:t>[</w:t>
            </w:r>
            <w:r w:rsidRPr="00CA0F63">
              <w:rPr>
                <w:rFonts w:eastAsia="SimSun" w:cs="Arial"/>
                <w:lang w:val="en-US" w:eastAsia="zh-CN"/>
              </w:rPr>
              <w:t>partial-coherent codebook</w:t>
            </w:r>
            <w:r w:rsidR="00CA0F63" w:rsidRPr="00AA37C2">
              <w:rPr>
                <w:rFonts w:eastAsia="SimSun" w:cs="Arial"/>
                <w:strike/>
                <w:color w:val="FF0000"/>
                <w:lang w:eastAsia="zh-CN"/>
              </w:rPr>
              <w:t>]</w:t>
            </w:r>
            <w:r w:rsidRPr="00CA0F63">
              <w:rPr>
                <w:rFonts w:eastAsia="SimSun" w:cs="Arial"/>
                <w:lang w:val="en-US" w:eastAsia="zh-CN"/>
              </w:rPr>
              <w:t>, Ng=2</w:t>
            </w:r>
            <w:r w:rsidRPr="00CA0F63">
              <w:rPr>
                <w:rFonts w:cs="Arial"/>
              </w:rPr>
              <w:t xml:space="preserve"> is not supported</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419EE38" w14:textId="23E87E6C" w:rsidR="004A62E4" w:rsidRPr="003C24A3" w:rsidRDefault="004A62E4" w:rsidP="004A62E4">
            <w:pPr>
              <w:pStyle w:val="TAL"/>
              <w:rPr>
                <w:rFonts w:asciiTheme="majorHAnsi" w:eastAsia="SimSun" w:hAnsiTheme="majorHAnsi" w:cstheme="majorHAnsi"/>
                <w:color w:val="FF0000"/>
                <w:szCs w:val="18"/>
                <w:lang w:eastAsia="zh-CN"/>
              </w:rPr>
            </w:pPr>
            <w:r w:rsidRPr="00147DB2">
              <w:rPr>
                <w:rFonts w:eastAsia="SimSun" w:cs="Arial"/>
                <w:strike/>
                <w:color w:val="FF0000"/>
                <w:lang w:eastAsia="zh-CN"/>
              </w:rPr>
              <w:t>[</w:t>
            </w:r>
            <w:r w:rsidRPr="00147DB2">
              <w:rPr>
                <w:rFonts w:eastAsia="SimSun" w:cs="Arial"/>
                <w:lang w:eastAsia="zh-CN"/>
              </w:rPr>
              <w:t>Per FSPC</w:t>
            </w:r>
            <w:r w:rsidRPr="00147DB2">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D48C8C" w14:textId="49BF097E"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20A52A" w14:textId="40DBF3CD"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96CE89E" w14:textId="5124CED2"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3224BD41" w14:textId="77777777" w:rsidR="004A62E4" w:rsidRPr="003C24A3" w:rsidRDefault="004A62E4" w:rsidP="004A62E4">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7D47DF" w14:textId="0C1F35D8" w:rsidR="004A62E4" w:rsidRPr="00F544FF" w:rsidRDefault="004A62E4" w:rsidP="004A62E4">
            <w:pPr>
              <w:pStyle w:val="TAL"/>
              <w:rPr>
                <w:rFonts w:asciiTheme="majorHAnsi" w:hAnsiTheme="majorHAnsi" w:cstheme="majorHAnsi"/>
                <w:szCs w:val="18"/>
                <w:lang w:val="en-US" w:eastAsia="ja-JP"/>
              </w:rPr>
            </w:pPr>
            <w:r w:rsidRPr="00F544FF">
              <w:rPr>
                <w:rFonts w:cs="Arial"/>
                <w:lang w:val="en-US"/>
              </w:rPr>
              <w:t>Optional with capability signaling</w:t>
            </w:r>
          </w:p>
        </w:tc>
      </w:tr>
      <w:tr w:rsidR="004A62E4" w:rsidRPr="00D107CD" w14:paraId="20076F3E"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440B4FE" w14:textId="246153FF" w:rsidR="004A62E4" w:rsidRPr="000002D9" w:rsidRDefault="004A62E4" w:rsidP="004A62E4">
            <w:pPr>
              <w:pStyle w:val="TAL"/>
              <w:rPr>
                <w:rFonts w:asciiTheme="majorHAnsi" w:hAnsiTheme="majorHAnsi" w:cstheme="majorHAnsi"/>
                <w:szCs w:val="18"/>
                <w:lang w:eastAsia="ja-JP"/>
              </w:rPr>
            </w:pPr>
            <w:r w:rsidRPr="000002D9">
              <w:rPr>
                <w:rFonts w:cs="Arial"/>
                <w:lang w:eastAsia="ja-JP"/>
              </w:rPr>
              <w:t xml:space="preserve">40. </w:t>
            </w:r>
            <w:proofErr w:type="spellStart"/>
            <w:r w:rsidRPr="000002D9">
              <w:rPr>
                <w:rFonts w:cs="Arial"/>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16C3349" w14:textId="44E01DC6" w:rsidR="004A62E4" w:rsidRPr="000002D9" w:rsidRDefault="004A62E4" w:rsidP="004A62E4">
            <w:pPr>
              <w:pStyle w:val="TAL"/>
              <w:rPr>
                <w:rFonts w:asciiTheme="majorHAnsi" w:eastAsia="MS Mincho" w:hAnsiTheme="majorHAnsi" w:cstheme="majorHAnsi"/>
                <w:szCs w:val="18"/>
                <w:lang w:val="en-US" w:eastAsia="ja-JP"/>
              </w:rPr>
            </w:pPr>
            <w:r w:rsidRPr="000002D9">
              <w:rPr>
                <w:rFonts w:eastAsia="MS Mincho" w:cs="Arial"/>
              </w:rPr>
              <w:t>40-7-1c</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EF86E82" w14:textId="35E72EC9" w:rsidR="004A62E4" w:rsidRPr="000002D9" w:rsidRDefault="004A62E4" w:rsidP="004A62E4">
            <w:pPr>
              <w:pStyle w:val="TAL"/>
              <w:rPr>
                <w:rFonts w:eastAsia="SimSun" w:cs="Arial"/>
                <w:lang w:eastAsia="zh-CN"/>
              </w:rPr>
            </w:pPr>
            <w:r w:rsidRPr="000002D9">
              <w:rPr>
                <w:rFonts w:eastAsia="SimSun" w:cs="Arial"/>
                <w:lang w:eastAsia="zh-CN"/>
              </w:rPr>
              <w:t>Codebook-based 8Tx PUSCH</w:t>
            </w:r>
            <w:r w:rsidR="00AF2F03">
              <w:rPr>
                <w:rFonts w:eastAsia="SimSun" w:cs="Arial"/>
                <w:lang w:eastAsia="zh-CN"/>
              </w:rPr>
              <w:t xml:space="preserve"> </w:t>
            </w:r>
            <w:r w:rsidR="00AF2F03" w:rsidRPr="00AF2F03">
              <w:rPr>
                <w:rFonts w:eastAsia="SimSun" w:cs="Arial"/>
                <w:strike/>
                <w:color w:val="FF0000"/>
                <w:lang w:eastAsia="zh-CN"/>
              </w:rPr>
              <w:t>[</w:t>
            </w:r>
            <w:r w:rsidRPr="000002D9">
              <w:rPr>
                <w:rFonts w:eastAsia="SimSun" w:cs="Arial"/>
                <w:lang w:eastAsia="zh-CN"/>
              </w:rPr>
              <w:t>partial-coherent codebook</w:t>
            </w:r>
            <w:r w:rsidR="00AA37C2" w:rsidRPr="00AA37C2">
              <w:rPr>
                <w:rFonts w:eastAsia="SimSun" w:cs="Arial"/>
                <w:strike/>
                <w:color w:val="FF0000"/>
                <w:lang w:eastAsia="zh-CN"/>
              </w:rPr>
              <w:t>]</w:t>
            </w:r>
            <w:r w:rsidRPr="000002D9">
              <w:rPr>
                <w:rFonts w:eastAsia="SimSun" w:cs="Arial"/>
                <w:lang w:eastAsia="zh-CN"/>
              </w:rPr>
              <w:t>, Ng=4</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6BB435C9" w14:textId="1B0E1780" w:rsidR="004A62E4" w:rsidRPr="005906AD" w:rsidRDefault="004A62E4" w:rsidP="004D7F1B">
            <w:pPr>
              <w:autoSpaceDE w:val="0"/>
              <w:autoSpaceDN w:val="0"/>
              <w:adjustRightInd w:val="0"/>
              <w:snapToGrid w:val="0"/>
              <w:spacing w:afterLines="50" w:after="120"/>
              <w:contextualSpacing/>
              <w:rPr>
                <w:rFonts w:ascii="Arial" w:eastAsia="SimSun" w:hAnsi="Arial" w:cs="Arial"/>
                <w:color w:val="000000" w:themeColor="text1"/>
                <w:sz w:val="20"/>
                <w:lang w:eastAsia="zh-CN"/>
              </w:rPr>
            </w:pPr>
            <w:r w:rsidRPr="005906AD">
              <w:rPr>
                <w:rFonts w:ascii="Arial" w:eastAsia="SimSun" w:hAnsi="Arial" w:cs="Arial"/>
                <w:color w:val="000000" w:themeColor="text1"/>
                <w:sz w:val="20"/>
                <w:lang w:eastAsia="zh-CN"/>
              </w:rPr>
              <w:t>Support of codebook-based 8Tx PUSCH</w:t>
            </w:r>
            <w:r w:rsidR="00BD79AC" w:rsidRPr="005906AD">
              <w:rPr>
                <w:rFonts w:ascii="Arial" w:eastAsia="SimSun" w:hAnsi="Arial" w:cs="Arial"/>
                <w:color w:val="000000" w:themeColor="text1"/>
                <w:sz w:val="20"/>
                <w:lang w:eastAsia="zh-CN"/>
              </w:rPr>
              <w:t xml:space="preserve"> </w:t>
            </w:r>
            <w:r w:rsidR="00BD79AC"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partial-coherent codebook</w:t>
            </w:r>
            <w:r w:rsidR="005906AD"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 Ng=4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B804193" w14:textId="60342B6F" w:rsidR="004A62E4" w:rsidRPr="00251C03" w:rsidRDefault="004A62E4" w:rsidP="004A62E4">
            <w:pPr>
              <w:pStyle w:val="TAL"/>
              <w:rPr>
                <w:rFonts w:asciiTheme="majorHAnsi" w:eastAsia="MS Mincho" w:hAnsiTheme="majorHAnsi" w:cstheme="majorHAnsi"/>
                <w:szCs w:val="18"/>
                <w:lang w:eastAsia="ja-JP"/>
              </w:rPr>
            </w:pPr>
            <w:r w:rsidRPr="00251C03">
              <w:rPr>
                <w:rFonts w:eastAsia="MS Mincho" w:cs="Arial"/>
              </w:rPr>
              <w:t>40-7-1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260916D" w14:textId="4C731FCF" w:rsidR="004A62E4" w:rsidRPr="00251C03" w:rsidRDefault="004A62E4" w:rsidP="004A62E4">
            <w:pPr>
              <w:pStyle w:val="TAL"/>
              <w:rPr>
                <w:rFonts w:asciiTheme="majorHAnsi" w:eastAsia="SimSun" w:hAnsiTheme="majorHAnsi" w:cstheme="majorHAnsi"/>
                <w:szCs w:val="18"/>
                <w:lang w:eastAsia="zh-CN"/>
              </w:rPr>
            </w:pPr>
            <w:r w:rsidRPr="00251C03">
              <w:rPr>
                <w:rFonts w:eastAsia="SimSun" w:cs="Arial"/>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DB7C12A" w14:textId="779823E9" w:rsidR="004A62E4" w:rsidRPr="00251C03" w:rsidRDefault="004A62E4" w:rsidP="004A62E4">
            <w:pPr>
              <w:pStyle w:val="TAL"/>
              <w:rPr>
                <w:rFonts w:asciiTheme="majorHAnsi" w:hAnsiTheme="majorHAnsi" w:cstheme="majorHAnsi"/>
                <w:szCs w:val="18"/>
                <w:lang w:eastAsia="ja-JP"/>
              </w:rPr>
            </w:pPr>
            <w:r w:rsidRPr="00251C03">
              <w:rPr>
                <w:rFonts w:cs="Arial"/>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1D7A3570" w14:textId="66575CDF" w:rsidR="004A62E4" w:rsidRPr="00CA0F63" w:rsidRDefault="004A62E4" w:rsidP="004A62E4">
            <w:pPr>
              <w:pStyle w:val="TAL"/>
              <w:rPr>
                <w:rFonts w:asciiTheme="majorHAnsi" w:eastAsia="SimSun" w:hAnsiTheme="majorHAnsi" w:cstheme="majorHAnsi"/>
                <w:szCs w:val="18"/>
                <w:lang w:val="en-US" w:eastAsia="zh-CN"/>
              </w:rPr>
            </w:pPr>
            <w:r w:rsidRPr="00CA0F63">
              <w:rPr>
                <w:rFonts w:eastAsia="SimSun" w:cs="Arial"/>
                <w:lang w:val="en-US" w:eastAsia="zh-CN"/>
              </w:rPr>
              <w:t xml:space="preserve">Codebook-based 8Tx </w:t>
            </w:r>
            <w:proofErr w:type="gramStart"/>
            <w:r w:rsidRPr="00CA0F63">
              <w:rPr>
                <w:rFonts w:eastAsia="SimSun" w:cs="Arial"/>
                <w:lang w:val="en-US" w:eastAsia="zh-CN"/>
              </w:rPr>
              <w:t>PUSCH</w:t>
            </w:r>
            <w:r w:rsidR="00CA0F63">
              <w:rPr>
                <w:rFonts w:eastAsia="SimSun" w:cs="Arial"/>
                <w:lang w:val="en-US" w:eastAsia="zh-CN"/>
              </w:rPr>
              <w:t xml:space="preserve"> </w:t>
            </w:r>
            <w:r w:rsidRPr="00CA0F63">
              <w:rPr>
                <w:rFonts w:eastAsia="SimSun" w:cs="Arial"/>
                <w:lang w:val="en-US" w:eastAsia="zh-CN"/>
              </w:rPr>
              <w:t xml:space="preserve"> </w:t>
            </w:r>
            <w:r w:rsidR="00CA0F63" w:rsidRPr="005906AD">
              <w:rPr>
                <w:rFonts w:eastAsia="SimSun" w:cs="Arial"/>
                <w:strike/>
                <w:color w:val="FF0000"/>
                <w:sz w:val="20"/>
                <w:lang w:eastAsia="zh-CN"/>
              </w:rPr>
              <w:t>[</w:t>
            </w:r>
            <w:proofErr w:type="gramEnd"/>
            <w:r w:rsidRPr="00CA0F63">
              <w:rPr>
                <w:rFonts w:eastAsia="SimSun" w:cs="Arial"/>
                <w:lang w:val="en-US" w:eastAsia="zh-CN"/>
              </w:rPr>
              <w:t>partial-coherent codebook</w:t>
            </w:r>
            <w:r w:rsidR="00CA0F63" w:rsidRPr="00AA37C2">
              <w:rPr>
                <w:rFonts w:eastAsia="SimSun" w:cs="Arial"/>
                <w:strike/>
                <w:color w:val="FF0000"/>
                <w:lang w:eastAsia="zh-CN"/>
              </w:rPr>
              <w:t>]</w:t>
            </w:r>
            <w:r w:rsidRPr="00CA0F63">
              <w:rPr>
                <w:rFonts w:eastAsia="SimSun" w:cs="Arial"/>
                <w:lang w:val="en-US" w:eastAsia="zh-CN"/>
              </w:rPr>
              <w:t>, Ng=4</w:t>
            </w:r>
            <w:r w:rsidRPr="00CA0F63">
              <w:rPr>
                <w:rFonts w:cs="Arial"/>
              </w:rPr>
              <w:t xml:space="preserve"> is not supported</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460D79C" w14:textId="18165088" w:rsidR="004A62E4" w:rsidRPr="003C24A3" w:rsidRDefault="004A62E4" w:rsidP="004A62E4">
            <w:pPr>
              <w:pStyle w:val="TAL"/>
              <w:rPr>
                <w:rFonts w:asciiTheme="majorHAnsi" w:eastAsia="SimSun" w:hAnsiTheme="majorHAnsi" w:cstheme="majorHAnsi"/>
                <w:color w:val="FF0000"/>
                <w:szCs w:val="18"/>
                <w:lang w:eastAsia="zh-CN"/>
              </w:rPr>
            </w:pPr>
            <w:r w:rsidRPr="00147DB2">
              <w:rPr>
                <w:rFonts w:eastAsia="SimSun" w:cs="Arial"/>
                <w:strike/>
                <w:color w:val="FF0000"/>
                <w:lang w:eastAsia="zh-CN"/>
              </w:rPr>
              <w:t>[</w:t>
            </w:r>
            <w:r w:rsidRPr="00147DB2">
              <w:rPr>
                <w:rFonts w:eastAsia="SimSun" w:cs="Arial"/>
                <w:lang w:eastAsia="zh-CN"/>
              </w:rPr>
              <w:t>Per FSPC</w:t>
            </w:r>
            <w:r w:rsidRPr="00147DB2">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3C7847" w14:textId="5F726ABC"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DF1855" w14:textId="437590FA"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DB534DF" w14:textId="1047A921"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4BBA0722" w14:textId="77777777" w:rsidR="004A62E4" w:rsidRPr="003C24A3" w:rsidRDefault="004A62E4" w:rsidP="004A62E4">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B07F10" w14:textId="28301674" w:rsidR="004A62E4" w:rsidRPr="00F544FF" w:rsidRDefault="004A62E4" w:rsidP="004A62E4">
            <w:pPr>
              <w:pStyle w:val="TAL"/>
              <w:rPr>
                <w:rFonts w:asciiTheme="majorHAnsi" w:hAnsiTheme="majorHAnsi" w:cstheme="majorHAnsi"/>
                <w:szCs w:val="18"/>
                <w:lang w:val="en-US" w:eastAsia="ja-JP"/>
              </w:rPr>
            </w:pPr>
            <w:r w:rsidRPr="00F544FF">
              <w:rPr>
                <w:rFonts w:cs="Arial"/>
                <w:lang w:val="en-US"/>
              </w:rPr>
              <w:t>Optional with capability signaling</w:t>
            </w:r>
          </w:p>
        </w:tc>
      </w:tr>
      <w:tr w:rsidR="004A62E4" w:rsidRPr="00D107CD" w14:paraId="3B75C7C0"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D0AA74E" w14:textId="57DA3436" w:rsidR="004A62E4" w:rsidRPr="000002D9" w:rsidRDefault="004A62E4" w:rsidP="004A62E4">
            <w:pPr>
              <w:pStyle w:val="TAL"/>
              <w:rPr>
                <w:rFonts w:asciiTheme="majorHAnsi" w:hAnsiTheme="majorHAnsi" w:cstheme="majorHAnsi"/>
                <w:szCs w:val="18"/>
                <w:lang w:eastAsia="ja-JP"/>
              </w:rPr>
            </w:pPr>
            <w:r w:rsidRPr="000002D9">
              <w:rPr>
                <w:rFonts w:cs="Arial"/>
                <w:lang w:eastAsia="ja-JP"/>
              </w:rPr>
              <w:t xml:space="preserve">40. </w:t>
            </w:r>
            <w:proofErr w:type="spellStart"/>
            <w:r w:rsidRPr="000002D9">
              <w:rPr>
                <w:rFonts w:cs="Arial"/>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CC12630" w14:textId="6911CDD0" w:rsidR="004A62E4" w:rsidRPr="000002D9" w:rsidRDefault="004A62E4" w:rsidP="004A62E4">
            <w:pPr>
              <w:pStyle w:val="TAL"/>
              <w:rPr>
                <w:rFonts w:asciiTheme="majorHAnsi" w:eastAsia="MS Mincho" w:hAnsiTheme="majorHAnsi" w:cstheme="majorHAnsi"/>
                <w:szCs w:val="18"/>
                <w:lang w:val="en-US" w:eastAsia="ja-JP"/>
              </w:rPr>
            </w:pPr>
            <w:r w:rsidRPr="000002D9">
              <w:rPr>
                <w:rFonts w:eastAsia="MS Mincho" w:cs="Arial"/>
              </w:rPr>
              <w:t>40-7-1d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E2EAE2" w14:textId="2BDF41EC" w:rsidR="004A62E4" w:rsidRPr="000002D9" w:rsidRDefault="004A62E4" w:rsidP="004A62E4">
            <w:pPr>
              <w:pStyle w:val="TAL"/>
              <w:rPr>
                <w:rFonts w:eastAsia="SimSun" w:cs="Arial"/>
                <w:lang w:eastAsia="zh-CN"/>
              </w:rPr>
            </w:pPr>
            <w:r w:rsidRPr="000002D9">
              <w:rPr>
                <w:rFonts w:eastAsia="SimSun" w:cs="Arial"/>
                <w:lang w:eastAsia="zh-CN"/>
              </w:rPr>
              <w:t xml:space="preserve">Codebook-based 8Tx PUSCH </w:t>
            </w:r>
            <w:r w:rsidR="00AF2F03" w:rsidRPr="00AF2F03">
              <w:rPr>
                <w:rFonts w:eastAsia="SimSun" w:cs="Arial"/>
                <w:strike/>
                <w:color w:val="FF0000"/>
                <w:lang w:eastAsia="zh-CN"/>
              </w:rPr>
              <w:t>[</w:t>
            </w:r>
            <w:r w:rsidRPr="000002D9">
              <w:rPr>
                <w:rFonts w:eastAsia="SimSun" w:cs="Arial"/>
                <w:lang w:eastAsia="zh-CN"/>
              </w:rPr>
              <w:t>non-coherent codebook</w:t>
            </w:r>
            <w:r w:rsidR="00AA37C2" w:rsidRPr="00AA37C2">
              <w:rPr>
                <w:rFonts w:eastAsia="SimSun" w:cs="Arial"/>
                <w:strike/>
                <w:color w:val="FF0000"/>
                <w:lang w:eastAsia="zh-CN"/>
              </w:rPr>
              <w:t>]</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1AA955E4" w14:textId="7ED938C2" w:rsidR="004A62E4" w:rsidRPr="005906AD" w:rsidRDefault="004A62E4" w:rsidP="004D7F1B">
            <w:pPr>
              <w:pStyle w:val="maintext"/>
              <w:ind w:firstLineChars="0" w:firstLine="0"/>
              <w:jc w:val="left"/>
              <w:rPr>
                <w:rFonts w:ascii="Arial" w:eastAsia="SimSun" w:hAnsi="Arial" w:cs="Arial"/>
                <w:color w:val="000000" w:themeColor="text1"/>
                <w:lang w:eastAsia="zh-CN"/>
              </w:rPr>
            </w:pPr>
            <w:r w:rsidRPr="005906AD">
              <w:rPr>
                <w:rFonts w:ascii="Arial" w:eastAsia="SimSun" w:hAnsi="Arial" w:cs="Arial"/>
                <w:color w:val="000000" w:themeColor="text1"/>
                <w:lang w:eastAsia="zh-CN"/>
              </w:rPr>
              <w:t xml:space="preserve">Support of codebook-based 8Tx PUSCH </w:t>
            </w:r>
            <w:r w:rsidR="00BD79AC" w:rsidRPr="005906AD">
              <w:rPr>
                <w:rFonts w:ascii="Arial" w:eastAsia="SimSun" w:hAnsi="Arial" w:cs="Arial"/>
                <w:strike/>
                <w:color w:val="FF0000"/>
                <w:lang w:eastAsia="zh-CN"/>
              </w:rPr>
              <w:t>[</w:t>
            </w:r>
            <w:r w:rsidRPr="005906AD">
              <w:rPr>
                <w:rFonts w:ascii="Arial" w:eastAsia="SimSun" w:hAnsi="Arial" w:cs="Arial"/>
                <w:color w:val="000000" w:themeColor="text1"/>
                <w:lang w:eastAsia="zh-CN"/>
              </w:rPr>
              <w:t>non-coherent codebook</w:t>
            </w:r>
            <w:r w:rsidR="005906AD" w:rsidRPr="005906AD">
              <w:rPr>
                <w:rFonts w:ascii="Arial" w:eastAsia="SimSun" w:hAnsi="Arial" w:cs="Arial"/>
                <w:strike/>
                <w:color w:val="FF0000"/>
                <w:lang w:eastAsia="zh-CN"/>
              </w:rPr>
              <w:t>]</w:t>
            </w:r>
          </w:p>
          <w:p w14:paraId="4459CC39" w14:textId="77777777" w:rsidR="004A62E4" w:rsidRPr="005906AD" w:rsidRDefault="004A62E4" w:rsidP="004D7F1B">
            <w:pPr>
              <w:autoSpaceDE w:val="0"/>
              <w:autoSpaceDN w:val="0"/>
              <w:adjustRightInd w:val="0"/>
              <w:snapToGrid w:val="0"/>
              <w:spacing w:afterLines="50" w:after="120"/>
              <w:contextualSpacing/>
              <w:rPr>
                <w:rFonts w:ascii="Arial" w:eastAsia="SimSun" w:hAnsi="Arial" w:cs="Arial"/>
                <w:color w:val="000000" w:themeColor="text1"/>
                <w:sz w:val="20"/>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3FC84AB" w14:textId="6D50DA47" w:rsidR="004A62E4" w:rsidRPr="00251C03" w:rsidRDefault="004A62E4" w:rsidP="004A62E4">
            <w:pPr>
              <w:pStyle w:val="TAL"/>
              <w:rPr>
                <w:rFonts w:asciiTheme="majorHAnsi" w:eastAsia="MS Mincho" w:hAnsiTheme="majorHAnsi" w:cstheme="majorHAnsi"/>
                <w:szCs w:val="18"/>
                <w:lang w:eastAsia="ja-JP"/>
              </w:rPr>
            </w:pPr>
            <w:r w:rsidRPr="00251C03">
              <w:rPr>
                <w:rFonts w:eastAsia="MS Mincho" w:cs="Arial"/>
              </w:rPr>
              <w:t>40-7-1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97A656B" w14:textId="51D2B673" w:rsidR="004A62E4" w:rsidRPr="00251C03" w:rsidRDefault="004A62E4" w:rsidP="004A62E4">
            <w:pPr>
              <w:pStyle w:val="TAL"/>
              <w:rPr>
                <w:rFonts w:asciiTheme="majorHAnsi" w:eastAsia="SimSun" w:hAnsiTheme="majorHAnsi" w:cstheme="majorHAnsi"/>
                <w:szCs w:val="18"/>
                <w:lang w:eastAsia="zh-CN"/>
              </w:rPr>
            </w:pPr>
            <w:r w:rsidRPr="00251C03">
              <w:rPr>
                <w:rFonts w:eastAsia="SimSun" w:cs="Arial"/>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79196C7" w14:textId="1BAE3FE8" w:rsidR="004A62E4" w:rsidRPr="00251C03" w:rsidRDefault="004A62E4" w:rsidP="004A62E4">
            <w:pPr>
              <w:pStyle w:val="TAL"/>
              <w:rPr>
                <w:rFonts w:asciiTheme="majorHAnsi" w:hAnsiTheme="majorHAnsi" w:cstheme="majorHAnsi"/>
                <w:szCs w:val="18"/>
                <w:lang w:eastAsia="ja-JP"/>
              </w:rPr>
            </w:pPr>
            <w:r w:rsidRPr="00251C03">
              <w:rPr>
                <w:rFonts w:cs="Arial"/>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752597D" w14:textId="58BC742A" w:rsidR="004A62E4" w:rsidRPr="00CA0F63" w:rsidRDefault="004A62E4" w:rsidP="004A62E4">
            <w:pPr>
              <w:pStyle w:val="TAL"/>
              <w:rPr>
                <w:rFonts w:asciiTheme="majorHAnsi" w:eastAsia="SimSun" w:hAnsiTheme="majorHAnsi" w:cstheme="majorHAnsi"/>
                <w:szCs w:val="18"/>
                <w:lang w:val="en-US" w:eastAsia="zh-CN"/>
              </w:rPr>
            </w:pPr>
            <w:r w:rsidRPr="00CA0F63">
              <w:rPr>
                <w:rFonts w:eastAsia="SimSun" w:cs="Arial"/>
                <w:lang w:val="en-US" w:eastAsia="zh-CN"/>
              </w:rPr>
              <w:t xml:space="preserve">Codebook-based 8Tx PUSCH </w:t>
            </w:r>
            <w:r w:rsidR="00CA0F63" w:rsidRPr="005906AD">
              <w:rPr>
                <w:rFonts w:eastAsia="SimSun" w:cs="Arial"/>
                <w:strike/>
                <w:color w:val="FF0000"/>
                <w:sz w:val="20"/>
                <w:lang w:eastAsia="zh-CN"/>
              </w:rPr>
              <w:t>[</w:t>
            </w:r>
            <w:r w:rsidRPr="00CA0F63">
              <w:rPr>
                <w:rFonts w:eastAsia="SimSun" w:cs="Arial"/>
                <w:lang w:val="en-US" w:eastAsia="zh-CN"/>
              </w:rPr>
              <w:t>non-coherent codebook</w:t>
            </w:r>
            <w:r w:rsidR="00CA0F63" w:rsidRPr="00AA37C2">
              <w:rPr>
                <w:rFonts w:eastAsia="SimSun" w:cs="Arial"/>
                <w:strike/>
                <w:color w:val="FF0000"/>
                <w:lang w:eastAsia="zh-CN"/>
              </w:rPr>
              <w:t>]</w:t>
            </w:r>
            <w:r w:rsidRPr="00CA0F63">
              <w:rPr>
                <w:rFonts w:cs="Arial"/>
              </w:rPr>
              <w:t xml:space="preserve"> is not supported</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D3FDA5E" w14:textId="738BAF14" w:rsidR="004A62E4" w:rsidRPr="003C24A3" w:rsidRDefault="004A62E4" w:rsidP="004A62E4">
            <w:pPr>
              <w:pStyle w:val="TAL"/>
              <w:rPr>
                <w:rFonts w:asciiTheme="majorHAnsi" w:eastAsia="SimSun" w:hAnsiTheme="majorHAnsi" w:cstheme="majorHAnsi"/>
                <w:color w:val="FF0000"/>
                <w:szCs w:val="18"/>
                <w:lang w:eastAsia="zh-CN"/>
              </w:rPr>
            </w:pPr>
            <w:r w:rsidRPr="00147DB2">
              <w:rPr>
                <w:rFonts w:eastAsia="SimSun" w:cs="Arial"/>
                <w:strike/>
                <w:color w:val="FF0000"/>
                <w:lang w:eastAsia="zh-CN"/>
              </w:rPr>
              <w:t>[</w:t>
            </w:r>
            <w:r w:rsidRPr="00147DB2">
              <w:rPr>
                <w:rFonts w:eastAsia="SimSun" w:cs="Arial"/>
                <w:lang w:eastAsia="zh-CN"/>
              </w:rPr>
              <w:t>Per FSPC</w:t>
            </w:r>
            <w:r w:rsidRPr="00147DB2">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A90657" w14:textId="09050EF2"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65084E" w14:textId="221AFD35"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EFC63DD" w14:textId="0070A2F0" w:rsidR="004A62E4" w:rsidRPr="004A62E4" w:rsidRDefault="004A62E4" w:rsidP="004A62E4">
            <w:pPr>
              <w:pStyle w:val="TAL"/>
              <w:rPr>
                <w:rFonts w:asciiTheme="majorHAnsi" w:hAnsiTheme="majorHAnsi" w:cstheme="majorHAnsi"/>
                <w:szCs w:val="18"/>
                <w:lang w:eastAsia="ja-JP"/>
              </w:rPr>
            </w:pPr>
            <w:r w:rsidRPr="004A62E4">
              <w:rPr>
                <w:rFonts w:cs="Arial"/>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38FF2B9" w14:textId="77777777" w:rsidR="004A62E4" w:rsidRPr="003C24A3" w:rsidRDefault="004A62E4" w:rsidP="004A62E4">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5F6A16" w14:textId="7C278C01" w:rsidR="004A62E4" w:rsidRPr="00F544FF" w:rsidRDefault="004A62E4" w:rsidP="004A62E4">
            <w:pPr>
              <w:pStyle w:val="TAL"/>
              <w:rPr>
                <w:rFonts w:asciiTheme="majorHAnsi" w:hAnsiTheme="majorHAnsi" w:cstheme="majorHAnsi"/>
                <w:szCs w:val="18"/>
                <w:lang w:val="en-US" w:eastAsia="ja-JP"/>
              </w:rPr>
            </w:pPr>
            <w:r w:rsidRPr="00F544FF">
              <w:rPr>
                <w:rFonts w:cs="Arial"/>
                <w:lang w:val="en-US"/>
              </w:rPr>
              <w:t>Optional with capability signaling</w:t>
            </w:r>
          </w:p>
        </w:tc>
      </w:tr>
      <w:tr w:rsidR="007C1688" w:rsidRPr="00D107CD" w14:paraId="5296D949"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7C0499D" w14:textId="77777777" w:rsidR="007C1688"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76D4D3BD" w14:textId="77777777" w:rsidR="007C1688" w:rsidRPr="00BC2D95" w:rsidRDefault="007C1688" w:rsidP="007C1688">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Pr>
                <w:rFonts w:asciiTheme="majorHAnsi" w:eastAsia="MS Mincho" w:hAnsiTheme="majorHAnsi" w:cstheme="majorHAnsi"/>
                <w:szCs w:val="18"/>
                <w:lang w:val="en-US" w:eastAsia="ja-JP"/>
              </w:rPr>
              <w:t>2</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DCBF358" w14:textId="64B2AE30" w:rsidR="007C1688" w:rsidRPr="00BC2D95" w:rsidRDefault="007C1688" w:rsidP="007C1688">
            <w:pPr>
              <w:pStyle w:val="TAL"/>
              <w:rPr>
                <w:rFonts w:asciiTheme="majorHAnsi" w:eastAsia="SimSun" w:hAnsiTheme="majorHAnsi" w:cstheme="majorHAnsi"/>
                <w:color w:val="000000" w:themeColor="text1"/>
                <w:szCs w:val="18"/>
                <w:lang w:eastAsia="zh-CN"/>
              </w:rPr>
            </w:pPr>
            <w:r w:rsidRPr="00154D77">
              <w:rPr>
                <w:rFonts w:eastAsia="SimSun" w:cs="Arial"/>
                <w:color w:val="000000" w:themeColor="text1"/>
                <w:lang w:eastAsia="zh-CN"/>
              </w:rPr>
              <w:t xml:space="preserve">Basic features for </w:t>
            </w:r>
            <w:proofErr w:type="gramStart"/>
            <w:r w:rsidRPr="00154D77">
              <w:rPr>
                <w:rFonts w:eastAsia="MS Mincho" w:cs="Arial"/>
                <w:color w:val="000000" w:themeColor="text1"/>
                <w:lang w:val="en-US"/>
              </w:rPr>
              <w:t>Non-Codebook</w:t>
            </w:r>
            <w:proofErr w:type="gramEnd"/>
            <w:r w:rsidRPr="00154D77">
              <w:rPr>
                <w:rFonts w:eastAsia="MS Mincho" w:cs="Arial"/>
                <w:color w:val="000000" w:themeColor="text1"/>
                <w:lang w:val="en-US"/>
              </w:rPr>
              <w:t>-based 8Tx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641E7191" w14:textId="77777777" w:rsidR="008A0DF7" w:rsidRPr="008A0DF7" w:rsidRDefault="008A0DF7" w:rsidP="008A0DF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A0DF7">
              <w:rPr>
                <w:rFonts w:asciiTheme="majorHAnsi" w:eastAsia="Malgun Gothic" w:hAnsiTheme="majorHAnsi" w:cstheme="majorHAnsi"/>
                <w:color w:val="000000" w:themeColor="text1"/>
                <w:sz w:val="18"/>
                <w:szCs w:val="18"/>
                <w:lang w:eastAsia="ko-KR"/>
              </w:rPr>
              <w:t>1. Supported maximal PUSCH MIMO layers for non-codebook based PUSCH</w:t>
            </w:r>
          </w:p>
          <w:p w14:paraId="7EF7C361" w14:textId="77777777" w:rsidR="008A0DF7" w:rsidRPr="008A0DF7" w:rsidRDefault="008A0DF7" w:rsidP="008A0DF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A0DF7">
              <w:rPr>
                <w:rFonts w:asciiTheme="majorHAnsi" w:eastAsia="Malgun Gothic" w:hAnsiTheme="majorHAnsi" w:cstheme="majorHAnsi"/>
                <w:color w:val="000000" w:themeColor="text1"/>
                <w:sz w:val="18"/>
                <w:szCs w:val="18"/>
                <w:lang w:eastAsia="ko-KR"/>
              </w:rPr>
              <w:t>2. Supported maximum number of SRS resources per SRS resource set with usage set to '</w:t>
            </w:r>
            <w:proofErr w:type="spellStart"/>
            <w:r w:rsidRPr="008A0DF7">
              <w:rPr>
                <w:rFonts w:asciiTheme="majorHAnsi" w:eastAsia="Malgun Gothic" w:hAnsiTheme="majorHAnsi" w:cstheme="majorHAnsi"/>
                <w:color w:val="000000" w:themeColor="text1"/>
                <w:sz w:val="18"/>
                <w:szCs w:val="18"/>
                <w:lang w:eastAsia="ko-KR"/>
              </w:rPr>
              <w:t>nonCodebook</w:t>
            </w:r>
            <w:proofErr w:type="spellEnd"/>
            <w:r w:rsidRPr="008A0DF7">
              <w:rPr>
                <w:rFonts w:asciiTheme="majorHAnsi" w:eastAsia="Malgun Gothic" w:hAnsiTheme="majorHAnsi" w:cstheme="majorHAnsi"/>
                <w:color w:val="000000" w:themeColor="text1"/>
                <w:sz w:val="18"/>
                <w:szCs w:val="18"/>
                <w:lang w:eastAsia="ko-KR"/>
              </w:rPr>
              <w:t xml:space="preserve">’ </w:t>
            </w:r>
          </w:p>
          <w:p w14:paraId="74435035" w14:textId="0FEB632D" w:rsidR="007C1688" w:rsidRPr="008A0DF7" w:rsidRDefault="008A0DF7" w:rsidP="008A0DF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A0DF7">
              <w:rPr>
                <w:rFonts w:asciiTheme="majorHAnsi" w:eastAsia="Malgun Gothic" w:hAnsiTheme="majorHAnsi" w:cstheme="majorHAnsi"/>
                <w:color w:val="000000" w:themeColor="text1"/>
                <w:sz w:val="18"/>
                <w:szCs w:val="18"/>
                <w:lang w:eastAsia="ko-KR"/>
              </w:rPr>
              <w:t>3.Maximum number of simultaneous transmitted SRS resources at one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568E7E8" w14:textId="77777777" w:rsidR="007C1688" w:rsidRPr="00D107CD" w:rsidRDefault="007C1688" w:rsidP="007C1688">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495836D" w14:textId="77777777" w:rsidR="007C1688" w:rsidRPr="00D107CD" w:rsidRDefault="007C1688" w:rsidP="007C168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6DFC5C3"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1B2A986" w14:textId="77777777" w:rsidR="007C1688" w:rsidRPr="00D107CD" w:rsidRDefault="007C1688" w:rsidP="007C1688">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E1E51CC" w14:textId="4A5D137F" w:rsidR="007C1688" w:rsidRPr="003C24A3" w:rsidRDefault="007C1688" w:rsidP="007C1688">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34C9F6"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34CDD0"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4C89089"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0D5DA7DF" w14:textId="77777777" w:rsidR="007C1688" w:rsidRPr="00DA3B18" w:rsidRDefault="007C1688" w:rsidP="007C1688">
            <w:pPr>
              <w:pStyle w:val="TAL"/>
              <w:rPr>
                <w:rFonts w:asciiTheme="majorHAnsi" w:hAnsiTheme="majorHAnsi" w:cstheme="majorHAnsi"/>
                <w:color w:val="FF0000"/>
                <w:szCs w:val="18"/>
              </w:rPr>
            </w:pPr>
            <w:r w:rsidRPr="00DA3B18">
              <w:rPr>
                <w:rFonts w:asciiTheme="majorHAnsi" w:hAnsiTheme="majorHAnsi" w:cstheme="majorHAnsi"/>
                <w:color w:val="FF0000"/>
                <w:szCs w:val="18"/>
              </w:rPr>
              <w:t>Component 1 candidate values: {1,2,3,4,5,6,7,8}</w:t>
            </w:r>
          </w:p>
          <w:p w14:paraId="5CFDD028" w14:textId="77777777" w:rsidR="007C1688" w:rsidRDefault="007C1688" w:rsidP="007C1688">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0276693" w14:textId="77777777" w:rsidR="007C1688" w:rsidRPr="00D107CD" w:rsidRDefault="007C1688" w:rsidP="007C1688">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D976AD" w:rsidRPr="00D107CD" w14:paraId="194D64ED"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1C894C7E" w14:textId="2B6690D5" w:rsidR="00D976AD" w:rsidRDefault="00D976AD" w:rsidP="00D976AD">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 xml:space="preserve">40. </w:t>
            </w:r>
            <w:proofErr w:type="spellStart"/>
            <w:r w:rsidRPr="00D32089">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A48446E" w14:textId="18CF0962" w:rsidR="00D976AD" w:rsidRPr="00BC2D95" w:rsidRDefault="00D976AD" w:rsidP="00D976AD">
            <w:pPr>
              <w:pStyle w:val="TAL"/>
              <w:rPr>
                <w:rFonts w:asciiTheme="majorHAnsi" w:eastAsia="MS Mincho" w:hAnsiTheme="majorHAnsi" w:cstheme="majorHAnsi"/>
                <w:szCs w:val="18"/>
                <w:lang w:val="en-US" w:eastAsia="ja-JP"/>
              </w:rPr>
            </w:pPr>
            <w:r w:rsidRPr="00D32089">
              <w:rPr>
                <w:rFonts w:asciiTheme="majorHAnsi" w:eastAsia="MS Mincho" w:hAnsiTheme="majorHAnsi" w:cstheme="majorHAnsi"/>
                <w:color w:val="000000"/>
                <w:szCs w:val="16"/>
              </w:rPr>
              <w:t>40-7-2a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17614D1" w14:textId="59A7AB73" w:rsidR="00D976AD" w:rsidRPr="00154D77" w:rsidRDefault="00D976AD" w:rsidP="00D976AD">
            <w:pPr>
              <w:pStyle w:val="TAL"/>
              <w:rPr>
                <w:rFonts w:eastAsia="SimSun" w:cs="Arial"/>
                <w:color w:val="000000" w:themeColor="text1"/>
                <w:lang w:eastAsia="zh-CN"/>
              </w:rPr>
            </w:pPr>
            <w:r w:rsidRPr="00D32089">
              <w:rPr>
                <w:rFonts w:asciiTheme="majorHAnsi" w:eastAsia="SimSun" w:hAnsiTheme="majorHAnsi" w:cstheme="majorHAnsi"/>
                <w:color w:val="000000"/>
                <w:szCs w:val="16"/>
                <w:lang w:eastAsia="zh-CN"/>
              </w:rPr>
              <w:t>Association between CSI-RS and 8Tx SRS</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1069331F" w14:textId="77777777" w:rsidR="00D976AD" w:rsidRPr="00D32089" w:rsidRDefault="00D976AD" w:rsidP="00D976AD">
            <w:pPr>
              <w:autoSpaceDE w:val="0"/>
              <w:autoSpaceDN w:val="0"/>
              <w:adjustRightInd w:val="0"/>
              <w:snapToGrid w:val="0"/>
              <w:spacing w:afterLines="50" w:after="120"/>
              <w:contextualSpacing/>
              <w:jc w:val="both"/>
              <w:rPr>
                <w:rFonts w:asciiTheme="majorHAnsi" w:eastAsia="SimSun" w:hAnsiTheme="majorHAnsi" w:cstheme="majorHAnsi"/>
                <w:color w:val="000000" w:themeColor="text1"/>
                <w:sz w:val="18"/>
                <w:szCs w:val="18"/>
                <w:lang w:eastAsia="zh-CN"/>
              </w:rPr>
            </w:pPr>
            <w:r w:rsidRPr="00D32089">
              <w:rPr>
                <w:rFonts w:asciiTheme="majorHAnsi" w:eastAsia="SimSun" w:hAnsiTheme="majorHAnsi" w:cstheme="majorHAnsi"/>
                <w:color w:val="000000" w:themeColor="text1"/>
                <w:sz w:val="18"/>
                <w:szCs w:val="18"/>
                <w:lang w:eastAsia="zh-CN"/>
              </w:rPr>
              <w:t>1. Support association between NZP-CSI-RS and SRS resource set via RRC parameter "</w:t>
            </w:r>
            <w:proofErr w:type="spellStart"/>
            <w:r w:rsidRPr="00D32089">
              <w:rPr>
                <w:rFonts w:asciiTheme="majorHAnsi" w:eastAsia="SimSun" w:hAnsiTheme="majorHAnsi" w:cstheme="majorHAnsi"/>
                <w:color w:val="000000" w:themeColor="text1"/>
                <w:sz w:val="18"/>
                <w:szCs w:val="18"/>
                <w:lang w:eastAsia="zh-CN"/>
              </w:rPr>
              <w:t>SRSresoureset</w:t>
            </w:r>
            <w:proofErr w:type="spellEnd"/>
            <w:r w:rsidRPr="00D32089">
              <w:rPr>
                <w:rFonts w:asciiTheme="majorHAnsi" w:eastAsia="SimSun" w:hAnsiTheme="majorHAnsi" w:cstheme="majorHAnsi"/>
                <w:color w:val="000000" w:themeColor="text1"/>
                <w:sz w:val="18"/>
                <w:szCs w:val="18"/>
                <w:lang w:eastAsia="zh-CN"/>
              </w:rPr>
              <w:t xml:space="preserve">" </w:t>
            </w:r>
          </w:p>
          <w:p w14:paraId="4A095C22" w14:textId="2EDAE5A8" w:rsidR="00D976AD" w:rsidRPr="008A0DF7" w:rsidRDefault="00D976AD" w:rsidP="00D976A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90A18">
              <w:rPr>
                <w:rFonts w:asciiTheme="majorHAnsi" w:eastAsia="SimSun" w:hAnsiTheme="majorHAnsi" w:cstheme="majorHAnsi"/>
                <w:color w:val="FF0000"/>
                <w:sz w:val="18"/>
                <w:szCs w:val="18"/>
                <w:lang w:eastAsia="zh-CN"/>
              </w:rPr>
              <w:t xml:space="preserve">2. A list of supported combinations, each combination is {Max # of Tx ports in one resource, Max # of </w:t>
            </w:r>
            <w:proofErr w:type="gramStart"/>
            <w:r w:rsidRPr="00B90A18">
              <w:rPr>
                <w:rFonts w:asciiTheme="majorHAnsi" w:eastAsia="SimSun" w:hAnsiTheme="majorHAnsi" w:cstheme="majorHAnsi"/>
                <w:color w:val="FF0000"/>
                <w:sz w:val="18"/>
                <w:szCs w:val="18"/>
                <w:lang w:eastAsia="zh-CN"/>
              </w:rPr>
              <w:t>resources</w:t>
            </w:r>
            <w:proofErr w:type="gramEnd"/>
            <w:r w:rsidRPr="00B90A18">
              <w:rPr>
                <w:rFonts w:asciiTheme="majorHAnsi" w:eastAsia="SimSun" w:hAnsiTheme="majorHAnsi" w:cstheme="majorHAnsi"/>
                <w:color w:val="FF0000"/>
                <w:sz w:val="18"/>
                <w:szCs w:val="18"/>
                <w:lang w:eastAsia="zh-CN"/>
              </w:rPr>
              <w:t xml:space="preserve"> and total # of Tx ports} across all CCs simultaneously.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42065C2" w14:textId="77777777" w:rsidR="00D976AD" w:rsidRPr="00D107CD" w:rsidRDefault="00D976AD" w:rsidP="00D976AD">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9ECA269" w14:textId="1EA93D1E" w:rsidR="00D976AD" w:rsidRDefault="00D976AD" w:rsidP="00D976AD">
            <w:pPr>
              <w:pStyle w:val="TAL"/>
              <w:rPr>
                <w:rFonts w:asciiTheme="majorHAnsi" w:eastAsia="SimSun" w:hAnsiTheme="majorHAnsi" w:cstheme="majorHAnsi"/>
                <w:color w:val="000000" w:themeColor="text1"/>
                <w:szCs w:val="18"/>
                <w:lang w:eastAsia="zh-CN"/>
              </w:rPr>
            </w:pPr>
            <w:r w:rsidRPr="00D32089">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61F754E" w14:textId="5D9A6EA1" w:rsidR="00D976AD" w:rsidRDefault="00D976AD" w:rsidP="00D976AD">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FE3FF09" w14:textId="77777777" w:rsidR="00D976AD" w:rsidRPr="00D107CD" w:rsidRDefault="00D976AD" w:rsidP="00D976AD">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8BBE3F8" w14:textId="08930250" w:rsidR="00D976AD" w:rsidRPr="00B86E2C" w:rsidRDefault="00D976AD" w:rsidP="00D976AD">
            <w:pPr>
              <w:pStyle w:val="TAL"/>
              <w:rPr>
                <w:rFonts w:eastAsia="SimSun" w:cs="Arial"/>
                <w:strike/>
                <w:color w:val="FF0000"/>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2589EB" w14:textId="0ACC7927" w:rsidR="00D976AD" w:rsidRDefault="00D976AD" w:rsidP="00D976AD">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28DAB5" w14:textId="61508896" w:rsidR="00D976AD" w:rsidRDefault="00D976AD" w:rsidP="00D976AD">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C5B1F88" w14:textId="6994BDE7" w:rsidR="00D976AD" w:rsidRDefault="00D976AD" w:rsidP="00D976AD">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0A4637D7" w14:textId="77777777" w:rsidR="00D976AD" w:rsidRPr="00F2035D" w:rsidRDefault="00D976AD" w:rsidP="00D976AD">
            <w:pPr>
              <w:pStyle w:val="TAL"/>
              <w:rPr>
                <w:color w:val="FF0000"/>
              </w:rPr>
            </w:pPr>
            <w:r w:rsidRPr="00F2035D">
              <w:rPr>
                <w:color w:val="FF0000"/>
              </w:rPr>
              <w:t xml:space="preserve">Component-2: </w:t>
            </w:r>
          </w:p>
          <w:p w14:paraId="42D8DC51" w14:textId="77777777" w:rsidR="00D976AD" w:rsidRPr="00F2035D" w:rsidRDefault="00D976AD" w:rsidP="00D976AD">
            <w:pPr>
              <w:pStyle w:val="TAL"/>
              <w:rPr>
                <w:color w:val="FF0000"/>
              </w:rPr>
            </w:pPr>
            <w:r w:rsidRPr="00F2035D">
              <w:rPr>
                <w:color w:val="FF0000"/>
              </w:rPr>
              <w:t xml:space="preserve">Maximum size of the list is 16. </w:t>
            </w:r>
          </w:p>
          <w:p w14:paraId="1488E585" w14:textId="77777777" w:rsidR="00D976AD" w:rsidRPr="00F2035D" w:rsidRDefault="00D976AD" w:rsidP="00D976AD">
            <w:pPr>
              <w:pStyle w:val="TAL"/>
              <w:rPr>
                <w:color w:val="FF0000"/>
              </w:rPr>
            </w:pPr>
            <w:r w:rsidRPr="00F2035D">
              <w:rPr>
                <w:color w:val="FF0000"/>
              </w:rPr>
              <w:t xml:space="preserve">the candidate values for the max # of Tx port in one resource is </w:t>
            </w:r>
          </w:p>
          <w:p w14:paraId="62D9EDD7" w14:textId="77777777" w:rsidR="00D976AD" w:rsidRPr="00F2035D" w:rsidRDefault="00D976AD" w:rsidP="00D976AD">
            <w:pPr>
              <w:pStyle w:val="TAL"/>
              <w:rPr>
                <w:color w:val="FF0000"/>
              </w:rPr>
            </w:pPr>
            <w:r w:rsidRPr="00F2035D">
              <w:rPr>
                <w:color w:val="FF0000"/>
              </w:rPr>
              <w:t>{2, 4, 8, 12, 16, 24, 32}</w:t>
            </w:r>
          </w:p>
          <w:p w14:paraId="5D8638BB" w14:textId="77777777" w:rsidR="00D976AD" w:rsidRPr="00F2035D" w:rsidRDefault="00D976AD" w:rsidP="00D976AD">
            <w:pPr>
              <w:pStyle w:val="TAL"/>
              <w:rPr>
                <w:color w:val="FF0000"/>
              </w:rPr>
            </w:pPr>
            <w:r w:rsidRPr="00F2035D">
              <w:rPr>
                <w:color w:val="FF0000"/>
              </w:rPr>
              <w:t>The candidate value set of the max # of resources is:</w:t>
            </w:r>
          </w:p>
          <w:p w14:paraId="013B3FCB" w14:textId="77777777" w:rsidR="00D976AD" w:rsidRPr="00F2035D" w:rsidRDefault="00D976AD" w:rsidP="00D976AD">
            <w:pPr>
              <w:pStyle w:val="TAL"/>
              <w:rPr>
                <w:color w:val="FF0000"/>
              </w:rPr>
            </w:pPr>
            <w:r w:rsidRPr="00F2035D">
              <w:rPr>
                <w:color w:val="FF0000"/>
              </w:rPr>
              <w:t>{from 1 to 64}</w:t>
            </w:r>
          </w:p>
          <w:p w14:paraId="590B0AC3" w14:textId="77777777" w:rsidR="00D976AD" w:rsidRPr="00F2035D" w:rsidRDefault="00D976AD" w:rsidP="00D976AD">
            <w:pPr>
              <w:pStyle w:val="TAL"/>
              <w:rPr>
                <w:color w:val="FF0000"/>
              </w:rPr>
            </w:pPr>
            <w:r w:rsidRPr="00F2035D">
              <w:rPr>
                <w:color w:val="FF0000"/>
              </w:rPr>
              <w:t>The candidate value set of total # of ports is:</w:t>
            </w:r>
          </w:p>
          <w:p w14:paraId="6ED56CB6" w14:textId="17A8C7A4" w:rsidR="00D976AD" w:rsidRPr="00F2035D" w:rsidRDefault="00D976AD" w:rsidP="00D976AD">
            <w:pPr>
              <w:pStyle w:val="TAL"/>
              <w:rPr>
                <w:rFonts w:asciiTheme="majorHAnsi" w:hAnsiTheme="majorHAnsi" w:cstheme="majorHAnsi"/>
                <w:color w:val="FF0000"/>
                <w:szCs w:val="18"/>
              </w:rPr>
            </w:pPr>
            <w:r w:rsidRPr="00F2035D">
              <w:rPr>
                <w:color w:val="FF0000"/>
              </w:rPr>
              <w:t>{from 2 to 256}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B866D3" w14:textId="40FF93A1" w:rsidR="00D976AD" w:rsidRPr="00D107CD" w:rsidRDefault="00D976AD" w:rsidP="00D976AD">
            <w:pPr>
              <w:pStyle w:val="TAL"/>
              <w:rPr>
                <w:rFonts w:asciiTheme="majorHAnsi" w:hAnsiTheme="majorHAnsi" w:cstheme="majorHAnsi"/>
                <w:szCs w:val="18"/>
                <w:lang w:val="en-US" w:eastAsia="ja-JP"/>
              </w:rPr>
            </w:pPr>
            <w:r w:rsidRPr="00D32089">
              <w:rPr>
                <w:rFonts w:asciiTheme="majorHAnsi" w:hAnsiTheme="majorHAnsi" w:cstheme="majorHAnsi"/>
                <w:szCs w:val="18"/>
                <w:lang w:val="en-US" w:eastAsia="ja-JP"/>
              </w:rPr>
              <w:t>Optional with capability signaling</w:t>
            </w:r>
          </w:p>
        </w:tc>
      </w:tr>
      <w:tr w:rsidR="007C1688" w:rsidRPr="00D107CD" w14:paraId="5A4E6E40"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01AB518" w14:textId="77777777" w:rsidR="007C1688"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BA1F897" w14:textId="77777777" w:rsidR="007C1688" w:rsidRPr="00D633C5" w:rsidRDefault="007C1688" w:rsidP="007C1688">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szCs w:val="18"/>
                <w:lang w:val="en-US" w:eastAsia="ja-JP"/>
              </w:rPr>
              <w:t>40-7-3</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FCA8C67" w14:textId="49DE2706" w:rsidR="007C1688" w:rsidRPr="001C70E2" w:rsidRDefault="00DA6F4C" w:rsidP="001C70E2">
            <w:pPr>
              <w:pStyle w:val="TAL"/>
              <w:rPr>
                <w:rFonts w:eastAsia="SimSun" w:cs="Arial"/>
                <w:color w:val="000000" w:themeColor="text1"/>
                <w:lang w:eastAsia="zh-CN"/>
              </w:rPr>
            </w:pPr>
            <w:r w:rsidRPr="001C70E2">
              <w:rPr>
                <w:rFonts w:eastAsia="SimSun" w:cs="Arial"/>
                <w:color w:val="000000" w:themeColor="text1"/>
                <w:lang w:eastAsia="zh-CN"/>
              </w:rPr>
              <w:t>CBG based 2 CWs PUSCH with rank &gt;4</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08792197" w14:textId="77777777" w:rsidR="007C1688" w:rsidRDefault="007C1688" w:rsidP="007C1688">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073A8">
              <w:rPr>
                <w:rFonts w:asciiTheme="majorHAnsi" w:eastAsia="SimSun" w:hAnsiTheme="majorHAnsi" w:cstheme="majorHAnsi"/>
                <w:color w:val="000000" w:themeColor="text1"/>
                <w:sz w:val="18"/>
                <w:szCs w:val="18"/>
                <w:lang w:eastAsia="zh-CN"/>
              </w:rPr>
              <w:t>1.Support CBG based transmission for 2 CWs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A0A4CFD" w14:textId="77777777" w:rsidR="007C1688" w:rsidRPr="00D107CD" w:rsidRDefault="007C1688" w:rsidP="007C1688">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838430D" w14:textId="77777777" w:rsidR="007C1688" w:rsidRPr="00D107CD" w:rsidRDefault="007C1688" w:rsidP="007C168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1712BF4"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DB00E7F" w14:textId="77777777" w:rsidR="007C1688" w:rsidRPr="00D107CD" w:rsidRDefault="007C1688" w:rsidP="007C1688">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6291CB0" w14:textId="7905A7F4" w:rsidR="007C1688" w:rsidRPr="003C24A3" w:rsidRDefault="007C1688" w:rsidP="007C1688">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3E8432"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626075"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01B50BB"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2F4E2D0" w14:textId="77777777" w:rsidR="007C1688" w:rsidRPr="00A002D1" w:rsidRDefault="007C1688" w:rsidP="007C1688">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AE06FA" w14:textId="77777777" w:rsidR="007C1688" w:rsidRPr="00D107CD" w:rsidRDefault="007C1688" w:rsidP="007C1688">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7C1688" w:rsidRPr="00D107CD" w14:paraId="7A48FF76"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DE86764" w14:textId="77777777" w:rsidR="007C1688"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7D32E83" w14:textId="74158FF7" w:rsidR="007C1688" w:rsidRPr="00D633C5" w:rsidRDefault="007C1688" w:rsidP="007C1688">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w:t>
            </w:r>
            <w:r w:rsidR="00F2035D">
              <w:rPr>
                <w:rFonts w:asciiTheme="majorHAnsi" w:eastAsia="MS Mincho" w:hAnsiTheme="majorHAnsi" w:cstheme="majorHAnsi"/>
                <w:color w:val="000000"/>
                <w:szCs w:val="16"/>
              </w:rPr>
              <w:t>1e</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BAC207E" w14:textId="77777777" w:rsidR="007C1688" w:rsidRDefault="007C1688" w:rsidP="007C168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Full power mode 0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456777DC" w14:textId="39973613" w:rsidR="007C1688" w:rsidRDefault="00D4632B" w:rsidP="007C1688">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656072">
              <w:rPr>
                <w:rFonts w:asciiTheme="majorHAnsi" w:eastAsia="Malgun Gothic" w:hAnsiTheme="majorHAnsi" w:cstheme="majorHAnsi"/>
                <w:color w:val="000000" w:themeColor="text1"/>
                <w:sz w:val="18"/>
                <w:szCs w:val="18"/>
                <w:lang w:eastAsia="ko-KR"/>
              </w:rPr>
              <w:t xml:space="preserve">Support of UL full power transmission mode of </w:t>
            </w:r>
            <w:proofErr w:type="spellStart"/>
            <w:r w:rsidRPr="00656072">
              <w:rPr>
                <w:rFonts w:asciiTheme="majorHAnsi" w:eastAsia="Malgun Gothic" w:hAnsiTheme="majorHAnsi" w:cstheme="majorHAnsi"/>
                <w:color w:val="000000" w:themeColor="text1"/>
                <w:sz w:val="18"/>
                <w:szCs w:val="18"/>
                <w:lang w:eastAsia="ko-KR"/>
              </w:rPr>
              <w:t>fullpower</w:t>
            </w:r>
            <w:proofErr w:type="spellEnd"/>
            <w:r w:rsidRPr="00656072">
              <w:rPr>
                <w:rFonts w:asciiTheme="majorHAnsi" w:eastAsia="Malgun Gothic" w:hAnsiTheme="majorHAnsi" w:cstheme="majorHAnsi"/>
                <w:color w:val="000000" w:themeColor="text1"/>
                <w:sz w:val="18"/>
                <w:szCs w:val="18"/>
                <w:lang w:eastAsia="ko-KR"/>
              </w:rPr>
              <w:t xml:space="preserve"> when UE is capable of 8 Tx codebook based PUSCH operation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D6E16F4" w14:textId="77777777" w:rsidR="007C1688" w:rsidRPr="00D107CD" w:rsidRDefault="007C1688" w:rsidP="007C1688">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37354EC" w14:textId="77777777" w:rsidR="007C1688" w:rsidRPr="00D107CD" w:rsidRDefault="007C1688" w:rsidP="007C168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A8DCA1C"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1C8F6F10" w14:textId="77777777" w:rsidR="007C1688" w:rsidRPr="00D107CD" w:rsidRDefault="007C1688" w:rsidP="007C1688">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5A478F3" w14:textId="21B425F1" w:rsidR="007C1688" w:rsidRPr="003C24A3" w:rsidRDefault="007C1688" w:rsidP="007C1688">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C0EEB3"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921C7F"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D5C1B51"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190AA8D" w14:textId="77777777" w:rsidR="007C1688" w:rsidRPr="00A002D1" w:rsidRDefault="007C1688" w:rsidP="007C1688">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EB9892" w14:textId="77777777" w:rsidR="007C1688" w:rsidRPr="00D107CD" w:rsidRDefault="007C1688" w:rsidP="007C1688">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7C1688" w:rsidRPr="00D107CD" w14:paraId="7D8F3946"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5D7D5DAF" w14:textId="77777777" w:rsidR="007C1688"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D7FDA51" w14:textId="4CEBD88E" w:rsidR="007C1688" w:rsidRPr="00D633C5" w:rsidRDefault="007C1688" w:rsidP="007C1688">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w:t>
            </w:r>
            <w:r w:rsidR="00F2035D">
              <w:rPr>
                <w:rFonts w:asciiTheme="majorHAnsi" w:eastAsia="MS Mincho" w:hAnsiTheme="majorHAnsi" w:cstheme="majorHAnsi"/>
                <w:color w:val="000000"/>
                <w:szCs w:val="16"/>
              </w:rPr>
              <w:t>1</w:t>
            </w:r>
            <w:r w:rsidR="00C878A3">
              <w:rPr>
                <w:rFonts w:asciiTheme="majorHAnsi" w:eastAsia="MS Mincho" w:hAnsiTheme="majorHAnsi" w:cstheme="majorHAnsi"/>
                <w:color w:val="000000"/>
                <w:szCs w:val="16"/>
              </w:rPr>
              <w:t>f</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CE723CE" w14:textId="77777777" w:rsidR="007C1688" w:rsidRDefault="007C1688" w:rsidP="007C168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Full power mode 1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727230CB" w14:textId="77777777" w:rsidR="004C55E9" w:rsidRPr="00656072" w:rsidRDefault="004C55E9" w:rsidP="0065607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656072">
              <w:rPr>
                <w:rFonts w:asciiTheme="majorHAnsi" w:eastAsia="Malgun Gothic" w:hAnsiTheme="majorHAnsi" w:cstheme="majorHAnsi"/>
                <w:color w:val="000000" w:themeColor="text1"/>
                <w:sz w:val="18"/>
                <w:szCs w:val="18"/>
                <w:lang w:eastAsia="ko-KR"/>
              </w:rPr>
              <w:t>Support of UL full power transmission mode of fullpowerMode1 when UE is capable of 8 Tx codebook based PUSCH operation</w:t>
            </w:r>
          </w:p>
          <w:p w14:paraId="6A554929" w14:textId="21C6C339" w:rsidR="007C1688" w:rsidRPr="00191678" w:rsidRDefault="004C55E9" w:rsidP="00656072">
            <w:pPr>
              <w:autoSpaceDE w:val="0"/>
              <w:autoSpaceDN w:val="0"/>
              <w:adjustRightInd w:val="0"/>
              <w:snapToGrid w:val="0"/>
              <w:spacing w:afterLines="50" w:after="120"/>
              <w:contextualSpacing/>
              <w:jc w:val="both"/>
              <w:rPr>
                <w:rFonts w:asciiTheme="majorHAnsi" w:eastAsia="Malgun Gothic" w:hAnsiTheme="majorHAnsi" w:cstheme="majorHAnsi"/>
                <w:strike/>
                <w:color w:val="000000" w:themeColor="text1"/>
                <w:sz w:val="18"/>
                <w:szCs w:val="18"/>
                <w:lang w:eastAsia="ko-KR"/>
              </w:rPr>
            </w:pPr>
            <w:r w:rsidRPr="00191678">
              <w:rPr>
                <w:rFonts w:asciiTheme="majorHAnsi" w:eastAsia="Malgun Gothic" w:hAnsiTheme="majorHAnsi" w:cstheme="majorHAnsi"/>
                <w:strike/>
                <w:color w:val="FF0000"/>
                <w:sz w:val="18"/>
                <w:szCs w:val="18"/>
                <w:lang w:eastAsia="ko-KR"/>
              </w:rPr>
              <w:t>This is a WA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4E493FE" w14:textId="77777777" w:rsidR="007C1688" w:rsidRPr="00D107CD" w:rsidRDefault="007C1688" w:rsidP="007C1688">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00E58E8" w14:textId="77777777" w:rsidR="007C1688" w:rsidRPr="00D107CD" w:rsidRDefault="007C1688" w:rsidP="007C168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17589C2"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532AA47" w14:textId="77777777" w:rsidR="007C1688" w:rsidRPr="00D107CD" w:rsidRDefault="007C1688" w:rsidP="007C1688">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BB0E42" w14:textId="4FEA462A" w:rsidR="007C1688" w:rsidRPr="003C24A3" w:rsidRDefault="007C1688" w:rsidP="007C1688">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1EB0C0"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6F871F"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F9F9424"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680307C9" w14:textId="77777777" w:rsidR="007C1688" w:rsidRPr="00A002D1" w:rsidRDefault="007C1688" w:rsidP="007C1688">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74E9AA3" w14:textId="77777777" w:rsidR="007C1688" w:rsidRPr="00D107CD" w:rsidRDefault="007C1688" w:rsidP="007C1688">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7C1688" w:rsidRPr="00D107CD" w14:paraId="66AE3E0F"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7A953F5E" w14:textId="77777777" w:rsidR="007C1688"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AACEC9D" w14:textId="3DC36112" w:rsidR="007C1688" w:rsidRPr="00D633C5" w:rsidRDefault="007C1688" w:rsidP="007C1688">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w:t>
            </w:r>
            <w:r w:rsidR="00C878A3">
              <w:rPr>
                <w:rFonts w:asciiTheme="majorHAnsi" w:eastAsia="MS Mincho" w:hAnsiTheme="majorHAnsi" w:cstheme="majorHAnsi"/>
                <w:color w:val="000000"/>
                <w:szCs w:val="16"/>
              </w:rPr>
              <w:t>1g</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6FE196D" w14:textId="77777777" w:rsidR="007C1688" w:rsidRPr="00C73828" w:rsidRDefault="007C1688" w:rsidP="007C1688">
            <w:pPr>
              <w:pStyle w:val="TAL"/>
              <w:rPr>
                <w:rFonts w:asciiTheme="majorHAnsi" w:eastAsia="SimSun" w:hAnsiTheme="majorHAnsi" w:cstheme="majorHAnsi"/>
                <w:color w:val="000000" w:themeColor="text1"/>
                <w:szCs w:val="18"/>
                <w:lang w:eastAsia="zh-CN"/>
              </w:rPr>
            </w:pPr>
            <w:r w:rsidRPr="00C73828">
              <w:rPr>
                <w:rFonts w:asciiTheme="majorHAnsi" w:eastAsia="SimSun" w:hAnsiTheme="majorHAnsi" w:cstheme="majorHAnsi"/>
                <w:color w:val="000000" w:themeColor="text1"/>
                <w:szCs w:val="18"/>
                <w:lang w:eastAsia="zh-CN"/>
              </w:rPr>
              <w:t>Full power mode 2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6A1C9F02" w14:textId="77777777" w:rsidR="00656072" w:rsidRPr="00656072" w:rsidRDefault="00656072" w:rsidP="0065607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656072">
              <w:rPr>
                <w:rFonts w:asciiTheme="majorHAnsi" w:eastAsia="Malgun Gothic" w:hAnsiTheme="majorHAnsi" w:cstheme="majorHAnsi"/>
                <w:color w:val="000000" w:themeColor="text1"/>
                <w:sz w:val="18"/>
                <w:szCs w:val="18"/>
                <w:lang w:eastAsia="ko-KR"/>
              </w:rPr>
              <w:t>1. Support of UL full power transmission mode of fullpowerMode2 when UE is capable of 8 Tx codebook based PUSCH operation</w:t>
            </w:r>
          </w:p>
          <w:p w14:paraId="670CF720" w14:textId="3015444D" w:rsidR="00656072" w:rsidRPr="00191678" w:rsidRDefault="00656072" w:rsidP="00656072">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191678">
              <w:rPr>
                <w:rFonts w:asciiTheme="majorHAnsi" w:eastAsia="Malgun Gothic" w:hAnsiTheme="majorHAnsi" w:cstheme="majorHAnsi"/>
                <w:color w:val="FF0000"/>
                <w:sz w:val="18"/>
                <w:szCs w:val="18"/>
                <w:lang w:eastAsia="ko-KR"/>
              </w:rPr>
              <w:t>2. Maximum number of SRS resources in one SRS resource set with usage set to 'codebook' for 8Tx codebook based PUSCH for Mode 2</w:t>
            </w:r>
          </w:p>
          <w:p w14:paraId="768898FF" w14:textId="77777777" w:rsidR="00191678" w:rsidRDefault="00191678" w:rsidP="00656072">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18"/>
                <w:lang w:eastAsia="ko-KR"/>
              </w:rPr>
            </w:pPr>
          </w:p>
          <w:p w14:paraId="692391C7" w14:textId="41911969" w:rsidR="007C1688" w:rsidRPr="00191678" w:rsidRDefault="00656072" w:rsidP="00656072">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18"/>
                <w:lang w:eastAsia="ko-KR"/>
              </w:rPr>
            </w:pPr>
            <w:r w:rsidRPr="00191678">
              <w:rPr>
                <w:rFonts w:asciiTheme="majorHAnsi" w:eastAsia="Malgun Gothic" w:hAnsiTheme="majorHAnsi" w:cstheme="majorHAnsi"/>
                <w:strike/>
                <w:color w:val="FF0000"/>
                <w:sz w:val="18"/>
                <w:szCs w:val="18"/>
                <w:lang w:eastAsia="ko-KR"/>
              </w:rPr>
              <w:t>This is a WA</w:t>
            </w:r>
          </w:p>
          <w:p w14:paraId="6EBEBBD5" w14:textId="77777777" w:rsidR="00656072" w:rsidRPr="00C73828" w:rsidRDefault="00656072" w:rsidP="0065607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p w14:paraId="149C62A7" w14:textId="77777777" w:rsidR="007C1688" w:rsidRPr="00C73828" w:rsidRDefault="007C1688" w:rsidP="0065607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656072">
              <w:rPr>
                <w:rFonts w:asciiTheme="majorHAnsi" w:eastAsia="Malgun Gothic" w:hAnsiTheme="majorHAnsi" w:cstheme="majorHAnsi"/>
                <w:color w:val="FF0000"/>
                <w:sz w:val="18"/>
                <w:szCs w:val="18"/>
                <w:lang w:eastAsia="ko-KR"/>
              </w:rPr>
              <w:t xml:space="preserve">FFS how to indicate full power precoders under full power mode 2.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E814E99" w14:textId="77777777" w:rsidR="007C1688" w:rsidRPr="00D107CD" w:rsidRDefault="007C1688" w:rsidP="007C1688">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1B12AAF" w14:textId="77777777" w:rsidR="007C1688" w:rsidRPr="00D107CD" w:rsidRDefault="007C1688" w:rsidP="007C168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4BF5305"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AE09952" w14:textId="77777777" w:rsidR="007C1688" w:rsidRPr="00D107CD" w:rsidRDefault="007C1688" w:rsidP="007C1688">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566A299" w14:textId="39863C35" w:rsidR="007C1688" w:rsidRPr="003C24A3" w:rsidRDefault="007C1688" w:rsidP="007C1688">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78B02F"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0BC46F"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07B8323" w14:textId="77777777" w:rsidR="007C1688" w:rsidRPr="00D107CD" w:rsidRDefault="007C1688" w:rsidP="007C168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1D627AA8" w14:textId="77777777" w:rsidR="007C1688" w:rsidRPr="00A002D1" w:rsidRDefault="007C1688" w:rsidP="007C1688">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084790" w14:textId="77777777" w:rsidR="007C1688" w:rsidRPr="00D107CD" w:rsidRDefault="007C1688" w:rsidP="007C1688">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F2299F" w:rsidRPr="00D107CD" w14:paraId="53264FBA" w14:textId="77777777" w:rsidTr="00381F56">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7D4C6197" w14:textId="77777777" w:rsidR="00F2299F" w:rsidRPr="00F544FF" w:rsidRDefault="00F2299F" w:rsidP="00381F56">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 xml:space="preserve">40. </w:t>
            </w:r>
            <w:proofErr w:type="spellStart"/>
            <w:r w:rsidRPr="00F544FF">
              <w:rPr>
                <w:rFonts w:asciiTheme="majorHAnsi" w:hAnsiTheme="majorHAnsi" w:cstheme="majorHAnsi"/>
                <w:color w:val="FF0000"/>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7648E087" w14:textId="0E7DFA41" w:rsidR="00F2299F" w:rsidRPr="00F544FF" w:rsidRDefault="00F2299F" w:rsidP="00381F56">
            <w:pPr>
              <w:pStyle w:val="TAL"/>
              <w:rPr>
                <w:rFonts w:asciiTheme="majorHAnsi" w:eastAsia="MS Mincho" w:hAnsiTheme="majorHAnsi" w:cstheme="majorHAnsi"/>
                <w:color w:val="FF0000"/>
                <w:szCs w:val="18"/>
                <w:lang w:val="en-US" w:eastAsia="ja-JP"/>
              </w:rPr>
            </w:pPr>
            <w:r w:rsidRPr="00F544FF">
              <w:rPr>
                <w:rFonts w:asciiTheme="majorHAnsi" w:eastAsia="MS Mincho" w:hAnsiTheme="majorHAnsi" w:cstheme="majorHAnsi"/>
                <w:color w:val="FF0000"/>
                <w:szCs w:val="16"/>
              </w:rPr>
              <w:t>40-7-</w:t>
            </w:r>
            <w:r w:rsidR="00C878A3">
              <w:rPr>
                <w:rFonts w:asciiTheme="majorHAnsi" w:eastAsia="MS Mincho" w:hAnsiTheme="majorHAnsi" w:cstheme="majorHAnsi"/>
                <w:color w:val="FF0000"/>
                <w:szCs w:val="16"/>
              </w:rPr>
              <w:t>4</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4DA92DA" w14:textId="77777777" w:rsidR="00F2299F" w:rsidRPr="00F544FF" w:rsidRDefault="00F2299F" w:rsidP="00381F56">
            <w:pPr>
              <w:pStyle w:val="TAL"/>
              <w:rPr>
                <w:rFonts w:asciiTheme="majorHAnsi" w:eastAsia="SimSun" w:hAnsiTheme="majorHAnsi" w:cstheme="majorHAnsi"/>
                <w:color w:val="FF0000"/>
                <w:szCs w:val="18"/>
                <w:lang w:eastAsia="zh-CN"/>
              </w:rPr>
            </w:pPr>
            <w:r w:rsidRPr="00F544FF">
              <w:rPr>
                <w:rFonts w:asciiTheme="majorHAnsi" w:eastAsia="SimSun" w:hAnsiTheme="majorHAnsi" w:cstheme="majorHAnsi"/>
                <w:color w:val="FF0000"/>
                <w:szCs w:val="16"/>
                <w:lang w:eastAsia="zh-CN"/>
              </w:rPr>
              <w:t>(N</w:t>
            </w:r>
            <w:proofErr w:type="gramStart"/>
            <w:r w:rsidRPr="00F544FF">
              <w:rPr>
                <w:rFonts w:asciiTheme="majorHAnsi" w:eastAsia="SimSun" w:hAnsiTheme="majorHAnsi" w:cstheme="majorHAnsi"/>
                <w:color w:val="FF0000"/>
                <w:szCs w:val="16"/>
                <w:lang w:eastAsia="zh-CN"/>
              </w:rPr>
              <w:t>1,N</w:t>
            </w:r>
            <w:proofErr w:type="gramEnd"/>
            <w:r w:rsidRPr="00F544FF">
              <w:rPr>
                <w:rFonts w:asciiTheme="majorHAnsi" w:eastAsia="SimSun" w:hAnsiTheme="majorHAnsi" w:cstheme="majorHAnsi"/>
                <w:color w:val="FF0000"/>
                <w:szCs w:val="16"/>
                <w:lang w:eastAsia="zh-CN"/>
              </w:rPr>
              <w:t>2) for coherent codebook</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3040A01F" w14:textId="77777777" w:rsidR="00F2299F" w:rsidRPr="00F544FF" w:rsidRDefault="00F2299F" w:rsidP="00381F56">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6"/>
                <w:highlight w:val="yellow"/>
                <w:lang w:eastAsia="zh-CN"/>
              </w:rPr>
            </w:pPr>
            <w:r w:rsidRPr="00F544FF">
              <w:rPr>
                <w:rFonts w:asciiTheme="majorHAnsi" w:eastAsia="SimSun" w:hAnsiTheme="majorHAnsi" w:cstheme="majorHAnsi"/>
                <w:color w:val="FF0000"/>
                <w:sz w:val="18"/>
                <w:szCs w:val="16"/>
                <w:lang w:eastAsia="zh-CN"/>
              </w:rPr>
              <w:t>(N</w:t>
            </w:r>
            <w:proofErr w:type="gramStart"/>
            <w:r w:rsidRPr="00F544FF">
              <w:rPr>
                <w:rFonts w:asciiTheme="majorHAnsi" w:eastAsia="SimSun" w:hAnsiTheme="majorHAnsi" w:cstheme="majorHAnsi"/>
                <w:color w:val="FF0000"/>
                <w:sz w:val="18"/>
                <w:szCs w:val="16"/>
                <w:lang w:eastAsia="zh-CN"/>
              </w:rPr>
              <w:t>1,N</w:t>
            </w:r>
            <w:proofErr w:type="gramEnd"/>
            <w:r w:rsidRPr="00F544FF">
              <w:rPr>
                <w:rFonts w:asciiTheme="majorHAnsi" w:eastAsia="SimSun" w:hAnsiTheme="majorHAnsi" w:cstheme="majorHAnsi"/>
                <w:color w:val="FF0000"/>
                <w:sz w:val="18"/>
                <w:szCs w:val="16"/>
                <w:lang w:eastAsia="zh-CN"/>
              </w:rPr>
              <w:t>2) for coherent codebook</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A4B8075" w14:textId="77777777" w:rsidR="00F2299F" w:rsidRPr="00F544FF" w:rsidRDefault="00F2299F" w:rsidP="00381F56">
            <w:pPr>
              <w:pStyle w:val="TAL"/>
              <w:rPr>
                <w:rFonts w:asciiTheme="majorHAnsi" w:eastAsia="MS Mincho" w:hAnsiTheme="majorHAnsi" w:cstheme="majorHAnsi"/>
                <w:color w:val="FF0000"/>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D8BCF02" w14:textId="77777777" w:rsidR="00F2299F" w:rsidRPr="00F544FF" w:rsidRDefault="00F2299F" w:rsidP="00381F56">
            <w:pPr>
              <w:pStyle w:val="TAL"/>
              <w:rPr>
                <w:rFonts w:asciiTheme="majorHAnsi" w:eastAsia="SimSun" w:hAnsiTheme="majorHAnsi" w:cstheme="majorHAnsi"/>
                <w:color w:val="FF0000"/>
                <w:szCs w:val="18"/>
                <w:lang w:eastAsia="zh-CN"/>
              </w:rPr>
            </w:pPr>
            <w:r w:rsidRPr="00F544FF">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7917D01" w14:textId="77777777" w:rsidR="00F2299F" w:rsidRPr="00F544FF" w:rsidRDefault="00F2299F" w:rsidP="00381F56">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375842E" w14:textId="77777777" w:rsidR="00F2299F" w:rsidRPr="00F544FF" w:rsidRDefault="00F2299F" w:rsidP="00381F56">
            <w:pPr>
              <w:pStyle w:val="TAL"/>
              <w:rPr>
                <w:rFonts w:asciiTheme="majorHAnsi" w:eastAsia="SimSun" w:hAnsiTheme="majorHAnsi" w:cstheme="majorHAnsi"/>
                <w:color w:val="FF0000"/>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E5C9314" w14:textId="77777777" w:rsidR="00F2299F" w:rsidRPr="00F544FF" w:rsidRDefault="00F2299F" w:rsidP="00381F56">
            <w:pPr>
              <w:pStyle w:val="TAL"/>
              <w:rPr>
                <w:rFonts w:asciiTheme="majorHAnsi" w:eastAsia="SimSun" w:hAnsiTheme="majorHAnsi" w:cstheme="majorHAnsi"/>
                <w:color w:val="FF0000"/>
                <w:szCs w:val="18"/>
                <w:lang w:eastAsia="zh-CN"/>
              </w:rPr>
            </w:pPr>
            <w:r w:rsidRPr="00F544FF">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835335" w14:textId="77777777" w:rsidR="00F2299F" w:rsidRPr="00F544FF" w:rsidRDefault="00F2299F" w:rsidP="00381F56">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1C1CA6" w14:textId="77777777" w:rsidR="00F2299F" w:rsidRPr="00F544FF" w:rsidRDefault="00F2299F" w:rsidP="00381F56">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6840B02" w14:textId="77777777" w:rsidR="00F2299F" w:rsidRPr="00F544FF" w:rsidRDefault="00F2299F" w:rsidP="00381F56">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52A72B8F" w14:textId="77777777" w:rsidR="00F2299F" w:rsidRPr="00F544FF" w:rsidRDefault="00F2299F" w:rsidP="00381F56">
            <w:pPr>
              <w:pStyle w:val="TAL"/>
              <w:rPr>
                <w:rFonts w:asciiTheme="majorHAnsi" w:hAnsiTheme="majorHAnsi" w:cstheme="majorHAnsi"/>
                <w:color w:val="FF0000"/>
                <w:szCs w:val="18"/>
              </w:rPr>
            </w:pPr>
            <w:r w:rsidRPr="00F544FF">
              <w:rPr>
                <w:rFonts w:asciiTheme="majorHAnsi" w:hAnsiTheme="majorHAnsi" w:cstheme="majorHAnsi"/>
                <w:color w:val="FF0000"/>
                <w:szCs w:val="18"/>
              </w:rPr>
              <w:t>Candidate values = {(4,1) only, (2,2) only, both (4,1) and (2,2)}</w:t>
            </w:r>
          </w:p>
          <w:p w14:paraId="723EF300" w14:textId="77777777" w:rsidR="00F2299F" w:rsidRPr="00F544FF" w:rsidRDefault="00F2299F" w:rsidP="00381F56">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FD2FF9" w14:textId="77777777" w:rsidR="00F2299F" w:rsidRPr="00F544FF" w:rsidRDefault="00F2299F" w:rsidP="00381F56">
            <w:pPr>
              <w:pStyle w:val="TAL"/>
              <w:rPr>
                <w:rFonts w:asciiTheme="majorHAnsi" w:hAnsiTheme="majorHAnsi" w:cstheme="majorHAnsi"/>
                <w:color w:val="FF0000"/>
                <w:szCs w:val="18"/>
                <w:lang w:val="en-US" w:eastAsia="ja-JP"/>
              </w:rPr>
            </w:pPr>
            <w:r w:rsidRPr="00F544FF">
              <w:rPr>
                <w:rFonts w:asciiTheme="majorHAnsi" w:hAnsiTheme="majorHAnsi" w:cstheme="majorHAnsi"/>
                <w:color w:val="FF0000"/>
                <w:szCs w:val="18"/>
                <w:lang w:val="en-US" w:eastAsia="ja-JP"/>
              </w:rPr>
              <w:t>Optional with capability signaling</w:t>
            </w:r>
          </w:p>
        </w:tc>
      </w:tr>
    </w:tbl>
    <w:p w14:paraId="7FCD7E8A" w14:textId="77777777" w:rsidR="00F2299F" w:rsidRPr="0035281F" w:rsidRDefault="00F2299F" w:rsidP="00F2299F">
      <w:pPr>
        <w:rPr>
          <w:lang w:val="en-US" w:eastAsia="ko-KR"/>
        </w:rPr>
      </w:pPr>
    </w:p>
    <w:p w14:paraId="097C6A86" w14:textId="77777777" w:rsidR="00F2299F" w:rsidRDefault="00F2299F" w:rsidP="00F2299F">
      <w:pPr>
        <w:spacing w:afterLines="50" w:after="120"/>
        <w:jc w:val="both"/>
        <w:rPr>
          <w:rFonts w:eastAsia="MS Mincho"/>
          <w:sz w:val="22"/>
        </w:rPr>
      </w:pPr>
    </w:p>
    <w:p w14:paraId="7E486CA7" w14:textId="77777777" w:rsidR="00AA2041" w:rsidRDefault="00AA2041" w:rsidP="00A54177">
      <w:pPr>
        <w:spacing w:afterLines="50" w:after="120"/>
        <w:jc w:val="both"/>
        <w:rPr>
          <w:rFonts w:eastAsia="MS Mincho"/>
          <w:sz w:val="22"/>
        </w:rPr>
      </w:pPr>
    </w:p>
    <w:sectPr w:rsidR="00AA2041"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Yi Huang" w:date="2023-09-03T18:41:00Z" w:initials="YH">
    <w:p w14:paraId="5B9A621C" w14:textId="77777777" w:rsidR="005E00E9" w:rsidRDefault="005E00E9" w:rsidP="005E00E9">
      <w:pPr>
        <w:pStyle w:val="CommentText"/>
      </w:pPr>
      <w:r>
        <w:rPr>
          <w:rStyle w:val="CommentReference"/>
          <w:rFonts w:eastAsia="MS Gothic"/>
        </w:rPr>
        <w:annotationRef/>
      </w:r>
      <w:r>
        <w:t xml:space="preserve">Why Rel-15 UL DMRS component 3 does not have "for at least one port", while DL DMRS component 3 has this phrase. </w:t>
      </w:r>
    </w:p>
    <w:p w14:paraId="4CB2A868" w14:textId="77777777" w:rsidR="005E00E9" w:rsidRDefault="005E00E9" w:rsidP="005E00E9">
      <w:pPr>
        <w:pStyle w:val="CommentText"/>
      </w:pPr>
    </w:p>
    <w:p w14:paraId="7CF38E9F" w14:textId="77777777" w:rsidR="005E00E9" w:rsidRDefault="005E00E9" w:rsidP="005E00E9">
      <w:pPr>
        <w:pStyle w:val="CommentText"/>
      </w:pPr>
      <w:r>
        <w:t xml:space="preserve">Also, related to this point, 4-4b was removed (too fast in last meeting online) due to people think component 3 already captured 4-4b. </w:t>
      </w:r>
    </w:p>
    <w:p w14:paraId="26B358BB" w14:textId="77777777" w:rsidR="005E00E9" w:rsidRDefault="005E00E9" w:rsidP="005E00E9">
      <w:pPr>
        <w:pStyle w:val="CommentText"/>
      </w:pPr>
    </w:p>
    <w:p w14:paraId="495FD839" w14:textId="77777777" w:rsidR="005E00E9" w:rsidRDefault="005E00E9" w:rsidP="005E00E9">
      <w:pPr>
        <w:pStyle w:val="CommentText"/>
      </w:pPr>
      <w:r>
        <w:t>Here, I prepose to add 4-4b back and add the phrase in component 3 to align with DL.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5FD8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F51C7" w16cex:dateUtc="2023-09-04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5FD839" w16cid:durableId="289F51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7B03F" w14:textId="77777777" w:rsidR="005B7AD5" w:rsidRDefault="005B7AD5">
      <w:r>
        <w:separator/>
      </w:r>
    </w:p>
  </w:endnote>
  <w:endnote w:type="continuationSeparator" w:id="0">
    <w:p w14:paraId="05E33556" w14:textId="77777777" w:rsidR="005B7AD5" w:rsidRDefault="005B7AD5">
      <w:r>
        <w:continuationSeparator/>
      </w:r>
    </w:p>
  </w:endnote>
  <w:endnote w:type="continuationNotice" w:id="1">
    <w:p w14:paraId="2765E938" w14:textId="77777777" w:rsidR="005B7AD5" w:rsidRDefault="005B7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quot;Calibri&quot;,sans-serif">
    <w:altName w:val="Cambria"/>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3661E" w14:textId="77777777" w:rsidR="005B7AD5" w:rsidRDefault="005B7AD5">
      <w:r>
        <w:separator/>
      </w:r>
    </w:p>
  </w:footnote>
  <w:footnote w:type="continuationSeparator" w:id="0">
    <w:p w14:paraId="462A568B" w14:textId="77777777" w:rsidR="005B7AD5" w:rsidRDefault="005B7AD5">
      <w:r>
        <w:continuationSeparator/>
      </w:r>
    </w:p>
  </w:footnote>
  <w:footnote w:type="continuationNotice" w:id="1">
    <w:p w14:paraId="79472C84" w14:textId="77777777" w:rsidR="005B7AD5" w:rsidRDefault="005B7A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DF6"/>
    <w:multiLevelType w:val="hybridMultilevel"/>
    <w:tmpl w:val="7C00A9CA"/>
    <w:lvl w:ilvl="0" w:tplc="15F6C2D6">
      <w:start w:val="1"/>
      <w:numFmt w:val="bullet"/>
      <w:lvlText w:val=""/>
      <w:lvlJc w:val="left"/>
      <w:pPr>
        <w:tabs>
          <w:tab w:val="num" w:pos="720"/>
        </w:tabs>
        <w:ind w:left="720" w:hanging="360"/>
      </w:pPr>
      <w:rPr>
        <w:rFonts w:ascii="Symbol" w:hAnsi="Symbol" w:hint="default"/>
      </w:rPr>
    </w:lvl>
    <w:lvl w:ilvl="1" w:tplc="3320BF20" w:tentative="1">
      <w:start w:val="1"/>
      <w:numFmt w:val="bullet"/>
      <w:lvlText w:val=""/>
      <w:lvlJc w:val="left"/>
      <w:pPr>
        <w:tabs>
          <w:tab w:val="num" w:pos="1440"/>
        </w:tabs>
        <w:ind w:left="1440" w:hanging="360"/>
      </w:pPr>
      <w:rPr>
        <w:rFonts w:ascii="Symbol" w:hAnsi="Symbol" w:hint="default"/>
      </w:rPr>
    </w:lvl>
    <w:lvl w:ilvl="2" w:tplc="A48C3D8A" w:tentative="1">
      <w:start w:val="1"/>
      <w:numFmt w:val="bullet"/>
      <w:lvlText w:val=""/>
      <w:lvlJc w:val="left"/>
      <w:pPr>
        <w:tabs>
          <w:tab w:val="num" w:pos="2160"/>
        </w:tabs>
        <w:ind w:left="2160" w:hanging="360"/>
      </w:pPr>
      <w:rPr>
        <w:rFonts w:ascii="Symbol" w:hAnsi="Symbol" w:hint="default"/>
      </w:rPr>
    </w:lvl>
    <w:lvl w:ilvl="3" w:tplc="2998F2AA" w:tentative="1">
      <w:start w:val="1"/>
      <w:numFmt w:val="bullet"/>
      <w:lvlText w:val=""/>
      <w:lvlJc w:val="left"/>
      <w:pPr>
        <w:tabs>
          <w:tab w:val="num" w:pos="2880"/>
        </w:tabs>
        <w:ind w:left="2880" w:hanging="360"/>
      </w:pPr>
      <w:rPr>
        <w:rFonts w:ascii="Symbol" w:hAnsi="Symbol" w:hint="default"/>
      </w:rPr>
    </w:lvl>
    <w:lvl w:ilvl="4" w:tplc="20A84060" w:tentative="1">
      <w:start w:val="1"/>
      <w:numFmt w:val="bullet"/>
      <w:lvlText w:val=""/>
      <w:lvlJc w:val="left"/>
      <w:pPr>
        <w:tabs>
          <w:tab w:val="num" w:pos="3600"/>
        </w:tabs>
        <w:ind w:left="3600" w:hanging="360"/>
      </w:pPr>
      <w:rPr>
        <w:rFonts w:ascii="Symbol" w:hAnsi="Symbol" w:hint="default"/>
      </w:rPr>
    </w:lvl>
    <w:lvl w:ilvl="5" w:tplc="02385CB6" w:tentative="1">
      <w:start w:val="1"/>
      <w:numFmt w:val="bullet"/>
      <w:lvlText w:val=""/>
      <w:lvlJc w:val="left"/>
      <w:pPr>
        <w:tabs>
          <w:tab w:val="num" w:pos="4320"/>
        </w:tabs>
        <w:ind w:left="4320" w:hanging="360"/>
      </w:pPr>
      <w:rPr>
        <w:rFonts w:ascii="Symbol" w:hAnsi="Symbol" w:hint="default"/>
      </w:rPr>
    </w:lvl>
    <w:lvl w:ilvl="6" w:tplc="36AA9A32" w:tentative="1">
      <w:start w:val="1"/>
      <w:numFmt w:val="bullet"/>
      <w:lvlText w:val=""/>
      <w:lvlJc w:val="left"/>
      <w:pPr>
        <w:tabs>
          <w:tab w:val="num" w:pos="5040"/>
        </w:tabs>
        <w:ind w:left="5040" w:hanging="360"/>
      </w:pPr>
      <w:rPr>
        <w:rFonts w:ascii="Symbol" w:hAnsi="Symbol" w:hint="default"/>
      </w:rPr>
    </w:lvl>
    <w:lvl w:ilvl="7" w:tplc="FA621DF4" w:tentative="1">
      <w:start w:val="1"/>
      <w:numFmt w:val="bullet"/>
      <w:lvlText w:val=""/>
      <w:lvlJc w:val="left"/>
      <w:pPr>
        <w:tabs>
          <w:tab w:val="num" w:pos="5760"/>
        </w:tabs>
        <w:ind w:left="5760" w:hanging="360"/>
      </w:pPr>
      <w:rPr>
        <w:rFonts w:ascii="Symbol" w:hAnsi="Symbol" w:hint="default"/>
      </w:rPr>
    </w:lvl>
    <w:lvl w:ilvl="8" w:tplc="5FBC0FB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10BFF4"/>
    <w:multiLevelType w:val="hybridMultilevel"/>
    <w:tmpl w:val="FFFFFFFF"/>
    <w:lvl w:ilvl="0" w:tplc="8674AC4E">
      <w:start w:val="1"/>
      <w:numFmt w:val="decimal"/>
      <w:lvlText w:val="%1."/>
      <w:lvlJc w:val="left"/>
      <w:pPr>
        <w:ind w:left="720" w:hanging="360"/>
      </w:pPr>
    </w:lvl>
    <w:lvl w:ilvl="1" w:tplc="BBB6C768">
      <w:start w:val="1"/>
      <w:numFmt w:val="lowerLetter"/>
      <w:lvlText w:val="%2."/>
      <w:lvlJc w:val="left"/>
      <w:pPr>
        <w:ind w:left="1440" w:hanging="360"/>
      </w:pPr>
    </w:lvl>
    <w:lvl w:ilvl="2" w:tplc="74229A60">
      <w:start w:val="1"/>
      <w:numFmt w:val="lowerRoman"/>
      <w:lvlText w:val="%3."/>
      <w:lvlJc w:val="right"/>
      <w:pPr>
        <w:ind w:left="2160" w:hanging="180"/>
      </w:pPr>
    </w:lvl>
    <w:lvl w:ilvl="3" w:tplc="B9BE4214">
      <w:start w:val="1"/>
      <w:numFmt w:val="decimal"/>
      <w:lvlText w:val="%4."/>
      <w:lvlJc w:val="left"/>
      <w:pPr>
        <w:ind w:left="2880" w:hanging="360"/>
      </w:pPr>
    </w:lvl>
    <w:lvl w:ilvl="4" w:tplc="6DFE100A">
      <w:start w:val="1"/>
      <w:numFmt w:val="lowerLetter"/>
      <w:lvlText w:val="%5."/>
      <w:lvlJc w:val="left"/>
      <w:pPr>
        <w:ind w:left="3600" w:hanging="360"/>
      </w:pPr>
    </w:lvl>
    <w:lvl w:ilvl="5" w:tplc="C43A6684">
      <w:start w:val="1"/>
      <w:numFmt w:val="lowerRoman"/>
      <w:lvlText w:val="%6."/>
      <w:lvlJc w:val="right"/>
      <w:pPr>
        <w:ind w:left="4320" w:hanging="180"/>
      </w:pPr>
    </w:lvl>
    <w:lvl w:ilvl="6" w:tplc="7046924A">
      <w:start w:val="1"/>
      <w:numFmt w:val="decimal"/>
      <w:lvlText w:val="%7."/>
      <w:lvlJc w:val="left"/>
      <w:pPr>
        <w:ind w:left="5040" w:hanging="360"/>
      </w:pPr>
    </w:lvl>
    <w:lvl w:ilvl="7" w:tplc="999221BE">
      <w:start w:val="1"/>
      <w:numFmt w:val="lowerLetter"/>
      <w:lvlText w:val="%8."/>
      <w:lvlJc w:val="left"/>
      <w:pPr>
        <w:ind w:left="5760" w:hanging="360"/>
      </w:pPr>
    </w:lvl>
    <w:lvl w:ilvl="8" w:tplc="CD6EADF0">
      <w:start w:val="1"/>
      <w:numFmt w:val="lowerRoman"/>
      <w:lvlText w:val="%9."/>
      <w:lvlJc w:val="right"/>
      <w:pPr>
        <w:ind w:left="6480" w:hanging="180"/>
      </w:pPr>
    </w:lvl>
  </w:abstractNum>
  <w:abstractNum w:abstractNumId="2" w15:restartNumberingAfterBreak="0">
    <w:nsid w:val="0618B082"/>
    <w:multiLevelType w:val="hybridMultilevel"/>
    <w:tmpl w:val="FFFFFFFF"/>
    <w:lvl w:ilvl="0" w:tplc="474EDB1C">
      <w:start w:val="50"/>
      <w:numFmt w:val="lowerRoman"/>
      <w:lvlText w:val="%1."/>
      <w:lvlJc w:val="right"/>
      <w:pPr>
        <w:ind w:left="720" w:hanging="360"/>
      </w:pPr>
    </w:lvl>
    <w:lvl w:ilvl="1" w:tplc="6D8E6C74">
      <w:start w:val="1"/>
      <w:numFmt w:val="lowerLetter"/>
      <w:lvlText w:val="%2."/>
      <w:lvlJc w:val="left"/>
      <w:pPr>
        <w:ind w:left="1440" w:hanging="360"/>
      </w:pPr>
    </w:lvl>
    <w:lvl w:ilvl="2" w:tplc="16948016">
      <w:start w:val="1"/>
      <w:numFmt w:val="lowerRoman"/>
      <w:lvlText w:val="%3."/>
      <w:lvlJc w:val="right"/>
      <w:pPr>
        <w:ind w:left="2160" w:hanging="180"/>
      </w:pPr>
    </w:lvl>
    <w:lvl w:ilvl="3" w:tplc="6C185D8C">
      <w:start w:val="1"/>
      <w:numFmt w:val="decimal"/>
      <w:lvlText w:val="%4."/>
      <w:lvlJc w:val="left"/>
      <w:pPr>
        <w:ind w:left="2880" w:hanging="360"/>
      </w:pPr>
    </w:lvl>
    <w:lvl w:ilvl="4" w:tplc="4C3ACBE0">
      <w:start w:val="1"/>
      <w:numFmt w:val="lowerLetter"/>
      <w:lvlText w:val="%5."/>
      <w:lvlJc w:val="left"/>
      <w:pPr>
        <w:ind w:left="3600" w:hanging="360"/>
      </w:pPr>
    </w:lvl>
    <w:lvl w:ilvl="5" w:tplc="02E2DDAE">
      <w:start w:val="1"/>
      <w:numFmt w:val="lowerRoman"/>
      <w:lvlText w:val="%6."/>
      <w:lvlJc w:val="right"/>
      <w:pPr>
        <w:ind w:left="4320" w:hanging="180"/>
      </w:pPr>
    </w:lvl>
    <w:lvl w:ilvl="6" w:tplc="1024AB46">
      <w:start w:val="1"/>
      <w:numFmt w:val="decimal"/>
      <w:lvlText w:val="%7."/>
      <w:lvlJc w:val="left"/>
      <w:pPr>
        <w:ind w:left="5040" w:hanging="360"/>
      </w:pPr>
    </w:lvl>
    <w:lvl w:ilvl="7" w:tplc="2F66A220">
      <w:start w:val="1"/>
      <w:numFmt w:val="lowerLetter"/>
      <w:lvlText w:val="%8."/>
      <w:lvlJc w:val="left"/>
      <w:pPr>
        <w:ind w:left="5760" w:hanging="360"/>
      </w:pPr>
    </w:lvl>
    <w:lvl w:ilvl="8" w:tplc="13227CF2">
      <w:start w:val="1"/>
      <w:numFmt w:val="lowerRoman"/>
      <w:lvlText w:val="%9."/>
      <w:lvlJc w:val="right"/>
      <w:pPr>
        <w:ind w:left="6480" w:hanging="180"/>
      </w:p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82E7F"/>
    <w:multiLevelType w:val="hybridMultilevel"/>
    <w:tmpl w:val="FFFFFFFF"/>
    <w:lvl w:ilvl="0" w:tplc="4298473C">
      <w:start w:val="1"/>
      <w:numFmt w:val="bullet"/>
      <w:lvlText w:val=""/>
      <w:lvlJc w:val="left"/>
      <w:pPr>
        <w:ind w:left="720" w:hanging="360"/>
      </w:pPr>
      <w:rPr>
        <w:rFonts w:ascii="Symbol" w:hAnsi="Symbol" w:hint="default"/>
      </w:rPr>
    </w:lvl>
    <w:lvl w:ilvl="1" w:tplc="25EA070E">
      <w:start w:val="1"/>
      <w:numFmt w:val="bullet"/>
      <w:lvlText w:val="o"/>
      <w:lvlJc w:val="left"/>
      <w:pPr>
        <w:ind w:left="1440" w:hanging="360"/>
      </w:pPr>
      <w:rPr>
        <w:rFonts w:ascii="&quot;Courier New&quot;" w:hAnsi="&quot;Courier New&quot;" w:hint="default"/>
      </w:rPr>
    </w:lvl>
    <w:lvl w:ilvl="2" w:tplc="F45E43F6">
      <w:start w:val="1"/>
      <w:numFmt w:val="bullet"/>
      <w:lvlText w:val=""/>
      <w:lvlJc w:val="left"/>
      <w:pPr>
        <w:ind w:left="2160" w:hanging="360"/>
      </w:pPr>
      <w:rPr>
        <w:rFonts w:ascii="Wingdings" w:hAnsi="Wingdings" w:hint="default"/>
      </w:rPr>
    </w:lvl>
    <w:lvl w:ilvl="3" w:tplc="A768D320">
      <w:start w:val="1"/>
      <w:numFmt w:val="bullet"/>
      <w:lvlText w:val=""/>
      <w:lvlJc w:val="left"/>
      <w:pPr>
        <w:ind w:left="2880" w:hanging="360"/>
      </w:pPr>
      <w:rPr>
        <w:rFonts w:ascii="Symbol" w:hAnsi="Symbol" w:hint="default"/>
      </w:rPr>
    </w:lvl>
    <w:lvl w:ilvl="4" w:tplc="0A7CA3C4">
      <w:start w:val="1"/>
      <w:numFmt w:val="bullet"/>
      <w:lvlText w:val="o"/>
      <w:lvlJc w:val="left"/>
      <w:pPr>
        <w:ind w:left="3600" w:hanging="360"/>
      </w:pPr>
      <w:rPr>
        <w:rFonts w:ascii="Courier New" w:hAnsi="Courier New" w:hint="default"/>
      </w:rPr>
    </w:lvl>
    <w:lvl w:ilvl="5" w:tplc="2C900AA2">
      <w:start w:val="1"/>
      <w:numFmt w:val="bullet"/>
      <w:lvlText w:val=""/>
      <w:lvlJc w:val="left"/>
      <w:pPr>
        <w:ind w:left="4320" w:hanging="360"/>
      </w:pPr>
      <w:rPr>
        <w:rFonts w:ascii="Wingdings" w:hAnsi="Wingdings" w:hint="default"/>
      </w:rPr>
    </w:lvl>
    <w:lvl w:ilvl="6" w:tplc="25DA8758">
      <w:start w:val="1"/>
      <w:numFmt w:val="bullet"/>
      <w:lvlText w:val=""/>
      <w:lvlJc w:val="left"/>
      <w:pPr>
        <w:ind w:left="5040" w:hanging="360"/>
      </w:pPr>
      <w:rPr>
        <w:rFonts w:ascii="Symbol" w:hAnsi="Symbol" w:hint="default"/>
      </w:rPr>
    </w:lvl>
    <w:lvl w:ilvl="7" w:tplc="C6A67BA8">
      <w:start w:val="1"/>
      <w:numFmt w:val="bullet"/>
      <w:lvlText w:val="o"/>
      <w:lvlJc w:val="left"/>
      <w:pPr>
        <w:ind w:left="5760" w:hanging="360"/>
      </w:pPr>
      <w:rPr>
        <w:rFonts w:ascii="Courier New" w:hAnsi="Courier New" w:hint="default"/>
      </w:rPr>
    </w:lvl>
    <w:lvl w:ilvl="8" w:tplc="5574A9A4">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C45EBA"/>
    <w:multiLevelType w:val="hybridMultilevel"/>
    <w:tmpl w:val="FFFFFFFF"/>
    <w:lvl w:ilvl="0" w:tplc="D35C13AC">
      <w:start w:val="50"/>
      <w:numFmt w:val="lowerRoman"/>
      <w:lvlText w:val="%1."/>
      <w:lvlJc w:val="right"/>
      <w:pPr>
        <w:ind w:left="720" w:hanging="360"/>
      </w:pPr>
    </w:lvl>
    <w:lvl w:ilvl="1" w:tplc="FC7CC43E">
      <w:start w:val="1"/>
      <w:numFmt w:val="lowerLetter"/>
      <w:lvlText w:val="%2."/>
      <w:lvlJc w:val="left"/>
      <w:pPr>
        <w:ind w:left="1440" w:hanging="360"/>
      </w:pPr>
    </w:lvl>
    <w:lvl w:ilvl="2" w:tplc="17545532">
      <w:start w:val="1"/>
      <w:numFmt w:val="lowerRoman"/>
      <w:lvlText w:val="%3."/>
      <w:lvlJc w:val="right"/>
      <w:pPr>
        <w:ind w:left="2160" w:hanging="180"/>
      </w:pPr>
    </w:lvl>
    <w:lvl w:ilvl="3" w:tplc="D770A34C">
      <w:start w:val="1"/>
      <w:numFmt w:val="decimal"/>
      <w:lvlText w:val="%4."/>
      <w:lvlJc w:val="left"/>
      <w:pPr>
        <w:ind w:left="2880" w:hanging="360"/>
      </w:pPr>
    </w:lvl>
    <w:lvl w:ilvl="4" w:tplc="4AA038B8">
      <w:start w:val="1"/>
      <w:numFmt w:val="lowerLetter"/>
      <w:lvlText w:val="%5."/>
      <w:lvlJc w:val="left"/>
      <w:pPr>
        <w:ind w:left="3600" w:hanging="360"/>
      </w:pPr>
    </w:lvl>
    <w:lvl w:ilvl="5" w:tplc="4E34B62C">
      <w:start w:val="1"/>
      <w:numFmt w:val="lowerRoman"/>
      <w:lvlText w:val="%6."/>
      <w:lvlJc w:val="right"/>
      <w:pPr>
        <w:ind w:left="4320" w:hanging="180"/>
      </w:pPr>
    </w:lvl>
    <w:lvl w:ilvl="6" w:tplc="6186B198">
      <w:start w:val="1"/>
      <w:numFmt w:val="decimal"/>
      <w:lvlText w:val="%7."/>
      <w:lvlJc w:val="left"/>
      <w:pPr>
        <w:ind w:left="5040" w:hanging="360"/>
      </w:pPr>
    </w:lvl>
    <w:lvl w:ilvl="7" w:tplc="97D8E01A">
      <w:start w:val="1"/>
      <w:numFmt w:val="lowerLetter"/>
      <w:lvlText w:val="%8."/>
      <w:lvlJc w:val="left"/>
      <w:pPr>
        <w:ind w:left="5760" w:hanging="360"/>
      </w:pPr>
    </w:lvl>
    <w:lvl w:ilvl="8" w:tplc="DDBAAEA8">
      <w:start w:val="1"/>
      <w:numFmt w:val="lowerRoman"/>
      <w:lvlText w:val="%9."/>
      <w:lvlJc w:val="right"/>
      <w:pPr>
        <w:ind w:left="6480" w:hanging="180"/>
      </w:pPr>
    </w:lvl>
  </w:abstractNum>
  <w:abstractNum w:abstractNumId="8"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80B01"/>
    <w:multiLevelType w:val="hybridMultilevel"/>
    <w:tmpl w:val="CBAE8D8E"/>
    <w:lvl w:ilvl="0" w:tplc="282C9FB6">
      <w:start w:val="1"/>
      <w:numFmt w:val="bullet"/>
      <w:lvlText w:val=""/>
      <w:lvlJc w:val="left"/>
      <w:pPr>
        <w:tabs>
          <w:tab w:val="num" w:pos="720"/>
        </w:tabs>
        <w:ind w:left="720" w:hanging="360"/>
      </w:pPr>
      <w:rPr>
        <w:rFonts w:ascii="Symbol" w:hAnsi="Symbol" w:hint="default"/>
      </w:rPr>
    </w:lvl>
    <w:lvl w:ilvl="1" w:tplc="B41AB586">
      <w:numFmt w:val="bullet"/>
      <w:lvlText w:val="o"/>
      <w:lvlJc w:val="left"/>
      <w:pPr>
        <w:tabs>
          <w:tab w:val="num" w:pos="1440"/>
        </w:tabs>
        <w:ind w:left="1440" w:hanging="360"/>
      </w:pPr>
      <w:rPr>
        <w:rFonts w:ascii="Courier New" w:hAnsi="Courier New" w:hint="default"/>
      </w:rPr>
    </w:lvl>
    <w:lvl w:ilvl="2" w:tplc="516AA3E4">
      <w:numFmt w:val="bullet"/>
      <w:lvlText w:val=""/>
      <w:lvlJc w:val="left"/>
      <w:pPr>
        <w:tabs>
          <w:tab w:val="num" w:pos="2160"/>
        </w:tabs>
        <w:ind w:left="2160" w:hanging="360"/>
      </w:pPr>
      <w:rPr>
        <w:rFonts w:ascii="Wingdings" w:hAnsi="Wingdings" w:hint="default"/>
      </w:rPr>
    </w:lvl>
    <w:lvl w:ilvl="3" w:tplc="E57075B4" w:tentative="1">
      <w:start w:val="1"/>
      <w:numFmt w:val="bullet"/>
      <w:lvlText w:val=""/>
      <w:lvlJc w:val="left"/>
      <w:pPr>
        <w:tabs>
          <w:tab w:val="num" w:pos="2880"/>
        </w:tabs>
        <w:ind w:left="2880" w:hanging="360"/>
      </w:pPr>
      <w:rPr>
        <w:rFonts w:ascii="Symbol" w:hAnsi="Symbol" w:hint="default"/>
      </w:rPr>
    </w:lvl>
    <w:lvl w:ilvl="4" w:tplc="023C1B54" w:tentative="1">
      <w:start w:val="1"/>
      <w:numFmt w:val="bullet"/>
      <w:lvlText w:val=""/>
      <w:lvlJc w:val="left"/>
      <w:pPr>
        <w:tabs>
          <w:tab w:val="num" w:pos="3600"/>
        </w:tabs>
        <w:ind w:left="3600" w:hanging="360"/>
      </w:pPr>
      <w:rPr>
        <w:rFonts w:ascii="Symbol" w:hAnsi="Symbol" w:hint="default"/>
      </w:rPr>
    </w:lvl>
    <w:lvl w:ilvl="5" w:tplc="D54A232E" w:tentative="1">
      <w:start w:val="1"/>
      <w:numFmt w:val="bullet"/>
      <w:lvlText w:val=""/>
      <w:lvlJc w:val="left"/>
      <w:pPr>
        <w:tabs>
          <w:tab w:val="num" w:pos="4320"/>
        </w:tabs>
        <w:ind w:left="4320" w:hanging="360"/>
      </w:pPr>
      <w:rPr>
        <w:rFonts w:ascii="Symbol" w:hAnsi="Symbol" w:hint="default"/>
      </w:rPr>
    </w:lvl>
    <w:lvl w:ilvl="6" w:tplc="095A2948" w:tentative="1">
      <w:start w:val="1"/>
      <w:numFmt w:val="bullet"/>
      <w:lvlText w:val=""/>
      <w:lvlJc w:val="left"/>
      <w:pPr>
        <w:tabs>
          <w:tab w:val="num" w:pos="5040"/>
        </w:tabs>
        <w:ind w:left="5040" w:hanging="360"/>
      </w:pPr>
      <w:rPr>
        <w:rFonts w:ascii="Symbol" w:hAnsi="Symbol" w:hint="default"/>
      </w:rPr>
    </w:lvl>
    <w:lvl w:ilvl="7" w:tplc="20A235B8" w:tentative="1">
      <w:start w:val="1"/>
      <w:numFmt w:val="bullet"/>
      <w:lvlText w:val=""/>
      <w:lvlJc w:val="left"/>
      <w:pPr>
        <w:tabs>
          <w:tab w:val="num" w:pos="5760"/>
        </w:tabs>
        <w:ind w:left="5760" w:hanging="360"/>
      </w:pPr>
      <w:rPr>
        <w:rFonts w:ascii="Symbol" w:hAnsi="Symbol" w:hint="default"/>
      </w:rPr>
    </w:lvl>
    <w:lvl w:ilvl="8" w:tplc="393ABA6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374B7"/>
    <w:multiLevelType w:val="hybridMultilevel"/>
    <w:tmpl w:val="FFFFFFFF"/>
    <w:lvl w:ilvl="0" w:tplc="00FAEB64">
      <w:start w:val="50"/>
      <w:numFmt w:val="lowerRoman"/>
      <w:lvlText w:val="%1."/>
      <w:lvlJc w:val="right"/>
      <w:pPr>
        <w:ind w:left="720" w:hanging="360"/>
      </w:pPr>
    </w:lvl>
    <w:lvl w:ilvl="1" w:tplc="DCEC0E38">
      <w:start w:val="1"/>
      <w:numFmt w:val="lowerLetter"/>
      <w:lvlText w:val="%2."/>
      <w:lvlJc w:val="left"/>
      <w:pPr>
        <w:ind w:left="1440" w:hanging="360"/>
      </w:pPr>
    </w:lvl>
    <w:lvl w:ilvl="2" w:tplc="ECD4296E">
      <w:start w:val="1"/>
      <w:numFmt w:val="lowerRoman"/>
      <w:lvlText w:val="%3."/>
      <w:lvlJc w:val="right"/>
      <w:pPr>
        <w:ind w:left="2160" w:hanging="180"/>
      </w:pPr>
    </w:lvl>
    <w:lvl w:ilvl="3" w:tplc="D63C42BE">
      <w:start w:val="1"/>
      <w:numFmt w:val="decimal"/>
      <w:lvlText w:val="%4."/>
      <w:lvlJc w:val="left"/>
      <w:pPr>
        <w:ind w:left="2880" w:hanging="360"/>
      </w:pPr>
    </w:lvl>
    <w:lvl w:ilvl="4" w:tplc="EDDCC132">
      <w:start w:val="1"/>
      <w:numFmt w:val="lowerLetter"/>
      <w:lvlText w:val="%5."/>
      <w:lvlJc w:val="left"/>
      <w:pPr>
        <w:ind w:left="3600" w:hanging="360"/>
      </w:pPr>
    </w:lvl>
    <w:lvl w:ilvl="5" w:tplc="48C4DEB4">
      <w:start w:val="1"/>
      <w:numFmt w:val="lowerRoman"/>
      <w:lvlText w:val="%6."/>
      <w:lvlJc w:val="right"/>
      <w:pPr>
        <w:ind w:left="4320" w:hanging="180"/>
      </w:pPr>
    </w:lvl>
    <w:lvl w:ilvl="6" w:tplc="4B6A7A86">
      <w:start w:val="1"/>
      <w:numFmt w:val="decimal"/>
      <w:lvlText w:val="%7."/>
      <w:lvlJc w:val="left"/>
      <w:pPr>
        <w:ind w:left="5040" w:hanging="360"/>
      </w:pPr>
    </w:lvl>
    <w:lvl w:ilvl="7" w:tplc="E228B498">
      <w:start w:val="1"/>
      <w:numFmt w:val="lowerLetter"/>
      <w:lvlText w:val="%8."/>
      <w:lvlJc w:val="left"/>
      <w:pPr>
        <w:ind w:left="5760" w:hanging="360"/>
      </w:pPr>
    </w:lvl>
    <w:lvl w:ilvl="8" w:tplc="A2F86DB4">
      <w:start w:val="1"/>
      <w:numFmt w:val="lowerRoman"/>
      <w:lvlText w:val="%9."/>
      <w:lvlJc w:val="right"/>
      <w:pPr>
        <w:ind w:left="6480" w:hanging="180"/>
      </w:pPr>
    </w:lvl>
  </w:abstractNum>
  <w:abstractNum w:abstractNumId="12" w15:restartNumberingAfterBreak="0">
    <w:nsid w:val="2C7521B3"/>
    <w:multiLevelType w:val="hybridMultilevel"/>
    <w:tmpl w:val="FFFFFFFF"/>
    <w:lvl w:ilvl="0" w:tplc="A65CB95E">
      <w:start w:val="1"/>
      <w:numFmt w:val="decimal"/>
      <w:lvlText w:val="%1."/>
      <w:lvlJc w:val="left"/>
      <w:pPr>
        <w:ind w:left="720" w:hanging="360"/>
      </w:pPr>
    </w:lvl>
    <w:lvl w:ilvl="1" w:tplc="EE6AEFDC">
      <w:start w:val="1"/>
      <w:numFmt w:val="lowerLetter"/>
      <w:lvlText w:val="%2."/>
      <w:lvlJc w:val="left"/>
      <w:pPr>
        <w:ind w:left="1440" w:hanging="360"/>
      </w:pPr>
    </w:lvl>
    <w:lvl w:ilvl="2" w:tplc="719AC1BE">
      <w:start w:val="1"/>
      <w:numFmt w:val="lowerRoman"/>
      <w:lvlText w:val="%3."/>
      <w:lvlJc w:val="right"/>
      <w:pPr>
        <w:ind w:left="2160" w:hanging="180"/>
      </w:pPr>
    </w:lvl>
    <w:lvl w:ilvl="3" w:tplc="48704558">
      <w:start w:val="1"/>
      <w:numFmt w:val="decimal"/>
      <w:lvlText w:val="%4."/>
      <w:lvlJc w:val="left"/>
      <w:pPr>
        <w:ind w:left="2880" w:hanging="360"/>
      </w:pPr>
    </w:lvl>
    <w:lvl w:ilvl="4" w:tplc="C4C69C10">
      <w:start w:val="1"/>
      <w:numFmt w:val="lowerLetter"/>
      <w:lvlText w:val="%5."/>
      <w:lvlJc w:val="left"/>
      <w:pPr>
        <w:ind w:left="3600" w:hanging="360"/>
      </w:pPr>
    </w:lvl>
    <w:lvl w:ilvl="5" w:tplc="7F66FD5E">
      <w:start w:val="1"/>
      <w:numFmt w:val="lowerRoman"/>
      <w:lvlText w:val="%6."/>
      <w:lvlJc w:val="right"/>
      <w:pPr>
        <w:ind w:left="4320" w:hanging="180"/>
      </w:pPr>
    </w:lvl>
    <w:lvl w:ilvl="6" w:tplc="8ECA794C">
      <w:start w:val="1"/>
      <w:numFmt w:val="decimal"/>
      <w:lvlText w:val="%7."/>
      <w:lvlJc w:val="left"/>
      <w:pPr>
        <w:ind w:left="5040" w:hanging="360"/>
      </w:pPr>
    </w:lvl>
    <w:lvl w:ilvl="7" w:tplc="DCF8B1F6">
      <w:start w:val="1"/>
      <w:numFmt w:val="lowerLetter"/>
      <w:lvlText w:val="%8."/>
      <w:lvlJc w:val="left"/>
      <w:pPr>
        <w:ind w:left="5760" w:hanging="360"/>
      </w:pPr>
    </w:lvl>
    <w:lvl w:ilvl="8" w:tplc="B8F4EFDE">
      <w:start w:val="1"/>
      <w:numFmt w:val="lowerRoman"/>
      <w:lvlText w:val="%9."/>
      <w:lvlJc w:val="right"/>
      <w:pPr>
        <w:ind w:left="6480" w:hanging="180"/>
      </w:pPr>
    </w:lvl>
  </w:abstractNum>
  <w:abstractNum w:abstractNumId="13" w15:restartNumberingAfterBreak="0">
    <w:nsid w:val="2D2E77F5"/>
    <w:multiLevelType w:val="hybridMultilevel"/>
    <w:tmpl w:val="C7B88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470851E"/>
    <w:multiLevelType w:val="hybridMultilevel"/>
    <w:tmpl w:val="849CCBD0"/>
    <w:lvl w:ilvl="0" w:tplc="A0B484EC">
      <w:start w:val="1"/>
      <w:numFmt w:val="bullet"/>
      <w:lvlText w:val="·"/>
      <w:lvlJc w:val="left"/>
      <w:pPr>
        <w:ind w:left="720" w:hanging="360"/>
      </w:pPr>
      <w:rPr>
        <w:rFonts w:ascii="Symbol" w:hAnsi="Symbol" w:hint="default"/>
      </w:rPr>
    </w:lvl>
    <w:lvl w:ilvl="1" w:tplc="DA324A3C">
      <w:start w:val="1"/>
      <w:numFmt w:val="bullet"/>
      <w:lvlText w:val="o"/>
      <w:lvlJc w:val="left"/>
      <w:pPr>
        <w:ind w:left="1440" w:hanging="360"/>
      </w:pPr>
      <w:rPr>
        <w:rFonts w:ascii="Courier New" w:hAnsi="Courier New" w:hint="default"/>
      </w:rPr>
    </w:lvl>
    <w:lvl w:ilvl="2" w:tplc="4966505A">
      <w:start w:val="1"/>
      <w:numFmt w:val="bullet"/>
      <w:lvlText w:val=""/>
      <w:lvlJc w:val="left"/>
      <w:pPr>
        <w:ind w:left="2160" w:hanging="360"/>
      </w:pPr>
      <w:rPr>
        <w:rFonts w:ascii="Wingdings" w:hAnsi="Wingdings" w:hint="default"/>
      </w:rPr>
    </w:lvl>
    <w:lvl w:ilvl="3" w:tplc="F3B61054">
      <w:start w:val="1"/>
      <w:numFmt w:val="bullet"/>
      <w:lvlText w:val=""/>
      <w:lvlJc w:val="left"/>
      <w:pPr>
        <w:ind w:left="2880" w:hanging="360"/>
      </w:pPr>
      <w:rPr>
        <w:rFonts w:ascii="Symbol" w:hAnsi="Symbol" w:hint="default"/>
      </w:rPr>
    </w:lvl>
    <w:lvl w:ilvl="4" w:tplc="D0201864">
      <w:start w:val="1"/>
      <w:numFmt w:val="bullet"/>
      <w:lvlText w:val="o"/>
      <w:lvlJc w:val="left"/>
      <w:pPr>
        <w:ind w:left="3600" w:hanging="360"/>
      </w:pPr>
      <w:rPr>
        <w:rFonts w:ascii="Courier New" w:hAnsi="Courier New" w:hint="default"/>
      </w:rPr>
    </w:lvl>
    <w:lvl w:ilvl="5" w:tplc="F1D28F08">
      <w:start w:val="1"/>
      <w:numFmt w:val="bullet"/>
      <w:lvlText w:val=""/>
      <w:lvlJc w:val="left"/>
      <w:pPr>
        <w:ind w:left="4320" w:hanging="360"/>
      </w:pPr>
      <w:rPr>
        <w:rFonts w:ascii="Wingdings" w:hAnsi="Wingdings" w:hint="default"/>
      </w:rPr>
    </w:lvl>
    <w:lvl w:ilvl="6" w:tplc="90EAFA34">
      <w:start w:val="1"/>
      <w:numFmt w:val="bullet"/>
      <w:lvlText w:val=""/>
      <w:lvlJc w:val="left"/>
      <w:pPr>
        <w:ind w:left="5040" w:hanging="360"/>
      </w:pPr>
      <w:rPr>
        <w:rFonts w:ascii="Symbol" w:hAnsi="Symbol" w:hint="default"/>
      </w:rPr>
    </w:lvl>
    <w:lvl w:ilvl="7" w:tplc="41B89D5C">
      <w:start w:val="1"/>
      <w:numFmt w:val="bullet"/>
      <w:lvlText w:val="o"/>
      <w:lvlJc w:val="left"/>
      <w:pPr>
        <w:ind w:left="5760" w:hanging="360"/>
      </w:pPr>
      <w:rPr>
        <w:rFonts w:ascii="Courier New" w:hAnsi="Courier New" w:hint="default"/>
      </w:rPr>
    </w:lvl>
    <w:lvl w:ilvl="8" w:tplc="5BC05802">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AF45EB"/>
    <w:multiLevelType w:val="hybridMultilevel"/>
    <w:tmpl w:val="394EF3D4"/>
    <w:lvl w:ilvl="0" w:tplc="D4B8283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A94B99"/>
    <w:multiLevelType w:val="hybridMultilevel"/>
    <w:tmpl w:val="D18A1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311E5"/>
    <w:multiLevelType w:val="hybridMultilevel"/>
    <w:tmpl w:val="FFFFFFFF"/>
    <w:lvl w:ilvl="0" w:tplc="925E8AE2">
      <w:start w:val="1"/>
      <w:numFmt w:val="decimal"/>
      <w:lvlText w:val="%1."/>
      <w:lvlJc w:val="left"/>
      <w:pPr>
        <w:ind w:left="720" w:hanging="360"/>
      </w:pPr>
    </w:lvl>
    <w:lvl w:ilvl="1" w:tplc="95DECFF0">
      <w:start w:val="1"/>
      <w:numFmt w:val="lowerLetter"/>
      <w:lvlText w:val="%2."/>
      <w:lvlJc w:val="left"/>
      <w:pPr>
        <w:ind w:left="1440" w:hanging="360"/>
      </w:pPr>
    </w:lvl>
    <w:lvl w:ilvl="2" w:tplc="D3725BE4">
      <w:start w:val="1"/>
      <w:numFmt w:val="lowerRoman"/>
      <w:lvlText w:val="%3."/>
      <w:lvlJc w:val="right"/>
      <w:pPr>
        <w:ind w:left="2160" w:hanging="180"/>
      </w:pPr>
    </w:lvl>
    <w:lvl w:ilvl="3" w:tplc="A55AEB9E">
      <w:start w:val="1"/>
      <w:numFmt w:val="decimal"/>
      <w:lvlText w:val="%4."/>
      <w:lvlJc w:val="left"/>
      <w:pPr>
        <w:ind w:left="2880" w:hanging="360"/>
      </w:pPr>
    </w:lvl>
    <w:lvl w:ilvl="4" w:tplc="90744AC4">
      <w:start w:val="1"/>
      <w:numFmt w:val="lowerLetter"/>
      <w:lvlText w:val="%5."/>
      <w:lvlJc w:val="left"/>
      <w:pPr>
        <w:ind w:left="3600" w:hanging="360"/>
      </w:pPr>
    </w:lvl>
    <w:lvl w:ilvl="5" w:tplc="A0CAF3E8">
      <w:start w:val="1"/>
      <w:numFmt w:val="lowerRoman"/>
      <w:lvlText w:val="%6."/>
      <w:lvlJc w:val="right"/>
      <w:pPr>
        <w:ind w:left="4320" w:hanging="180"/>
      </w:pPr>
    </w:lvl>
    <w:lvl w:ilvl="6" w:tplc="9E7A53F0">
      <w:start w:val="1"/>
      <w:numFmt w:val="decimal"/>
      <w:lvlText w:val="%7."/>
      <w:lvlJc w:val="left"/>
      <w:pPr>
        <w:ind w:left="5040" w:hanging="360"/>
      </w:pPr>
    </w:lvl>
    <w:lvl w:ilvl="7" w:tplc="7C1A8FE2">
      <w:start w:val="1"/>
      <w:numFmt w:val="lowerLetter"/>
      <w:lvlText w:val="%8."/>
      <w:lvlJc w:val="left"/>
      <w:pPr>
        <w:ind w:left="5760" w:hanging="360"/>
      </w:pPr>
    </w:lvl>
    <w:lvl w:ilvl="8" w:tplc="3E549BE6">
      <w:start w:val="1"/>
      <w:numFmt w:val="lowerRoman"/>
      <w:lvlText w:val="%9."/>
      <w:lvlJc w:val="right"/>
      <w:pPr>
        <w:ind w:left="6480" w:hanging="180"/>
      </w:pPr>
    </w:lvl>
  </w:abstractNum>
  <w:abstractNum w:abstractNumId="2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673693E"/>
    <w:multiLevelType w:val="hybridMultilevel"/>
    <w:tmpl w:val="4968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23069"/>
    <w:multiLevelType w:val="hybridMultilevel"/>
    <w:tmpl w:val="D978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C76070"/>
    <w:multiLevelType w:val="hybridMultilevel"/>
    <w:tmpl w:val="FFFFFFFF"/>
    <w:lvl w:ilvl="0" w:tplc="FBAC8AF8">
      <w:start w:val="1"/>
      <w:numFmt w:val="decimal"/>
      <w:lvlText w:val="%1."/>
      <w:lvlJc w:val="left"/>
      <w:pPr>
        <w:ind w:left="720" w:hanging="360"/>
      </w:pPr>
    </w:lvl>
    <w:lvl w:ilvl="1" w:tplc="E3500A2E">
      <w:start w:val="1"/>
      <w:numFmt w:val="lowerLetter"/>
      <w:lvlText w:val="%2."/>
      <w:lvlJc w:val="left"/>
      <w:pPr>
        <w:ind w:left="1440" w:hanging="360"/>
      </w:pPr>
    </w:lvl>
    <w:lvl w:ilvl="2" w:tplc="EB3AC97E">
      <w:start w:val="1"/>
      <w:numFmt w:val="lowerRoman"/>
      <w:lvlText w:val="%3."/>
      <w:lvlJc w:val="right"/>
      <w:pPr>
        <w:ind w:left="2160" w:hanging="180"/>
      </w:pPr>
    </w:lvl>
    <w:lvl w:ilvl="3" w:tplc="6B2A97BE">
      <w:start w:val="1"/>
      <w:numFmt w:val="decimal"/>
      <w:lvlText w:val="%4."/>
      <w:lvlJc w:val="left"/>
      <w:pPr>
        <w:ind w:left="2880" w:hanging="360"/>
      </w:pPr>
    </w:lvl>
    <w:lvl w:ilvl="4" w:tplc="E3B6712A">
      <w:start w:val="1"/>
      <w:numFmt w:val="lowerLetter"/>
      <w:lvlText w:val="%5."/>
      <w:lvlJc w:val="left"/>
      <w:pPr>
        <w:ind w:left="3600" w:hanging="360"/>
      </w:pPr>
    </w:lvl>
    <w:lvl w:ilvl="5" w:tplc="B7E2F1A4">
      <w:start w:val="1"/>
      <w:numFmt w:val="lowerRoman"/>
      <w:lvlText w:val="%6."/>
      <w:lvlJc w:val="right"/>
      <w:pPr>
        <w:ind w:left="4320" w:hanging="180"/>
      </w:pPr>
    </w:lvl>
    <w:lvl w:ilvl="6" w:tplc="B54A5FF4">
      <w:start w:val="1"/>
      <w:numFmt w:val="decimal"/>
      <w:lvlText w:val="%7."/>
      <w:lvlJc w:val="left"/>
      <w:pPr>
        <w:ind w:left="5040" w:hanging="360"/>
      </w:pPr>
    </w:lvl>
    <w:lvl w:ilvl="7" w:tplc="A704D09A">
      <w:start w:val="1"/>
      <w:numFmt w:val="lowerLetter"/>
      <w:lvlText w:val="%8."/>
      <w:lvlJc w:val="left"/>
      <w:pPr>
        <w:ind w:left="5760" w:hanging="360"/>
      </w:pPr>
    </w:lvl>
    <w:lvl w:ilvl="8" w:tplc="44FE27FE">
      <w:start w:val="1"/>
      <w:numFmt w:val="lowerRoman"/>
      <w:lvlText w:val="%9."/>
      <w:lvlJc w:val="right"/>
      <w:pPr>
        <w:ind w:left="6480" w:hanging="180"/>
      </w:pPr>
    </w:lvl>
  </w:abstractNum>
  <w:abstractNum w:abstractNumId="33" w15:restartNumberingAfterBreak="0">
    <w:nsid w:val="643C0F8B"/>
    <w:multiLevelType w:val="hybridMultilevel"/>
    <w:tmpl w:val="D29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87325E"/>
    <w:multiLevelType w:val="hybridMultilevel"/>
    <w:tmpl w:val="FFFFFFFF"/>
    <w:lvl w:ilvl="0" w:tplc="D45C5596">
      <w:start w:val="1"/>
      <w:numFmt w:val="bullet"/>
      <w:lvlText w:val="-"/>
      <w:lvlJc w:val="left"/>
      <w:pPr>
        <w:ind w:left="720" w:hanging="360"/>
      </w:pPr>
      <w:rPr>
        <w:rFonts w:ascii="&quot;Calibri&quot;,sans-serif" w:hAnsi="&quot;Calibri&quot;,sans-serif" w:hint="default"/>
      </w:rPr>
    </w:lvl>
    <w:lvl w:ilvl="1" w:tplc="BC1C0E8A">
      <w:start w:val="1"/>
      <w:numFmt w:val="bullet"/>
      <w:lvlText w:val="o"/>
      <w:lvlJc w:val="left"/>
      <w:pPr>
        <w:ind w:left="1440" w:hanging="360"/>
      </w:pPr>
      <w:rPr>
        <w:rFonts w:ascii="Courier New" w:hAnsi="Courier New" w:hint="default"/>
      </w:rPr>
    </w:lvl>
    <w:lvl w:ilvl="2" w:tplc="0ACA2E04">
      <w:start w:val="1"/>
      <w:numFmt w:val="bullet"/>
      <w:lvlText w:val=""/>
      <w:lvlJc w:val="left"/>
      <w:pPr>
        <w:ind w:left="2160" w:hanging="360"/>
      </w:pPr>
      <w:rPr>
        <w:rFonts w:ascii="Wingdings" w:hAnsi="Wingdings" w:hint="default"/>
      </w:rPr>
    </w:lvl>
    <w:lvl w:ilvl="3" w:tplc="DA768032">
      <w:start w:val="1"/>
      <w:numFmt w:val="bullet"/>
      <w:lvlText w:val=""/>
      <w:lvlJc w:val="left"/>
      <w:pPr>
        <w:ind w:left="2880" w:hanging="360"/>
      </w:pPr>
      <w:rPr>
        <w:rFonts w:ascii="Symbol" w:hAnsi="Symbol" w:hint="default"/>
      </w:rPr>
    </w:lvl>
    <w:lvl w:ilvl="4" w:tplc="8AD8F888">
      <w:start w:val="1"/>
      <w:numFmt w:val="bullet"/>
      <w:lvlText w:val="o"/>
      <w:lvlJc w:val="left"/>
      <w:pPr>
        <w:ind w:left="3600" w:hanging="360"/>
      </w:pPr>
      <w:rPr>
        <w:rFonts w:ascii="Courier New" w:hAnsi="Courier New" w:hint="default"/>
      </w:rPr>
    </w:lvl>
    <w:lvl w:ilvl="5" w:tplc="07A6AEF4">
      <w:start w:val="1"/>
      <w:numFmt w:val="bullet"/>
      <w:lvlText w:val=""/>
      <w:lvlJc w:val="left"/>
      <w:pPr>
        <w:ind w:left="4320" w:hanging="360"/>
      </w:pPr>
      <w:rPr>
        <w:rFonts w:ascii="Wingdings" w:hAnsi="Wingdings" w:hint="default"/>
      </w:rPr>
    </w:lvl>
    <w:lvl w:ilvl="6" w:tplc="4030F1EC">
      <w:start w:val="1"/>
      <w:numFmt w:val="bullet"/>
      <w:lvlText w:val=""/>
      <w:lvlJc w:val="left"/>
      <w:pPr>
        <w:ind w:left="5040" w:hanging="360"/>
      </w:pPr>
      <w:rPr>
        <w:rFonts w:ascii="Symbol" w:hAnsi="Symbol" w:hint="default"/>
      </w:rPr>
    </w:lvl>
    <w:lvl w:ilvl="7" w:tplc="AAB09634">
      <w:start w:val="1"/>
      <w:numFmt w:val="bullet"/>
      <w:lvlText w:val="o"/>
      <w:lvlJc w:val="left"/>
      <w:pPr>
        <w:ind w:left="5760" w:hanging="360"/>
      </w:pPr>
      <w:rPr>
        <w:rFonts w:ascii="Courier New" w:hAnsi="Courier New" w:hint="default"/>
      </w:rPr>
    </w:lvl>
    <w:lvl w:ilvl="8" w:tplc="D76A770A">
      <w:start w:val="1"/>
      <w:numFmt w:val="bullet"/>
      <w:lvlText w:val=""/>
      <w:lvlJc w:val="left"/>
      <w:pPr>
        <w:ind w:left="6480" w:hanging="360"/>
      </w:pPr>
      <w:rPr>
        <w:rFonts w:ascii="Wingdings" w:hAnsi="Wingdings" w:hint="default"/>
      </w:rPr>
    </w:lvl>
  </w:abstractNum>
  <w:abstractNum w:abstractNumId="36" w15:restartNumberingAfterBreak="0">
    <w:nsid w:val="6ADCA38E"/>
    <w:multiLevelType w:val="hybridMultilevel"/>
    <w:tmpl w:val="4C3CECC6"/>
    <w:lvl w:ilvl="0" w:tplc="30268B78">
      <w:start w:val="1"/>
      <w:numFmt w:val="bullet"/>
      <w:lvlText w:val="·"/>
      <w:lvlJc w:val="left"/>
      <w:pPr>
        <w:ind w:left="720" w:hanging="360"/>
      </w:pPr>
      <w:rPr>
        <w:rFonts w:ascii="Symbol" w:hAnsi="Symbol" w:hint="default"/>
      </w:rPr>
    </w:lvl>
    <w:lvl w:ilvl="1" w:tplc="F6B65E10">
      <w:start w:val="1"/>
      <w:numFmt w:val="bullet"/>
      <w:lvlText w:val="o"/>
      <w:lvlJc w:val="left"/>
      <w:pPr>
        <w:ind w:left="1440" w:hanging="360"/>
      </w:pPr>
      <w:rPr>
        <w:rFonts w:ascii="Courier New" w:hAnsi="Courier New" w:hint="default"/>
      </w:rPr>
    </w:lvl>
    <w:lvl w:ilvl="2" w:tplc="1A48AA20">
      <w:start w:val="1"/>
      <w:numFmt w:val="bullet"/>
      <w:lvlText w:val=""/>
      <w:lvlJc w:val="left"/>
      <w:pPr>
        <w:ind w:left="2160" w:hanging="360"/>
      </w:pPr>
      <w:rPr>
        <w:rFonts w:ascii="Wingdings" w:hAnsi="Wingdings" w:hint="default"/>
      </w:rPr>
    </w:lvl>
    <w:lvl w:ilvl="3" w:tplc="19E2391A">
      <w:start w:val="1"/>
      <w:numFmt w:val="bullet"/>
      <w:lvlText w:val=""/>
      <w:lvlJc w:val="left"/>
      <w:pPr>
        <w:ind w:left="2880" w:hanging="360"/>
      </w:pPr>
      <w:rPr>
        <w:rFonts w:ascii="Symbol" w:hAnsi="Symbol" w:hint="default"/>
      </w:rPr>
    </w:lvl>
    <w:lvl w:ilvl="4" w:tplc="E2186AAA">
      <w:start w:val="1"/>
      <w:numFmt w:val="bullet"/>
      <w:lvlText w:val="o"/>
      <w:lvlJc w:val="left"/>
      <w:pPr>
        <w:ind w:left="3600" w:hanging="360"/>
      </w:pPr>
      <w:rPr>
        <w:rFonts w:ascii="Courier New" w:hAnsi="Courier New" w:hint="default"/>
      </w:rPr>
    </w:lvl>
    <w:lvl w:ilvl="5" w:tplc="86BC7320">
      <w:start w:val="1"/>
      <w:numFmt w:val="bullet"/>
      <w:lvlText w:val=""/>
      <w:lvlJc w:val="left"/>
      <w:pPr>
        <w:ind w:left="4320" w:hanging="360"/>
      </w:pPr>
      <w:rPr>
        <w:rFonts w:ascii="Wingdings" w:hAnsi="Wingdings" w:hint="default"/>
      </w:rPr>
    </w:lvl>
    <w:lvl w:ilvl="6" w:tplc="FCCCAD7A">
      <w:start w:val="1"/>
      <w:numFmt w:val="bullet"/>
      <w:lvlText w:val=""/>
      <w:lvlJc w:val="left"/>
      <w:pPr>
        <w:ind w:left="5040" w:hanging="360"/>
      </w:pPr>
      <w:rPr>
        <w:rFonts w:ascii="Symbol" w:hAnsi="Symbol" w:hint="default"/>
      </w:rPr>
    </w:lvl>
    <w:lvl w:ilvl="7" w:tplc="AB7EA04A">
      <w:start w:val="1"/>
      <w:numFmt w:val="bullet"/>
      <w:lvlText w:val="o"/>
      <w:lvlJc w:val="left"/>
      <w:pPr>
        <w:ind w:left="5760" w:hanging="360"/>
      </w:pPr>
      <w:rPr>
        <w:rFonts w:ascii="Courier New" w:hAnsi="Courier New" w:hint="default"/>
      </w:rPr>
    </w:lvl>
    <w:lvl w:ilvl="8" w:tplc="AACE2310">
      <w:start w:val="1"/>
      <w:numFmt w:val="bullet"/>
      <w:lvlText w:val=""/>
      <w:lvlJc w:val="left"/>
      <w:pPr>
        <w:ind w:left="6480" w:hanging="360"/>
      </w:pPr>
      <w:rPr>
        <w:rFonts w:ascii="Wingdings" w:hAnsi="Wingdings" w:hint="default"/>
      </w:rPr>
    </w:lvl>
  </w:abstractNum>
  <w:abstractNum w:abstractNumId="37" w15:restartNumberingAfterBreak="0">
    <w:nsid w:val="6B91B839"/>
    <w:multiLevelType w:val="hybridMultilevel"/>
    <w:tmpl w:val="FFFFFFFF"/>
    <w:lvl w:ilvl="0" w:tplc="1E5066F8">
      <w:start w:val="1"/>
      <w:numFmt w:val="decimal"/>
      <w:lvlText w:val="%1."/>
      <w:lvlJc w:val="left"/>
      <w:pPr>
        <w:ind w:left="720" w:hanging="360"/>
      </w:pPr>
    </w:lvl>
    <w:lvl w:ilvl="1" w:tplc="B5F4EC54">
      <w:start w:val="1"/>
      <w:numFmt w:val="lowerLetter"/>
      <w:lvlText w:val="%2."/>
      <w:lvlJc w:val="left"/>
      <w:pPr>
        <w:ind w:left="1440" w:hanging="360"/>
      </w:pPr>
    </w:lvl>
    <w:lvl w:ilvl="2" w:tplc="E54AF7D6">
      <w:start w:val="1"/>
      <w:numFmt w:val="lowerRoman"/>
      <w:lvlText w:val="%3."/>
      <w:lvlJc w:val="right"/>
      <w:pPr>
        <w:ind w:left="2160" w:hanging="180"/>
      </w:pPr>
    </w:lvl>
    <w:lvl w:ilvl="3" w:tplc="4ED0E240">
      <w:start w:val="1"/>
      <w:numFmt w:val="decimal"/>
      <w:lvlText w:val="%4."/>
      <w:lvlJc w:val="left"/>
      <w:pPr>
        <w:ind w:left="2880" w:hanging="360"/>
      </w:pPr>
    </w:lvl>
    <w:lvl w:ilvl="4" w:tplc="604EEC22">
      <w:start w:val="1"/>
      <w:numFmt w:val="lowerLetter"/>
      <w:lvlText w:val="%5."/>
      <w:lvlJc w:val="left"/>
      <w:pPr>
        <w:ind w:left="3600" w:hanging="360"/>
      </w:pPr>
    </w:lvl>
    <w:lvl w:ilvl="5" w:tplc="7FE6FA56">
      <w:start w:val="1"/>
      <w:numFmt w:val="lowerRoman"/>
      <w:lvlText w:val="%6."/>
      <w:lvlJc w:val="right"/>
      <w:pPr>
        <w:ind w:left="4320" w:hanging="180"/>
      </w:pPr>
    </w:lvl>
    <w:lvl w:ilvl="6" w:tplc="7E1C84AC">
      <w:start w:val="1"/>
      <w:numFmt w:val="decimal"/>
      <w:lvlText w:val="%7."/>
      <w:lvlJc w:val="left"/>
      <w:pPr>
        <w:ind w:left="5040" w:hanging="360"/>
      </w:pPr>
    </w:lvl>
    <w:lvl w:ilvl="7" w:tplc="29E0FC66">
      <w:start w:val="1"/>
      <w:numFmt w:val="lowerLetter"/>
      <w:lvlText w:val="%8."/>
      <w:lvlJc w:val="left"/>
      <w:pPr>
        <w:ind w:left="5760" w:hanging="360"/>
      </w:pPr>
    </w:lvl>
    <w:lvl w:ilvl="8" w:tplc="6876ECC6">
      <w:start w:val="1"/>
      <w:numFmt w:val="lowerRoman"/>
      <w:lvlText w:val="%9."/>
      <w:lvlJc w:val="right"/>
      <w:pPr>
        <w:ind w:left="6480" w:hanging="180"/>
      </w:pPr>
    </w:lvl>
  </w:abstractNum>
  <w:abstractNum w:abstractNumId="38" w15:restartNumberingAfterBreak="0">
    <w:nsid w:val="6CB71549"/>
    <w:multiLevelType w:val="hybridMultilevel"/>
    <w:tmpl w:val="FFFFFFFF"/>
    <w:lvl w:ilvl="0" w:tplc="91C82B2C">
      <w:start w:val="1"/>
      <w:numFmt w:val="decimal"/>
      <w:lvlText w:val="%1."/>
      <w:lvlJc w:val="left"/>
      <w:pPr>
        <w:ind w:left="720" w:hanging="360"/>
      </w:pPr>
    </w:lvl>
    <w:lvl w:ilvl="1" w:tplc="94504C8C">
      <w:start w:val="1"/>
      <w:numFmt w:val="lowerLetter"/>
      <w:lvlText w:val="%2."/>
      <w:lvlJc w:val="left"/>
      <w:pPr>
        <w:ind w:left="1440" w:hanging="360"/>
      </w:pPr>
    </w:lvl>
    <w:lvl w:ilvl="2" w:tplc="042A360C">
      <w:start w:val="1"/>
      <w:numFmt w:val="lowerRoman"/>
      <w:lvlText w:val="%3."/>
      <w:lvlJc w:val="right"/>
      <w:pPr>
        <w:ind w:left="2160" w:hanging="180"/>
      </w:pPr>
    </w:lvl>
    <w:lvl w:ilvl="3" w:tplc="B588CD50">
      <w:start w:val="1"/>
      <w:numFmt w:val="decimal"/>
      <w:lvlText w:val="%4."/>
      <w:lvlJc w:val="left"/>
      <w:pPr>
        <w:ind w:left="2880" w:hanging="360"/>
      </w:pPr>
    </w:lvl>
    <w:lvl w:ilvl="4" w:tplc="EABCF242">
      <w:start w:val="1"/>
      <w:numFmt w:val="lowerLetter"/>
      <w:lvlText w:val="%5."/>
      <w:lvlJc w:val="left"/>
      <w:pPr>
        <w:ind w:left="3600" w:hanging="360"/>
      </w:pPr>
    </w:lvl>
    <w:lvl w:ilvl="5" w:tplc="7AFEEA14">
      <w:start w:val="1"/>
      <w:numFmt w:val="lowerRoman"/>
      <w:lvlText w:val="%6."/>
      <w:lvlJc w:val="right"/>
      <w:pPr>
        <w:ind w:left="4320" w:hanging="180"/>
      </w:pPr>
    </w:lvl>
    <w:lvl w:ilvl="6" w:tplc="B5FABEE6">
      <w:start w:val="1"/>
      <w:numFmt w:val="decimal"/>
      <w:lvlText w:val="%7."/>
      <w:lvlJc w:val="left"/>
      <w:pPr>
        <w:ind w:left="5040" w:hanging="360"/>
      </w:pPr>
    </w:lvl>
    <w:lvl w:ilvl="7" w:tplc="3502D7E4">
      <w:start w:val="1"/>
      <w:numFmt w:val="lowerLetter"/>
      <w:lvlText w:val="%8."/>
      <w:lvlJc w:val="left"/>
      <w:pPr>
        <w:ind w:left="5760" w:hanging="360"/>
      </w:pPr>
    </w:lvl>
    <w:lvl w:ilvl="8" w:tplc="C744F01A">
      <w:start w:val="1"/>
      <w:numFmt w:val="lowerRoman"/>
      <w:lvlText w:val="%9."/>
      <w:lvlJc w:val="right"/>
      <w:pPr>
        <w:ind w:left="6480" w:hanging="180"/>
      </w:pPr>
    </w:lvl>
  </w:abstractNum>
  <w:abstractNum w:abstractNumId="3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C5387"/>
    <w:multiLevelType w:val="hybridMultilevel"/>
    <w:tmpl w:val="BD107F32"/>
    <w:lvl w:ilvl="0" w:tplc="43D22B6C">
      <w:start w:val="1"/>
      <w:numFmt w:val="bullet"/>
      <w:lvlText w:val="·"/>
      <w:lvlJc w:val="left"/>
      <w:pPr>
        <w:ind w:left="720" w:hanging="360"/>
      </w:pPr>
      <w:rPr>
        <w:rFonts w:ascii="Symbol" w:hAnsi="Symbol" w:hint="default"/>
      </w:rPr>
    </w:lvl>
    <w:lvl w:ilvl="1" w:tplc="4B7AFFF2">
      <w:start w:val="1"/>
      <w:numFmt w:val="bullet"/>
      <w:lvlText w:val="o"/>
      <w:lvlJc w:val="left"/>
      <w:pPr>
        <w:ind w:left="1440" w:hanging="360"/>
      </w:pPr>
      <w:rPr>
        <w:rFonts w:ascii="Courier New" w:hAnsi="Courier New" w:hint="default"/>
      </w:rPr>
    </w:lvl>
    <w:lvl w:ilvl="2" w:tplc="A93E4DD2">
      <w:start w:val="1"/>
      <w:numFmt w:val="bullet"/>
      <w:lvlText w:val=""/>
      <w:lvlJc w:val="left"/>
      <w:pPr>
        <w:ind w:left="2160" w:hanging="360"/>
      </w:pPr>
      <w:rPr>
        <w:rFonts w:ascii="Wingdings" w:hAnsi="Wingdings" w:hint="default"/>
      </w:rPr>
    </w:lvl>
    <w:lvl w:ilvl="3" w:tplc="E13A012C">
      <w:start w:val="1"/>
      <w:numFmt w:val="bullet"/>
      <w:lvlText w:val=""/>
      <w:lvlJc w:val="left"/>
      <w:pPr>
        <w:ind w:left="2880" w:hanging="360"/>
      </w:pPr>
      <w:rPr>
        <w:rFonts w:ascii="Symbol" w:hAnsi="Symbol" w:hint="default"/>
      </w:rPr>
    </w:lvl>
    <w:lvl w:ilvl="4" w:tplc="32F2C59E">
      <w:start w:val="1"/>
      <w:numFmt w:val="bullet"/>
      <w:lvlText w:val="o"/>
      <w:lvlJc w:val="left"/>
      <w:pPr>
        <w:ind w:left="3600" w:hanging="360"/>
      </w:pPr>
      <w:rPr>
        <w:rFonts w:ascii="Courier New" w:hAnsi="Courier New" w:hint="default"/>
      </w:rPr>
    </w:lvl>
    <w:lvl w:ilvl="5" w:tplc="D4D21ABC">
      <w:start w:val="1"/>
      <w:numFmt w:val="bullet"/>
      <w:lvlText w:val=""/>
      <w:lvlJc w:val="left"/>
      <w:pPr>
        <w:ind w:left="4320" w:hanging="360"/>
      </w:pPr>
      <w:rPr>
        <w:rFonts w:ascii="Wingdings" w:hAnsi="Wingdings" w:hint="default"/>
      </w:rPr>
    </w:lvl>
    <w:lvl w:ilvl="6" w:tplc="EA068672">
      <w:start w:val="1"/>
      <w:numFmt w:val="bullet"/>
      <w:lvlText w:val=""/>
      <w:lvlJc w:val="left"/>
      <w:pPr>
        <w:ind w:left="5040" w:hanging="360"/>
      </w:pPr>
      <w:rPr>
        <w:rFonts w:ascii="Symbol" w:hAnsi="Symbol" w:hint="default"/>
      </w:rPr>
    </w:lvl>
    <w:lvl w:ilvl="7" w:tplc="69DEDA6C">
      <w:start w:val="1"/>
      <w:numFmt w:val="bullet"/>
      <w:lvlText w:val="o"/>
      <w:lvlJc w:val="left"/>
      <w:pPr>
        <w:ind w:left="5760" w:hanging="360"/>
      </w:pPr>
      <w:rPr>
        <w:rFonts w:ascii="Courier New" w:hAnsi="Courier New" w:hint="default"/>
      </w:rPr>
    </w:lvl>
    <w:lvl w:ilvl="8" w:tplc="F78EA022">
      <w:start w:val="1"/>
      <w:numFmt w:val="bullet"/>
      <w:lvlText w:val=""/>
      <w:lvlJc w:val="left"/>
      <w:pPr>
        <w:ind w:left="6480" w:hanging="360"/>
      </w:pPr>
      <w:rPr>
        <w:rFonts w:ascii="Wingdings" w:hAnsi="Wingdings" w:hint="default"/>
      </w:rPr>
    </w:lvl>
  </w:abstractNum>
  <w:abstractNum w:abstractNumId="4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CD0C7"/>
    <w:multiLevelType w:val="hybridMultilevel"/>
    <w:tmpl w:val="FFFFFFFF"/>
    <w:lvl w:ilvl="0" w:tplc="566E31A4">
      <w:start w:val="1"/>
      <w:numFmt w:val="bullet"/>
      <w:lvlText w:val="-"/>
      <w:lvlJc w:val="left"/>
      <w:pPr>
        <w:ind w:left="720" w:hanging="360"/>
      </w:pPr>
      <w:rPr>
        <w:rFonts w:ascii="&quot;Calibri&quot;,sans-serif" w:hAnsi="&quot;Calibri&quot;,sans-serif" w:hint="default"/>
      </w:rPr>
    </w:lvl>
    <w:lvl w:ilvl="1" w:tplc="C8202612">
      <w:start w:val="1"/>
      <w:numFmt w:val="bullet"/>
      <w:lvlText w:val="o"/>
      <w:lvlJc w:val="left"/>
      <w:pPr>
        <w:ind w:left="1440" w:hanging="360"/>
      </w:pPr>
      <w:rPr>
        <w:rFonts w:ascii="Courier New" w:hAnsi="Courier New" w:hint="default"/>
      </w:rPr>
    </w:lvl>
    <w:lvl w:ilvl="2" w:tplc="C9264398">
      <w:start w:val="1"/>
      <w:numFmt w:val="bullet"/>
      <w:lvlText w:val=""/>
      <w:lvlJc w:val="left"/>
      <w:pPr>
        <w:ind w:left="2160" w:hanging="360"/>
      </w:pPr>
      <w:rPr>
        <w:rFonts w:ascii="Wingdings" w:hAnsi="Wingdings" w:hint="default"/>
      </w:rPr>
    </w:lvl>
    <w:lvl w:ilvl="3" w:tplc="90244AEC">
      <w:start w:val="1"/>
      <w:numFmt w:val="bullet"/>
      <w:lvlText w:val=""/>
      <w:lvlJc w:val="left"/>
      <w:pPr>
        <w:ind w:left="2880" w:hanging="360"/>
      </w:pPr>
      <w:rPr>
        <w:rFonts w:ascii="Symbol" w:hAnsi="Symbol" w:hint="default"/>
      </w:rPr>
    </w:lvl>
    <w:lvl w:ilvl="4" w:tplc="D6B6BF64">
      <w:start w:val="1"/>
      <w:numFmt w:val="bullet"/>
      <w:lvlText w:val="o"/>
      <w:lvlJc w:val="left"/>
      <w:pPr>
        <w:ind w:left="3600" w:hanging="360"/>
      </w:pPr>
      <w:rPr>
        <w:rFonts w:ascii="Courier New" w:hAnsi="Courier New" w:hint="default"/>
      </w:rPr>
    </w:lvl>
    <w:lvl w:ilvl="5" w:tplc="D0E44422">
      <w:start w:val="1"/>
      <w:numFmt w:val="bullet"/>
      <w:lvlText w:val=""/>
      <w:lvlJc w:val="left"/>
      <w:pPr>
        <w:ind w:left="4320" w:hanging="360"/>
      </w:pPr>
      <w:rPr>
        <w:rFonts w:ascii="Wingdings" w:hAnsi="Wingdings" w:hint="default"/>
      </w:rPr>
    </w:lvl>
    <w:lvl w:ilvl="6" w:tplc="5DCCF774">
      <w:start w:val="1"/>
      <w:numFmt w:val="bullet"/>
      <w:lvlText w:val=""/>
      <w:lvlJc w:val="left"/>
      <w:pPr>
        <w:ind w:left="5040" w:hanging="360"/>
      </w:pPr>
      <w:rPr>
        <w:rFonts w:ascii="Symbol" w:hAnsi="Symbol" w:hint="default"/>
      </w:rPr>
    </w:lvl>
    <w:lvl w:ilvl="7" w:tplc="D79E4442">
      <w:start w:val="1"/>
      <w:numFmt w:val="bullet"/>
      <w:lvlText w:val="o"/>
      <w:lvlJc w:val="left"/>
      <w:pPr>
        <w:ind w:left="5760" w:hanging="360"/>
      </w:pPr>
      <w:rPr>
        <w:rFonts w:ascii="Courier New" w:hAnsi="Courier New" w:hint="default"/>
      </w:rPr>
    </w:lvl>
    <w:lvl w:ilvl="8" w:tplc="E37E12C4">
      <w:start w:val="1"/>
      <w:numFmt w:val="bullet"/>
      <w:lvlText w:val=""/>
      <w:lvlJc w:val="left"/>
      <w:pPr>
        <w:ind w:left="6480" w:hanging="360"/>
      </w:pPr>
      <w:rPr>
        <w:rFonts w:ascii="Wingdings" w:hAnsi="Wingdings" w:hint="default"/>
      </w:rPr>
    </w:lvl>
  </w:abstractNum>
  <w:num w:numId="1">
    <w:abstractNumId w:val="5"/>
  </w:num>
  <w:num w:numId="2">
    <w:abstractNumId w:val="35"/>
  </w:num>
  <w:num w:numId="3">
    <w:abstractNumId w:val="2"/>
  </w:num>
  <w:num w:numId="4">
    <w:abstractNumId w:val="1"/>
  </w:num>
  <w:num w:numId="5">
    <w:abstractNumId w:val="37"/>
  </w:num>
  <w:num w:numId="6">
    <w:abstractNumId w:val="22"/>
  </w:num>
  <w:num w:numId="7">
    <w:abstractNumId w:val="32"/>
  </w:num>
  <w:num w:numId="8">
    <w:abstractNumId w:val="12"/>
  </w:num>
  <w:num w:numId="9">
    <w:abstractNumId w:val="38"/>
  </w:num>
  <w:num w:numId="10">
    <w:abstractNumId w:val="7"/>
  </w:num>
  <w:num w:numId="11">
    <w:abstractNumId w:val="11"/>
  </w:num>
  <w:num w:numId="12">
    <w:abstractNumId w:val="43"/>
  </w:num>
  <w:num w:numId="13">
    <w:abstractNumId w:val="36"/>
  </w:num>
  <w:num w:numId="14">
    <w:abstractNumId w:val="17"/>
  </w:num>
  <w:num w:numId="15">
    <w:abstractNumId w:val="40"/>
  </w:num>
  <w:num w:numId="16">
    <w:abstractNumId w:val="34"/>
  </w:num>
  <w:num w:numId="17">
    <w:abstractNumId w:val="18"/>
  </w:num>
  <w:num w:numId="18">
    <w:abstractNumId w:val="42"/>
  </w:num>
  <w:num w:numId="19">
    <w:abstractNumId w:val="6"/>
  </w:num>
  <w:num w:numId="20">
    <w:abstractNumId w:val="10"/>
  </w:num>
  <w:num w:numId="21">
    <w:abstractNumId w:val="19"/>
  </w:num>
  <w:num w:numId="22">
    <w:abstractNumId w:val="31"/>
  </w:num>
  <w:num w:numId="23">
    <w:abstractNumId w:val="25"/>
  </w:num>
  <w:num w:numId="24">
    <w:abstractNumId w:val="24"/>
  </w:num>
  <w:num w:numId="25">
    <w:abstractNumId w:val="16"/>
  </w:num>
  <w:num w:numId="26">
    <w:abstractNumId w:val="20"/>
  </w:num>
  <w:num w:numId="27">
    <w:abstractNumId w:val="30"/>
  </w:num>
  <w:num w:numId="28">
    <w:abstractNumId w:val="29"/>
  </w:num>
  <w:num w:numId="29">
    <w:abstractNumId w:val="33"/>
  </w:num>
  <w:num w:numId="30">
    <w:abstractNumId w:val="4"/>
  </w:num>
  <w:num w:numId="31">
    <w:abstractNumId w:val="13"/>
  </w:num>
  <w:num w:numId="32">
    <w:abstractNumId w:val="3"/>
  </w:num>
  <w:num w:numId="33">
    <w:abstractNumId w:val="21"/>
  </w:num>
  <w:num w:numId="34">
    <w:abstractNumId w:val="9"/>
  </w:num>
  <w:num w:numId="35">
    <w:abstractNumId w:val="14"/>
  </w:num>
  <w:num w:numId="36">
    <w:abstractNumId w:val="26"/>
  </w:num>
  <w:num w:numId="37">
    <w:abstractNumId w:val="27"/>
  </w:num>
  <w:num w:numId="38">
    <w:abstractNumId w:val="8"/>
  </w:num>
  <w:num w:numId="39">
    <w:abstractNumId w:val="23"/>
  </w:num>
  <w:num w:numId="40">
    <w:abstractNumId w:val="39"/>
  </w:num>
  <w:num w:numId="41">
    <w:abstractNumId w:val="15"/>
  </w:num>
  <w:num w:numId="42">
    <w:abstractNumId w:val="28"/>
  </w:num>
  <w:num w:numId="43">
    <w:abstractNumId w:val="41"/>
  </w:num>
  <w:num w:numId="4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stafa Khoshnevisan">
    <w15:presenceInfo w15:providerId="AD" w15:userId="S::mostafak@qti.qualcomm.com::49178511-c332-410f-8852-a91b67edec16"/>
  </w15:person>
  <w15:person w15:author="Yi Huang">
    <w15:presenceInfo w15:providerId="AD" w15:userId="S::yihuang@qti.qualcomm.com::e510d959-d284-4079-a419-1ac3c577a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D9"/>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1B0"/>
    <w:rsid w:val="0002724D"/>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20"/>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23A"/>
    <w:rsid w:val="000473AF"/>
    <w:rsid w:val="000474F1"/>
    <w:rsid w:val="0004784C"/>
    <w:rsid w:val="00047C54"/>
    <w:rsid w:val="00047E01"/>
    <w:rsid w:val="00047EB1"/>
    <w:rsid w:val="000501EB"/>
    <w:rsid w:val="000503D2"/>
    <w:rsid w:val="00050643"/>
    <w:rsid w:val="000507A0"/>
    <w:rsid w:val="000507E8"/>
    <w:rsid w:val="00050BAA"/>
    <w:rsid w:val="000510D4"/>
    <w:rsid w:val="00051265"/>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9F2"/>
    <w:rsid w:val="00057A56"/>
    <w:rsid w:val="00057C70"/>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776"/>
    <w:rsid w:val="00063798"/>
    <w:rsid w:val="00063813"/>
    <w:rsid w:val="00063997"/>
    <w:rsid w:val="00063DEC"/>
    <w:rsid w:val="000644A1"/>
    <w:rsid w:val="000649D5"/>
    <w:rsid w:val="00064ED7"/>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C3"/>
    <w:rsid w:val="000736AE"/>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390"/>
    <w:rsid w:val="000865C7"/>
    <w:rsid w:val="00086839"/>
    <w:rsid w:val="0008698E"/>
    <w:rsid w:val="00086C07"/>
    <w:rsid w:val="00086C10"/>
    <w:rsid w:val="00086C96"/>
    <w:rsid w:val="00086D89"/>
    <w:rsid w:val="00086DE0"/>
    <w:rsid w:val="00087061"/>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631"/>
    <w:rsid w:val="00094903"/>
    <w:rsid w:val="0009490A"/>
    <w:rsid w:val="00094B1D"/>
    <w:rsid w:val="00095016"/>
    <w:rsid w:val="00095181"/>
    <w:rsid w:val="00095186"/>
    <w:rsid w:val="0009523E"/>
    <w:rsid w:val="00095625"/>
    <w:rsid w:val="000956CC"/>
    <w:rsid w:val="000957B0"/>
    <w:rsid w:val="000960A6"/>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35F4"/>
    <w:rsid w:val="000B390A"/>
    <w:rsid w:val="000B3EC7"/>
    <w:rsid w:val="000B3F38"/>
    <w:rsid w:val="000B4059"/>
    <w:rsid w:val="000B427C"/>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502E"/>
    <w:rsid w:val="000E50BF"/>
    <w:rsid w:val="000E50FE"/>
    <w:rsid w:val="000E525B"/>
    <w:rsid w:val="000E55E0"/>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A57"/>
    <w:rsid w:val="000F3E62"/>
    <w:rsid w:val="000F3F41"/>
    <w:rsid w:val="000F4501"/>
    <w:rsid w:val="000F45A0"/>
    <w:rsid w:val="000F470C"/>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1E3"/>
    <w:rsid w:val="001065FB"/>
    <w:rsid w:val="00106746"/>
    <w:rsid w:val="001067AF"/>
    <w:rsid w:val="00106A25"/>
    <w:rsid w:val="00106A3B"/>
    <w:rsid w:val="00106CA3"/>
    <w:rsid w:val="00107259"/>
    <w:rsid w:val="0010732C"/>
    <w:rsid w:val="00107357"/>
    <w:rsid w:val="001077F6"/>
    <w:rsid w:val="0010789B"/>
    <w:rsid w:val="001078B7"/>
    <w:rsid w:val="00107934"/>
    <w:rsid w:val="00107CF2"/>
    <w:rsid w:val="00110069"/>
    <w:rsid w:val="0011024A"/>
    <w:rsid w:val="001105B6"/>
    <w:rsid w:val="00110808"/>
    <w:rsid w:val="001112BE"/>
    <w:rsid w:val="00111371"/>
    <w:rsid w:val="001113E5"/>
    <w:rsid w:val="00111506"/>
    <w:rsid w:val="001116E4"/>
    <w:rsid w:val="0011172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5B3D"/>
    <w:rsid w:val="001160A6"/>
    <w:rsid w:val="0011618B"/>
    <w:rsid w:val="0011674F"/>
    <w:rsid w:val="00116B89"/>
    <w:rsid w:val="00116E6C"/>
    <w:rsid w:val="00116EE1"/>
    <w:rsid w:val="00116F48"/>
    <w:rsid w:val="00116FBE"/>
    <w:rsid w:val="001176A6"/>
    <w:rsid w:val="00117950"/>
    <w:rsid w:val="00117C23"/>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66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2EAC"/>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030"/>
    <w:rsid w:val="00136322"/>
    <w:rsid w:val="00136378"/>
    <w:rsid w:val="00136384"/>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5791A"/>
    <w:rsid w:val="00160521"/>
    <w:rsid w:val="001606A8"/>
    <w:rsid w:val="00160971"/>
    <w:rsid w:val="00160C5E"/>
    <w:rsid w:val="00160E1D"/>
    <w:rsid w:val="00160F0A"/>
    <w:rsid w:val="00160F8E"/>
    <w:rsid w:val="00161061"/>
    <w:rsid w:val="0016146D"/>
    <w:rsid w:val="00161937"/>
    <w:rsid w:val="00161B93"/>
    <w:rsid w:val="00161C64"/>
    <w:rsid w:val="001628E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2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651"/>
    <w:rsid w:val="001766B4"/>
    <w:rsid w:val="00176766"/>
    <w:rsid w:val="001769E0"/>
    <w:rsid w:val="00176BCA"/>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13"/>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D80"/>
    <w:rsid w:val="00185DCF"/>
    <w:rsid w:val="00186403"/>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46A"/>
    <w:rsid w:val="00191569"/>
    <w:rsid w:val="00191678"/>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E08"/>
    <w:rsid w:val="001B5F0D"/>
    <w:rsid w:val="001B65E6"/>
    <w:rsid w:val="001B6625"/>
    <w:rsid w:val="001B6A61"/>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623"/>
    <w:rsid w:val="001C2ADC"/>
    <w:rsid w:val="001C2BEB"/>
    <w:rsid w:val="001C2D37"/>
    <w:rsid w:val="001C30BE"/>
    <w:rsid w:val="001C3503"/>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0E2"/>
    <w:rsid w:val="001C7890"/>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6C1"/>
    <w:rsid w:val="001D3B1F"/>
    <w:rsid w:val="001D3BFB"/>
    <w:rsid w:val="001D3C7D"/>
    <w:rsid w:val="001D3D70"/>
    <w:rsid w:val="001D4097"/>
    <w:rsid w:val="001D40A7"/>
    <w:rsid w:val="001D430B"/>
    <w:rsid w:val="001D4510"/>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D5A"/>
    <w:rsid w:val="001F6D5C"/>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2C18"/>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FE"/>
    <w:rsid w:val="00217B9A"/>
    <w:rsid w:val="00217D09"/>
    <w:rsid w:val="00217E0D"/>
    <w:rsid w:val="00217FC2"/>
    <w:rsid w:val="00217FE6"/>
    <w:rsid w:val="002205AD"/>
    <w:rsid w:val="00220672"/>
    <w:rsid w:val="00220957"/>
    <w:rsid w:val="00221135"/>
    <w:rsid w:val="0022129C"/>
    <w:rsid w:val="0022207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1F"/>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5F5D"/>
    <w:rsid w:val="00236261"/>
    <w:rsid w:val="00236316"/>
    <w:rsid w:val="00236608"/>
    <w:rsid w:val="00236D89"/>
    <w:rsid w:val="00236E7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A41"/>
    <w:rsid w:val="00243E64"/>
    <w:rsid w:val="00243EDC"/>
    <w:rsid w:val="00244300"/>
    <w:rsid w:val="00244392"/>
    <w:rsid w:val="002447DF"/>
    <w:rsid w:val="00244D3F"/>
    <w:rsid w:val="002450FD"/>
    <w:rsid w:val="00245281"/>
    <w:rsid w:val="002455B8"/>
    <w:rsid w:val="00245C48"/>
    <w:rsid w:val="00245FAF"/>
    <w:rsid w:val="0024629E"/>
    <w:rsid w:val="002464B0"/>
    <w:rsid w:val="00246630"/>
    <w:rsid w:val="002467B8"/>
    <w:rsid w:val="00246BC3"/>
    <w:rsid w:val="00246E7C"/>
    <w:rsid w:val="00247024"/>
    <w:rsid w:val="00247412"/>
    <w:rsid w:val="00247478"/>
    <w:rsid w:val="00247712"/>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C03"/>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5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EC"/>
    <w:rsid w:val="00281135"/>
    <w:rsid w:val="0028122E"/>
    <w:rsid w:val="00281616"/>
    <w:rsid w:val="002816BB"/>
    <w:rsid w:val="00281FDC"/>
    <w:rsid w:val="00282256"/>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01"/>
    <w:rsid w:val="002A5330"/>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61D"/>
    <w:rsid w:val="002B6B5F"/>
    <w:rsid w:val="002B6C11"/>
    <w:rsid w:val="002B6D4C"/>
    <w:rsid w:val="002B6D9E"/>
    <w:rsid w:val="002B703A"/>
    <w:rsid w:val="002B7268"/>
    <w:rsid w:val="002B73A3"/>
    <w:rsid w:val="002B767B"/>
    <w:rsid w:val="002B7A10"/>
    <w:rsid w:val="002B7B85"/>
    <w:rsid w:val="002B7F7A"/>
    <w:rsid w:val="002C01CB"/>
    <w:rsid w:val="002C03AA"/>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86"/>
    <w:rsid w:val="002C4188"/>
    <w:rsid w:val="002C43A7"/>
    <w:rsid w:val="002C4703"/>
    <w:rsid w:val="002C495A"/>
    <w:rsid w:val="002C49F0"/>
    <w:rsid w:val="002C4B70"/>
    <w:rsid w:val="002C4BFC"/>
    <w:rsid w:val="002C52E2"/>
    <w:rsid w:val="002C530F"/>
    <w:rsid w:val="002C5590"/>
    <w:rsid w:val="002C570C"/>
    <w:rsid w:val="002C579F"/>
    <w:rsid w:val="002C58D0"/>
    <w:rsid w:val="002C5E9B"/>
    <w:rsid w:val="002C6703"/>
    <w:rsid w:val="002C67E8"/>
    <w:rsid w:val="002C6836"/>
    <w:rsid w:val="002C687D"/>
    <w:rsid w:val="002C6A54"/>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D4"/>
    <w:rsid w:val="002E12FC"/>
    <w:rsid w:val="002E163D"/>
    <w:rsid w:val="002E1671"/>
    <w:rsid w:val="002E1CDF"/>
    <w:rsid w:val="002E1EB1"/>
    <w:rsid w:val="002E200C"/>
    <w:rsid w:val="002E20A1"/>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D87"/>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A26"/>
    <w:rsid w:val="00376D88"/>
    <w:rsid w:val="00376D9C"/>
    <w:rsid w:val="00376FA8"/>
    <w:rsid w:val="00376FF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1F56"/>
    <w:rsid w:val="00382089"/>
    <w:rsid w:val="003821CF"/>
    <w:rsid w:val="00382404"/>
    <w:rsid w:val="00382529"/>
    <w:rsid w:val="003836A9"/>
    <w:rsid w:val="00383723"/>
    <w:rsid w:val="00383A46"/>
    <w:rsid w:val="00383CD6"/>
    <w:rsid w:val="00383E36"/>
    <w:rsid w:val="0038453E"/>
    <w:rsid w:val="0038465F"/>
    <w:rsid w:val="003848A5"/>
    <w:rsid w:val="003849DB"/>
    <w:rsid w:val="00384ABA"/>
    <w:rsid w:val="00384B61"/>
    <w:rsid w:val="00384D66"/>
    <w:rsid w:val="00385584"/>
    <w:rsid w:val="00385C2F"/>
    <w:rsid w:val="00386062"/>
    <w:rsid w:val="003860AA"/>
    <w:rsid w:val="00386457"/>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EA"/>
    <w:rsid w:val="00396AAD"/>
    <w:rsid w:val="00396D7E"/>
    <w:rsid w:val="00396E68"/>
    <w:rsid w:val="00396FB0"/>
    <w:rsid w:val="003974A7"/>
    <w:rsid w:val="003975DE"/>
    <w:rsid w:val="00397E27"/>
    <w:rsid w:val="00397EA7"/>
    <w:rsid w:val="003A00C7"/>
    <w:rsid w:val="003A051E"/>
    <w:rsid w:val="003A05F4"/>
    <w:rsid w:val="003A087B"/>
    <w:rsid w:val="003A099B"/>
    <w:rsid w:val="003A09AA"/>
    <w:rsid w:val="003A0BD9"/>
    <w:rsid w:val="003A0DD8"/>
    <w:rsid w:val="003A0E39"/>
    <w:rsid w:val="003A0F0D"/>
    <w:rsid w:val="003A0F1E"/>
    <w:rsid w:val="003A0FFB"/>
    <w:rsid w:val="003A22C4"/>
    <w:rsid w:val="003A23A6"/>
    <w:rsid w:val="003A2461"/>
    <w:rsid w:val="003A286B"/>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60BB"/>
    <w:rsid w:val="003B6180"/>
    <w:rsid w:val="003B64D9"/>
    <w:rsid w:val="003B6599"/>
    <w:rsid w:val="003B68B6"/>
    <w:rsid w:val="003B6A8F"/>
    <w:rsid w:val="003B6AC6"/>
    <w:rsid w:val="003B6D1C"/>
    <w:rsid w:val="003B6FC8"/>
    <w:rsid w:val="003B71E5"/>
    <w:rsid w:val="003B728A"/>
    <w:rsid w:val="003B7431"/>
    <w:rsid w:val="003B7E05"/>
    <w:rsid w:val="003B7E7F"/>
    <w:rsid w:val="003C0CEE"/>
    <w:rsid w:val="003C0DBD"/>
    <w:rsid w:val="003C1058"/>
    <w:rsid w:val="003C1433"/>
    <w:rsid w:val="003C15BE"/>
    <w:rsid w:val="003C19CE"/>
    <w:rsid w:val="003C1C86"/>
    <w:rsid w:val="003C208F"/>
    <w:rsid w:val="003C24A3"/>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4D6"/>
    <w:rsid w:val="003D159F"/>
    <w:rsid w:val="003D1B92"/>
    <w:rsid w:val="003D1C75"/>
    <w:rsid w:val="003D1C8F"/>
    <w:rsid w:val="003D2275"/>
    <w:rsid w:val="003D2819"/>
    <w:rsid w:val="003D2869"/>
    <w:rsid w:val="003D2894"/>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301"/>
    <w:rsid w:val="003E1373"/>
    <w:rsid w:val="003E13DF"/>
    <w:rsid w:val="003E168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8A2"/>
    <w:rsid w:val="003E6E73"/>
    <w:rsid w:val="003E6F4B"/>
    <w:rsid w:val="003E736B"/>
    <w:rsid w:val="003E739C"/>
    <w:rsid w:val="003E746D"/>
    <w:rsid w:val="003E7570"/>
    <w:rsid w:val="003E7698"/>
    <w:rsid w:val="003E77FE"/>
    <w:rsid w:val="003E782F"/>
    <w:rsid w:val="003E7BC4"/>
    <w:rsid w:val="003E7BE8"/>
    <w:rsid w:val="003E7C89"/>
    <w:rsid w:val="003E7DDE"/>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9C8"/>
    <w:rsid w:val="00400B3F"/>
    <w:rsid w:val="00400CDF"/>
    <w:rsid w:val="00400EC3"/>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4D"/>
    <w:rsid w:val="00406179"/>
    <w:rsid w:val="00406187"/>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19"/>
    <w:rsid w:val="004149BB"/>
    <w:rsid w:val="00414BE5"/>
    <w:rsid w:val="00414CD5"/>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B5"/>
    <w:rsid w:val="00422391"/>
    <w:rsid w:val="00422655"/>
    <w:rsid w:val="00422729"/>
    <w:rsid w:val="004228F4"/>
    <w:rsid w:val="00422E43"/>
    <w:rsid w:val="004233B6"/>
    <w:rsid w:val="004236FF"/>
    <w:rsid w:val="0042396B"/>
    <w:rsid w:val="00423B4D"/>
    <w:rsid w:val="00423C95"/>
    <w:rsid w:val="00423D61"/>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3069E"/>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5AD"/>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5C9"/>
    <w:rsid w:val="0044567A"/>
    <w:rsid w:val="004456A4"/>
    <w:rsid w:val="00445846"/>
    <w:rsid w:val="00445E0F"/>
    <w:rsid w:val="00446036"/>
    <w:rsid w:val="0044645F"/>
    <w:rsid w:val="0044651C"/>
    <w:rsid w:val="00446545"/>
    <w:rsid w:val="0044684B"/>
    <w:rsid w:val="004468E9"/>
    <w:rsid w:val="0044697F"/>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A8B"/>
    <w:rsid w:val="00467AB5"/>
    <w:rsid w:val="00467AFF"/>
    <w:rsid w:val="00467D0F"/>
    <w:rsid w:val="00467D2F"/>
    <w:rsid w:val="00467DCE"/>
    <w:rsid w:val="004707F6"/>
    <w:rsid w:val="004708DD"/>
    <w:rsid w:val="00470957"/>
    <w:rsid w:val="00470C44"/>
    <w:rsid w:val="00470F39"/>
    <w:rsid w:val="00471055"/>
    <w:rsid w:val="004711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DAD"/>
    <w:rsid w:val="00477FDC"/>
    <w:rsid w:val="00480506"/>
    <w:rsid w:val="00480650"/>
    <w:rsid w:val="00480726"/>
    <w:rsid w:val="00480795"/>
    <w:rsid w:val="00480953"/>
    <w:rsid w:val="00480A00"/>
    <w:rsid w:val="00480B23"/>
    <w:rsid w:val="00480F16"/>
    <w:rsid w:val="0048102B"/>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287"/>
    <w:rsid w:val="004925DE"/>
    <w:rsid w:val="00492932"/>
    <w:rsid w:val="004929EC"/>
    <w:rsid w:val="00492FAB"/>
    <w:rsid w:val="0049328F"/>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A038F"/>
    <w:rsid w:val="004A0754"/>
    <w:rsid w:val="004A0774"/>
    <w:rsid w:val="004A091F"/>
    <w:rsid w:val="004A0BE0"/>
    <w:rsid w:val="004A0BE9"/>
    <w:rsid w:val="004A0CC0"/>
    <w:rsid w:val="004A0E18"/>
    <w:rsid w:val="004A0F11"/>
    <w:rsid w:val="004A0FAC"/>
    <w:rsid w:val="004A1201"/>
    <w:rsid w:val="004A146C"/>
    <w:rsid w:val="004A146F"/>
    <w:rsid w:val="004A16FC"/>
    <w:rsid w:val="004A17C3"/>
    <w:rsid w:val="004A198E"/>
    <w:rsid w:val="004A1A26"/>
    <w:rsid w:val="004A1B64"/>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2E4"/>
    <w:rsid w:val="004A63D3"/>
    <w:rsid w:val="004A646A"/>
    <w:rsid w:val="004A65F6"/>
    <w:rsid w:val="004A65FA"/>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83"/>
    <w:rsid w:val="004B0E4A"/>
    <w:rsid w:val="004B0FCE"/>
    <w:rsid w:val="004B100A"/>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5E9"/>
    <w:rsid w:val="004C5DE4"/>
    <w:rsid w:val="004C620E"/>
    <w:rsid w:val="004C62B8"/>
    <w:rsid w:val="004C6321"/>
    <w:rsid w:val="004C6534"/>
    <w:rsid w:val="004C666C"/>
    <w:rsid w:val="004C6D03"/>
    <w:rsid w:val="004C6DAC"/>
    <w:rsid w:val="004C6E43"/>
    <w:rsid w:val="004C7251"/>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D96"/>
    <w:rsid w:val="004D6EF1"/>
    <w:rsid w:val="004D706E"/>
    <w:rsid w:val="004D7A19"/>
    <w:rsid w:val="004D7B4A"/>
    <w:rsid w:val="004D7C36"/>
    <w:rsid w:val="004D7CD1"/>
    <w:rsid w:val="004D7DB9"/>
    <w:rsid w:val="004D7F1B"/>
    <w:rsid w:val="004E0414"/>
    <w:rsid w:val="004E0707"/>
    <w:rsid w:val="004E0888"/>
    <w:rsid w:val="004E0A0A"/>
    <w:rsid w:val="004E0BA1"/>
    <w:rsid w:val="004E0DEA"/>
    <w:rsid w:val="004E107E"/>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69"/>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105A"/>
    <w:rsid w:val="00511411"/>
    <w:rsid w:val="0051181D"/>
    <w:rsid w:val="00511B37"/>
    <w:rsid w:val="00511B5E"/>
    <w:rsid w:val="00511B87"/>
    <w:rsid w:val="00511CEE"/>
    <w:rsid w:val="005122D0"/>
    <w:rsid w:val="00512685"/>
    <w:rsid w:val="005127F2"/>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5F4"/>
    <w:rsid w:val="00517900"/>
    <w:rsid w:val="00517A52"/>
    <w:rsid w:val="00517A6C"/>
    <w:rsid w:val="00517A78"/>
    <w:rsid w:val="00520097"/>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2FA4"/>
    <w:rsid w:val="0052321F"/>
    <w:rsid w:val="005237CD"/>
    <w:rsid w:val="0052387E"/>
    <w:rsid w:val="00523940"/>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7E"/>
    <w:rsid w:val="00547BD0"/>
    <w:rsid w:val="00547C47"/>
    <w:rsid w:val="00547E14"/>
    <w:rsid w:val="00547E27"/>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55D5"/>
    <w:rsid w:val="00575903"/>
    <w:rsid w:val="00576015"/>
    <w:rsid w:val="00576258"/>
    <w:rsid w:val="00576278"/>
    <w:rsid w:val="00576539"/>
    <w:rsid w:val="0057656A"/>
    <w:rsid w:val="005767F2"/>
    <w:rsid w:val="005769AF"/>
    <w:rsid w:val="00576AB1"/>
    <w:rsid w:val="00576CC0"/>
    <w:rsid w:val="00576E4B"/>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6AD"/>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C2A"/>
    <w:rsid w:val="005A6D85"/>
    <w:rsid w:val="005A70CA"/>
    <w:rsid w:val="005A718F"/>
    <w:rsid w:val="005A7197"/>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AD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0E9"/>
    <w:rsid w:val="005E06BF"/>
    <w:rsid w:val="005E0831"/>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47"/>
    <w:rsid w:val="005E6B4F"/>
    <w:rsid w:val="005E6E2B"/>
    <w:rsid w:val="005E6E83"/>
    <w:rsid w:val="005E6FB9"/>
    <w:rsid w:val="005E71D5"/>
    <w:rsid w:val="005E749E"/>
    <w:rsid w:val="005E7655"/>
    <w:rsid w:val="005E780D"/>
    <w:rsid w:val="005E7A52"/>
    <w:rsid w:val="005E7B0A"/>
    <w:rsid w:val="005E7CFA"/>
    <w:rsid w:val="005E7E3A"/>
    <w:rsid w:val="005E7ECD"/>
    <w:rsid w:val="005E7FDD"/>
    <w:rsid w:val="005F041D"/>
    <w:rsid w:val="005F0767"/>
    <w:rsid w:val="005F07B9"/>
    <w:rsid w:val="005F07DA"/>
    <w:rsid w:val="005F0B04"/>
    <w:rsid w:val="005F0F06"/>
    <w:rsid w:val="005F0F5F"/>
    <w:rsid w:val="005F12E5"/>
    <w:rsid w:val="005F13DA"/>
    <w:rsid w:val="005F1A0E"/>
    <w:rsid w:val="005F1E27"/>
    <w:rsid w:val="005F2063"/>
    <w:rsid w:val="005F2135"/>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9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6D"/>
    <w:rsid w:val="0061234F"/>
    <w:rsid w:val="006125C4"/>
    <w:rsid w:val="0061270A"/>
    <w:rsid w:val="00612B58"/>
    <w:rsid w:val="00612D40"/>
    <w:rsid w:val="00612FC0"/>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738"/>
    <w:rsid w:val="00645E72"/>
    <w:rsid w:val="00646277"/>
    <w:rsid w:val="006463FE"/>
    <w:rsid w:val="00646610"/>
    <w:rsid w:val="0064662C"/>
    <w:rsid w:val="00646AAE"/>
    <w:rsid w:val="00646AC7"/>
    <w:rsid w:val="00646F0A"/>
    <w:rsid w:val="00647735"/>
    <w:rsid w:val="0064797E"/>
    <w:rsid w:val="00647B56"/>
    <w:rsid w:val="00647B80"/>
    <w:rsid w:val="00647D2F"/>
    <w:rsid w:val="00647D5E"/>
    <w:rsid w:val="00647E15"/>
    <w:rsid w:val="00647F84"/>
    <w:rsid w:val="00650221"/>
    <w:rsid w:val="006502F0"/>
    <w:rsid w:val="00650AF1"/>
    <w:rsid w:val="00650BD3"/>
    <w:rsid w:val="00650DA8"/>
    <w:rsid w:val="006516D9"/>
    <w:rsid w:val="00651827"/>
    <w:rsid w:val="0065191D"/>
    <w:rsid w:val="00651C3B"/>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63D"/>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7F"/>
    <w:rsid w:val="00655BF8"/>
    <w:rsid w:val="00656031"/>
    <w:rsid w:val="00656037"/>
    <w:rsid w:val="00656072"/>
    <w:rsid w:val="006560AB"/>
    <w:rsid w:val="0065621A"/>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A63"/>
    <w:rsid w:val="00662D2C"/>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9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3AF"/>
    <w:rsid w:val="0068247A"/>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F89"/>
    <w:rsid w:val="00687FD6"/>
    <w:rsid w:val="006900F0"/>
    <w:rsid w:val="00690577"/>
    <w:rsid w:val="00690842"/>
    <w:rsid w:val="00690988"/>
    <w:rsid w:val="00690E27"/>
    <w:rsid w:val="00690EBC"/>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6FB2"/>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936"/>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58"/>
    <w:rsid w:val="006A70F2"/>
    <w:rsid w:val="006A7463"/>
    <w:rsid w:val="006A7508"/>
    <w:rsid w:val="006A7DCD"/>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17F"/>
    <w:rsid w:val="006B228E"/>
    <w:rsid w:val="006B28CB"/>
    <w:rsid w:val="006B2A33"/>
    <w:rsid w:val="006B2B03"/>
    <w:rsid w:val="006B2CCB"/>
    <w:rsid w:val="006B2F51"/>
    <w:rsid w:val="006B2FB1"/>
    <w:rsid w:val="006B3460"/>
    <w:rsid w:val="006B3683"/>
    <w:rsid w:val="006B3C6B"/>
    <w:rsid w:val="006B3CC7"/>
    <w:rsid w:val="006B4128"/>
    <w:rsid w:val="006B414A"/>
    <w:rsid w:val="006B420C"/>
    <w:rsid w:val="006B4B28"/>
    <w:rsid w:val="006B5012"/>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A33"/>
    <w:rsid w:val="006C202A"/>
    <w:rsid w:val="006C20B6"/>
    <w:rsid w:val="006C215D"/>
    <w:rsid w:val="006C2420"/>
    <w:rsid w:val="006C2526"/>
    <w:rsid w:val="006C26D8"/>
    <w:rsid w:val="006C2981"/>
    <w:rsid w:val="006C2AB2"/>
    <w:rsid w:val="006C2EAA"/>
    <w:rsid w:val="006C317E"/>
    <w:rsid w:val="006C3595"/>
    <w:rsid w:val="006C372D"/>
    <w:rsid w:val="006C3F24"/>
    <w:rsid w:val="006C421A"/>
    <w:rsid w:val="006C4458"/>
    <w:rsid w:val="006C4CEB"/>
    <w:rsid w:val="006C4E85"/>
    <w:rsid w:val="006C531E"/>
    <w:rsid w:val="006C53D9"/>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B24"/>
    <w:rsid w:val="006F57B4"/>
    <w:rsid w:val="006F5963"/>
    <w:rsid w:val="006F6145"/>
    <w:rsid w:val="006F6651"/>
    <w:rsid w:val="006F66AF"/>
    <w:rsid w:val="006F6F9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40B"/>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5F0"/>
    <w:rsid w:val="00741621"/>
    <w:rsid w:val="0074192A"/>
    <w:rsid w:val="00741B0C"/>
    <w:rsid w:val="00741DCC"/>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C67"/>
    <w:rsid w:val="007674A7"/>
    <w:rsid w:val="007675FD"/>
    <w:rsid w:val="00767A22"/>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8A"/>
    <w:rsid w:val="00771FEB"/>
    <w:rsid w:val="0077202D"/>
    <w:rsid w:val="0077232E"/>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74CF"/>
    <w:rsid w:val="007776B9"/>
    <w:rsid w:val="00777988"/>
    <w:rsid w:val="007779D7"/>
    <w:rsid w:val="007779F3"/>
    <w:rsid w:val="00777A0F"/>
    <w:rsid w:val="00777D3E"/>
    <w:rsid w:val="00777D82"/>
    <w:rsid w:val="00780092"/>
    <w:rsid w:val="00780445"/>
    <w:rsid w:val="007804E7"/>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812"/>
    <w:rsid w:val="00782C62"/>
    <w:rsid w:val="00782D8D"/>
    <w:rsid w:val="00782F94"/>
    <w:rsid w:val="00783631"/>
    <w:rsid w:val="007836B9"/>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B3E"/>
    <w:rsid w:val="00794CF1"/>
    <w:rsid w:val="00794DA5"/>
    <w:rsid w:val="00794DDF"/>
    <w:rsid w:val="00795182"/>
    <w:rsid w:val="007952AB"/>
    <w:rsid w:val="0079535E"/>
    <w:rsid w:val="0079553A"/>
    <w:rsid w:val="007955FA"/>
    <w:rsid w:val="0079580F"/>
    <w:rsid w:val="00795B8A"/>
    <w:rsid w:val="007964BC"/>
    <w:rsid w:val="00796762"/>
    <w:rsid w:val="0079678C"/>
    <w:rsid w:val="00796861"/>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643"/>
    <w:rsid w:val="007B094D"/>
    <w:rsid w:val="007B095F"/>
    <w:rsid w:val="007B0DAC"/>
    <w:rsid w:val="007B0F82"/>
    <w:rsid w:val="007B16BD"/>
    <w:rsid w:val="007B17B5"/>
    <w:rsid w:val="007B1865"/>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2F"/>
    <w:rsid w:val="007B5E4C"/>
    <w:rsid w:val="007B5FB0"/>
    <w:rsid w:val="007B6144"/>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688"/>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5D3"/>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491"/>
    <w:rsid w:val="007D2559"/>
    <w:rsid w:val="007D27EC"/>
    <w:rsid w:val="007D2EA2"/>
    <w:rsid w:val="007D2F3C"/>
    <w:rsid w:val="007D30A3"/>
    <w:rsid w:val="007D34BE"/>
    <w:rsid w:val="007D3592"/>
    <w:rsid w:val="007D3956"/>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1C"/>
    <w:rsid w:val="007E04DD"/>
    <w:rsid w:val="007E0EF6"/>
    <w:rsid w:val="007E147A"/>
    <w:rsid w:val="007E169A"/>
    <w:rsid w:val="007E1868"/>
    <w:rsid w:val="007E18D7"/>
    <w:rsid w:val="007E1B0B"/>
    <w:rsid w:val="007E1C1F"/>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4D4"/>
    <w:rsid w:val="007E6540"/>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5C8"/>
    <w:rsid w:val="007F1814"/>
    <w:rsid w:val="007F189E"/>
    <w:rsid w:val="007F1909"/>
    <w:rsid w:val="007F1CBA"/>
    <w:rsid w:val="007F2193"/>
    <w:rsid w:val="007F2471"/>
    <w:rsid w:val="007F25E8"/>
    <w:rsid w:val="007F27A2"/>
    <w:rsid w:val="007F284E"/>
    <w:rsid w:val="007F2A38"/>
    <w:rsid w:val="007F2A88"/>
    <w:rsid w:val="007F2BED"/>
    <w:rsid w:val="007F2C1B"/>
    <w:rsid w:val="007F311B"/>
    <w:rsid w:val="007F34FC"/>
    <w:rsid w:val="007F37C2"/>
    <w:rsid w:val="007F3D81"/>
    <w:rsid w:val="007F3DE8"/>
    <w:rsid w:val="007F3F96"/>
    <w:rsid w:val="007F4172"/>
    <w:rsid w:val="007F4250"/>
    <w:rsid w:val="007F4C4F"/>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6FA"/>
    <w:rsid w:val="008569A6"/>
    <w:rsid w:val="00856AC0"/>
    <w:rsid w:val="00856E6A"/>
    <w:rsid w:val="00856F3D"/>
    <w:rsid w:val="0085718D"/>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D35"/>
    <w:rsid w:val="00861DC0"/>
    <w:rsid w:val="00861DC9"/>
    <w:rsid w:val="0086236F"/>
    <w:rsid w:val="008629F6"/>
    <w:rsid w:val="00862AB5"/>
    <w:rsid w:val="00862D31"/>
    <w:rsid w:val="00862F75"/>
    <w:rsid w:val="00863155"/>
    <w:rsid w:val="00863188"/>
    <w:rsid w:val="00863752"/>
    <w:rsid w:val="00863949"/>
    <w:rsid w:val="00863D05"/>
    <w:rsid w:val="00863EB2"/>
    <w:rsid w:val="0086401E"/>
    <w:rsid w:val="0086404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C58"/>
    <w:rsid w:val="008832F4"/>
    <w:rsid w:val="00883467"/>
    <w:rsid w:val="00883643"/>
    <w:rsid w:val="00883AE7"/>
    <w:rsid w:val="00883FC2"/>
    <w:rsid w:val="0088424A"/>
    <w:rsid w:val="008844CE"/>
    <w:rsid w:val="008846C0"/>
    <w:rsid w:val="0088479B"/>
    <w:rsid w:val="00884A6F"/>
    <w:rsid w:val="00884A90"/>
    <w:rsid w:val="00884C5A"/>
    <w:rsid w:val="00884E33"/>
    <w:rsid w:val="00884ED0"/>
    <w:rsid w:val="00884EDB"/>
    <w:rsid w:val="008856FE"/>
    <w:rsid w:val="008857A8"/>
    <w:rsid w:val="00885C08"/>
    <w:rsid w:val="00885CB9"/>
    <w:rsid w:val="00885F24"/>
    <w:rsid w:val="00886157"/>
    <w:rsid w:val="00886298"/>
    <w:rsid w:val="008863D7"/>
    <w:rsid w:val="008870AF"/>
    <w:rsid w:val="00887251"/>
    <w:rsid w:val="008872C9"/>
    <w:rsid w:val="00887437"/>
    <w:rsid w:val="00887EE6"/>
    <w:rsid w:val="00887F51"/>
    <w:rsid w:val="00890042"/>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2AEA"/>
    <w:rsid w:val="00893007"/>
    <w:rsid w:val="00893E3F"/>
    <w:rsid w:val="008943E0"/>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0DF7"/>
    <w:rsid w:val="008A1431"/>
    <w:rsid w:val="008A15ED"/>
    <w:rsid w:val="008A1692"/>
    <w:rsid w:val="008A1937"/>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EF9"/>
    <w:rsid w:val="008D31AA"/>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3C2"/>
    <w:rsid w:val="008E0755"/>
    <w:rsid w:val="008E0917"/>
    <w:rsid w:val="008E0DB1"/>
    <w:rsid w:val="008E10FE"/>
    <w:rsid w:val="008E1552"/>
    <w:rsid w:val="008E1D63"/>
    <w:rsid w:val="008E2262"/>
    <w:rsid w:val="008E25DF"/>
    <w:rsid w:val="008E263A"/>
    <w:rsid w:val="008E26C8"/>
    <w:rsid w:val="008E281F"/>
    <w:rsid w:val="008E29BF"/>
    <w:rsid w:val="008E2E40"/>
    <w:rsid w:val="008E3023"/>
    <w:rsid w:val="008E35DC"/>
    <w:rsid w:val="008E3887"/>
    <w:rsid w:val="008E396B"/>
    <w:rsid w:val="008E3A6B"/>
    <w:rsid w:val="008E3AB4"/>
    <w:rsid w:val="008E4060"/>
    <w:rsid w:val="008E4266"/>
    <w:rsid w:val="008E44A0"/>
    <w:rsid w:val="008E4563"/>
    <w:rsid w:val="008E4DA5"/>
    <w:rsid w:val="008E4E11"/>
    <w:rsid w:val="008E4EC3"/>
    <w:rsid w:val="008E508E"/>
    <w:rsid w:val="008E52D3"/>
    <w:rsid w:val="008E5378"/>
    <w:rsid w:val="008E537B"/>
    <w:rsid w:val="008E537F"/>
    <w:rsid w:val="008E5515"/>
    <w:rsid w:val="008E57C8"/>
    <w:rsid w:val="008E587B"/>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64B"/>
    <w:rsid w:val="008F7EDE"/>
    <w:rsid w:val="008F7FA0"/>
    <w:rsid w:val="008F7FCC"/>
    <w:rsid w:val="00900472"/>
    <w:rsid w:val="009008D0"/>
    <w:rsid w:val="0090091A"/>
    <w:rsid w:val="009009DE"/>
    <w:rsid w:val="00900C98"/>
    <w:rsid w:val="00900DAE"/>
    <w:rsid w:val="00900EE2"/>
    <w:rsid w:val="009010A6"/>
    <w:rsid w:val="00901C00"/>
    <w:rsid w:val="00901C14"/>
    <w:rsid w:val="00901C75"/>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BD8"/>
    <w:rsid w:val="00916EF2"/>
    <w:rsid w:val="00916FA1"/>
    <w:rsid w:val="0091740A"/>
    <w:rsid w:val="00917658"/>
    <w:rsid w:val="009176AE"/>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FF"/>
    <w:rsid w:val="009523A1"/>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4E8"/>
    <w:rsid w:val="009715C2"/>
    <w:rsid w:val="009717AA"/>
    <w:rsid w:val="00971911"/>
    <w:rsid w:val="00971B0C"/>
    <w:rsid w:val="00971BF0"/>
    <w:rsid w:val="00971C6E"/>
    <w:rsid w:val="00971CCA"/>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BFC"/>
    <w:rsid w:val="00974E72"/>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44B"/>
    <w:rsid w:val="009A24C3"/>
    <w:rsid w:val="009A260A"/>
    <w:rsid w:val="009A26BF"/>
    <w:rsid w:val="009A273C"/>
    <w:rsid w:val="009A285B"/>
    <w:rsid w:val="009A2F73"/>
    <w:rsid w:val="009A2FDA"/>
    <w:rsid w:val="009A2FE1"/>
    <w:rsid w:val="009A3310"/>
    <w:rsid w:val="009A3455"/>
    <w:rsid w:val="009A3797"/>
    <w:rsid w:val="009A37B0"/>
    <w:rsid w:val="009A3E3F"/>
    <w:rsid w:val="009A3F07"/>
    <w:rsid w:val="009A4024"/>
    <w:rsid w:val="009A416D"/>
    <w:rsid w:val="009A4175"/>
    <w:rsid w:val="009A4B50"/>
    <w:rsid w:val="009A4F13"/>
    <w:rsid w:val="009A509C"/>
    <w:rsid w:val="009A51C4"/>
    <w:rsid w:val="009A5EC0"/>
    <w:rsid w:val="009A62AD"/>
    <w:rsid w:val="009A62ED"/>
    <w:rsid w:val="009A635C"/>
    <w:rsid w:val="009A63C6"/>
    <w:rsid w:val="009A65A9"/>
    <w:rsid w:val="009A6653"/>
    <w:rsid w:val="009A6AE9"/>
    <w:rsid w:val="009A7163"/>
    <w:rsid w:val="009A77DC"/>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48"/>
    <w:rsid w:val="009B47FB"/>
    <w:rsid w:val="009B4A20"/>
    <w:rsid w:val="009B4CFE"/>
    <w:rsid w:val="009B4D6D"/>
    <w:rsid w:val="009B4F05"/>
    <w:rsid w:val="009B4F54"/>
    <w:rsid w:val="009B53D1"/>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7D"/>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E02"/>
    <w:rsid w:val="009C505D"/>
    <w:rsid w:val="009C51F3"/>
    <w:rsid w:val="009C54DE"/>
    <w:rsid w:val="009C5956"/>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2FE"/>
    <w:rsid w:val="009D148F"/>
    <w:rsid w:val="009D1662"/>
    <w:rsid w:val="009D1772"/>
    <w:rsid w:val="009D17FC"/>
    <w:rsid w:val="009D1AB3"/>
    <w:rsid w:val="009D1BD4"/>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E5E"/>
    <w:rsid w:val="00A065B4"/>
    <w:rsid w:val="00A06746"/>
    <w:rsid w:val="00A06AC6"/>
    <w:rsid w:val="00A06BAF"/>
    <w:rsid w:val="00A06C55"/>
    <w:rsid w:val="00A06C77"/>
    <w:rsid w:val="00A06D7E"/>
    <w:rsid w:val="00A06E60"/>
    <w:rsid w:val="00A06FE9"/>
    <w:rsid w:val="00A070DD"/>
    <w:rsid w:val="00A073FE"/>
    <w:rsid w:val="00A07515"/>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D0C"/>
    <w:rsid w:val="00A23F34"/>
    <w:rsid w:val="00A23FC9"/>
    <w:rsid w:val="00A23FF1"/>
    <w:rsid w:val="00A243D2"/>
    <w:rsid w:val="00A24462"/>
    <w:rsid w:val="00A2462B"/>
    <w:rsid w:val="00A2474F"/>
    <w:rsid w:val="00A24813"/>
    <w:rsid w:val="00A24850"/>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39C"/>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7DD"/>
    <w:rsid w:val="00A57C17"/>
    <w:rsid w:val="00A6003E"/>
    <w:rsid w:val="00A6045E"/>
    <w:rsid w:val="00A60739"/>
    <w:rsid w:val="00A608D1"/>
    <w:rsid w:val="00A60C23"/>
    <w:rsid w:val="00A618F7"/>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889"/>
    <w:rsid w:val="00A75E65"/>
    <w:rsid w:val="00A7626D"/>
    <w:rsid w:val="00A762DC"/>
    <w:rsid w:val="00A76522"/>
    <w:rsid w:val="00A76CB7"/>
    <w:rsid w:val="00A76CC0"/>
    <w:rsid w:val="00A77416"/>
    <w:rsid w:val="00A77798"/>
    <w:rsid w:val="00A7788D"/>
    <w:rsid w:val="00A77979"/>
    <w:rsid w:val="00A77BD8"/>
    <w:rsid w:val="00A802A0"/>
    <w:rsid w:val="00A806E1"/>
    <w:rsid w:val="00A807C6"/>
    <w:rsid w:val="00A808C1"/>
    <w:rsid w:val="00A80961"/>
    <w:rsid w:val="00A80970"/>
    <w:rsid w:val="00A809A2"/>
    <w:rsid w:val="00A80B7E"/>
    <w:rsid w:val="00A80E84"/>
    <w:rsid w:val="00A8143C"/>
    <w:rsid w:val="00A8167F"/>
    <w:rsid w:val="00A81865"/>
    <w:rsid w:val="00A81897"/>
    <w:rsid w:val="00A818D0"/>
    <w:rsid w:val="00A81998"/>
    <w:rsid w:val="00A81B20"/>
    <w:rsid w:val="00A81F08"/>
    <w:rsid w:val="00A821EE"/>
    <w:rsid w:val="00A82508"/>
    <w:rsid w:val="00A82525"/>
    <w:rsid w:val="00A82A01"/>
    <w:rsid w:val="00A82C18"/>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7C2"/>
    <w:rsid w:val="00AA3AD9"/>
    <w:rsid w:val="00AA3B15"/>
    <w:rsid w:val="00AA3D8E"/>
    <w:rsid w:val="00AA4089"/>
    <w:rsid w:val="00AA428E"/>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28"/>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9"/>
    <w:rsid w:val="00AC2DFE"/>
    <w:rsid w:val="00AC2FC9"/>
    <w:rsid w:val="00AC3120"/>
    <w:rsid w:val="00AC36A8"/>
    <w:rsid w:val="00AC3978"/>
    <w:rsid w:val="00AC3E39"/>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F03"/>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731"/>
    <w:rsid w:val="00B1676D"/>
    <w:rsid w:val="00B16978"/>
    <w:rsid w:val="00B16A51"/>
    <w:rsid w:val="00B16A69"/>
    <w:rsid w:val="00B16B2C"/>
    <w:rsid w:val="00B16D61"/>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6B"/>
    <w:rsid w:val="00B56F06"/>
    <w:rsid w:val="00B56FC9"/>
    <w:rsid w:val="00B57085"/>
    <w:rsid w:val="00B57087"/>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BF"/>
    <w:rsid w:val="00B677FC"/>
    <w:rsid w:val="00B6781C"/>
    <w:rsid w:val="00B67A73"/>
    <w:rsid w:val="00B67BC3"/>
    <w:rsid w:val="00B67EFA"/>
    <w:rsid w:val="00B67F33"/>
    <w:rsid w:val="00B67F4A"/>
    <w:rsid w:val="00B7023A"/>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407"/>
    <w:rsid w:val="00B74A5F"/>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E9A"/>
    <w:rsid w:val="00B8706B"/>
    <w:rsid w:val="00B870B1"/>
    <w:rsid w:val="00B874DF"/>
    <w:rsid w:val="00B8761C"/>
    <w:rsid w:val="00B876F4"/>
    <w:rsid w:val="00B8796E"/>
    <w:rsid w:val="00B87C0C"/>
    <w:rsid w:val="00B87CA7"/>
    <w:rsid w:val="00B87CCC"/>
    <w:rsid w:val="00B87FB3"/>
    <w:rsid w:val="00B90343"/>
    <w:rsid w:val="00B9056B"/>
    <w:rsid w:val="00B90875"/>
    <w:rsid w:val="00B90A18"/>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823"/>
    <w:rsid w:val="00BA5E7C"/>
    <w:rsid w:val="00BA5E8B"/>
    <w:rsid w:val="00BA62F4"/>
    <w:rsid w:val="00BA656C"/>
    <w:rsid w:val="00BA66BC"/>
    <w:rsid w:val="00BA66E2"/>
    <w:rsid w:val="00BA67C2"/>
    <w:rsid w:val="00BA6F46"/>
    <w:rsid w:val="00BA6F86"/>
    <w:rsid w:val="00BA730C"/>
    <w:rsid w:val="00BA7488"/>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70F"/>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401D"/>
    <w:rsid w:val="00BD4307"/>
    <w:rsid w:val="00BD457C"/>
    <w:rsid w:val="00BD4F1E"/>
    <w:rsid w:val="00BD5042"/>
    <w:rsid w:val="00BD510D"/>
    <w:rsid w:val="00BD5B01"/>
    <w:rsid w:val="00BD5C52"/>
    <w:rsid w:val="00BD5D36"/>
    <w:rsid w:val="00BD5E22"/>
    <w:rsid w:val="00BD5FAB"/>
    <w:rsid w:val="00BD62C4"/>
    <w:rsid w:val="00BD62C8"/>
    <w:rsid w:val="00BD64F5"/>
    <w:rsid w:val="00BD667D"/>
    <w:rsid w:val="00BD6FB5"/>
    <w:rsid w:val="00BD727E"/>
    <w:rsid w:val="00BD7466"/>
    <w:rsid w:val="00BD79AC"/>
    <w:rsid w:val="00BD7B12"/>
    <w:rsid w:val="00BD7BE5"/>
    <w:rsid w:val="00BD7EC2"/>
    <w:rsid w:val="00BE04FF"/>
    <w:rsid w:val="00BE0582"/>
    <w:rsid w:val="00BE06B8"/>
    <w:rsid w:val="00BE06FF"/>
    <w:rsid w:val="00BE0CC9"/>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00A"/>
    <w:rsid w:val="00BF037B"/>
    <w:rsid w:val="00BF0439"/>
    <w:rsid w:val="00BF0519"/>
    <w:rsid w:val="00BF05A0"/>
    <w:rsid w:val="00BF0C9C"/>
    <w:rsid w:val="00BF0DE3"/>
    <w:rsid w:val="00BF0F32"/>
    <w:rsid w:val="00BF0F5C"/>
    <w:rsid w:val="00BF10B0"/>
    <w:rsid w:val="00BF156D"/>
    <w:rsid w:val="00BF17A5"/>
    <w:rsid w:val="00BF1A9B"/>
    <w:rsid w:val="00BF1CB5"/>
    <w:rsid w:val="00BF1DBC"/>
    <w:rsid w:val="00BF2B7C"/>
    <w:rsid w:val="00BF2E16"/>
    <w:rsid w:val="00BF2FC9"/>
    <w:rsid w:val="00BF2FD9"/>
    <w:rsid w:val="00BF31A4"/>
    <w:rsid w:val="00BF32C6"/>
    <w:rsid w:val="00BF3314"/>
    <w:rsid w:val="00BF3386"/>
    <w:rsid w:val="00BF338E"/>
    <w:rsid w:val="00BF3475"/>
    <w:rsid w:val="00BF36C0"/>
    <w:rsid w:val="00BF415B"/>
    <w:rsid w:val="00BF41D0"/>
    <w:rsid w:val="00BF423C"/>
    <w:rsid w:val="00BF46FA"/>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A0B"/>
    <w:rsid w:val="00C23CA4"/>
    <w:rsid w:val="00C23EBF"/>
    <w:rsid w:val="00C24055"/>
    <w:rsid w:val="00C242D2"/>
    <w:rsid w:val="00C246AA"/>
    <w:rsid w:val="00C246FF"/>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42"/>
    <w:rsid w:val="00C275B9"/>
    <w:rsid w:val="00C276D8"/>
    <w:rsid w:val="00C2799D"/>
    <w:rsid w:val="00C27BED"/>
    <w:rsid w:val="00C3015E"/>
    <w:rsid w:val="00C3060C"/>
    <w:rsid w:val="00C308E4"/>
    <w:rsid w:val="00C30EA7"/>
    <w:rsid w:val="00C31F8A"/>
    <w:rsid w:val="00C31FB1"/>
    <w:rsid w:val="00C32800"/>
    <w:rsid w:val="00C3284B"/>
    <w:rsid w:val="00C32DFF"/>
    <w:rsid w:val="00C331F6"/>
    <w:rsid w:val="00C3324D"/>
    <w:rsid w:val="00C335BE"/>
    <w:rsid w:val="00C33A84"/>
    <w:rsid w:val="00C33B2A"/>
    <w:rsid w:val="00C33F55"/>
    <w:rsid w:val="00C3400D"/>
    <w:rsid w:val="00C34172"/>
    <w:rsid w:val="00C3425F"/>
    <w:rsid w:val="00C342A5"/>
    <w:rsid w:val="00C34658"/>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EF2"/>
    <w:rsid w:val="00C5704F"/>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1041"/>
    <w:rsid w:val="00C610DC"/>
    <w:rsid w:val="00C611D4"/>
    <w:rsid w:val="00C6135C"/>
    <w:rsid w:val="00C6166A"/>
    <w:rsid w:val="00C61875"/>
    <w:rsid w:val="00C61AB8"/>
    <w:rsid w:val="00C61C1D"/>
    <w:rsid w:val="00C61D3E"/>
    <w:rsid w:val="00C62031"/>
    <w:rsid w:val="00C6219D"/>
    <w:rsid w:val="00C626B3"/>
    <w:rsid w:val="00C62810"/>
    <w:rsid w:val="00C62B0F"/>
    <w:rsid w:val="00C62B15"/>
    <w:rsid w:val="00C62B85"/>
    <w:rsid w:val="00C63101"/>
    <w:rsid w:val="00C634AB"/>
    <w:rsid w:val="00C637B5"/>
    <w:rsid w:val="00C63CE2"/>
    <w:rsid w:val="00C63E11"/>
    <w:rsid w:val="00C6428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6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A18"/>
    <w:rsid w:val="00C80C24"/>
    <w:rsid w:val="00C80E40"/>
    <w:rsid w:val="00C8107D"/>
    <w:rsid w:val="00C81179"/>
    <w:rsid w:val="00C813A2"/>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8A3"/>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3B5"/>
    <w:rsid w:val="00C97992"/>
    <w:rsid w:val="00C97CA5"/>
    <w:rsid w:val="00C97EC5"/>
    <w:rsid w:val="00C97EF7"/>
    <w:rsid w:val="00C97EF8"/>
    <w:rsid w:val="00CA012A"/>
    <w:rsid w:val="00CA06EC"/>
    <w:rsid w:val="00CA0A6E"/>
    <w:rsid w:val="00CA0CCB"/>
    <w:rsid w:val="00CA0F63"/>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92D"/>
    <w:rsid w:val="00CE2952"/>
    <w:rsid w:val="00CE2BA6"/>
    <w:rsid w:val="00CE2BB2"/>
    <w:rsid w:val="00CE2DA5"/>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9AE"/>
    <w:rsid w:val="00CE6B6F"/>
    <w:rsid w:val="00CE6D5C"/>
    <w:rsid w:val="00CE6D60"/>
    <w:rsid w:val="00CE72C5"/>
    <w:rsid w:val="00CE7BB1"/>
    <w:rsid w:val="00CE7EFD"/>
    <w:rsid w:val="00CE7FB6"/>
    <w:rsid w:val="00CF0B05"/>
    <w:rsid w:val="00CF0CE8"/>
    <w:rsid w:val="00CF0D83"/>
    <w:rsid w:val="00CF119F"/>
    <w:rsid w:val="00CF12F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66"/>
    <w:rsid w:val="00CF4D15"/>
    <w:rsid w:val="00CF5195"/>
    <w:rsid w:val="00CF51C1"/>
    <w:rsid w:val="00CF54DA"/>
    <w:rsid w:val="00CF5988"/>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9B"/>
    <w:rsid w:val="00D07FB0"/>
    <w:rsid w:val="00D10206"/>
    <w:rsid w:val="00D1055D"/>
    <w:rsid w:val="00D10583"/>
    <w:rsid w:val="00D107CD"/>
    <w:rsid w:val="00D108AC"/>
    <w:rsid w:val="00D108B2"/>
    <w:rsid w:val="00D10907"/>
    <w:rsid w:val="00D10B2A"/>
    <w:rsid w:val="00D10BA2"/>
    <w:rsid w:val="00D10D2E"/>
    <w:rsid w:val="00D11104"/>
    <w:rsid w:val="00D11354"/>
    <w:rsid w:val="00D11697"/>
    <w:rsid w:val="00D11843"/>
    <w:rsid w:val="00D11A32"/>
    <w:rsid w:val="00D12023"/>
    <w:rsid w:val="00D120BA"/>
    <w:rsid w:val="00D121C7"/>
    <w:rsid w:val="00D12528"/>
    <w:rsid w:val="00D12540"/>
    <w:rsid w:val="00D126D0"/>
    <w:rsid w:val="00D12922"/>
    <w:rsid w:val="00D129DB"/>
    <w:rsid w:val="00D12B5A"/>
    <w:rsid w:val="00D12DBF"/>
    <w:rsid w:val="00D13462"/>
    <w:rsid w:val="00D134B1"/>
    <w:rsid w:val="00D1362E"/>
    <w:rsid w:val="00D138D3"/>
    <w:rsid w:val="00D13AF5"/>
    <w:rsid w:val="00D13DB5"/>
    <w:rsid w:val="00D14044"/>
    <w:rsid w:val="00D140C0"/>
    <w:rsid w:val="00D142C9"/>
    <w:rsid w:val="00D14322"/>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E08"/>
    <w:rsid w:val="00D3402E"/>
    <w:rsid w:val="00D340C9"/>
    <w:rsid w:val="00D3418C"/>
    <w:rsid w:val="00D34792"/>
    <w:rsid w:val="00D34AEA"/>
    <w:rsid w:val="00D351B2"/>
    <w:rsid w:val="00D351DA"/>
    <w:rsid w:val="00D3521C"/>
    <w:rsid w:val="00D3584E"/>
    <w:rsid w:val="00D359E2"/>
    <w:rsid w:val="00D3651C"/>
    <w:rsid w:val="00D36D52"/>
    <w:rsid w:val="00D36F08"/>
    <w:rsid w:val="00D37085"/>
    <w:rsid w:val="00D370C8"/>
    <w:rsid w:val="00D37384"/>
    <w:rsid w:val="00D376C4"/>
    <w:rsid w:val="00D37B09"/>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2B"/>
    <w:rsid w:val="00D46379"/>
    <w:rsid w:val="00D46558"/>
    <w:rsid w:val="00D46692"/>
    <w:rsid w:val="00D468C9"/>
    <w:rsid w:val="00D47153"/>
    <w:rsid w:val="00D472FD"/>
    <w:rsid w:val="00D47345"/>
    <w:rsid w:val="00D477CD"/>
    <w:rsid w:val="00D47BE4"/>
    <w:rsid w:val="00D47F48"/>
    <w:rsid w:val="00D47FE7"/>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509A"/>
    <w:rsid w:val="00D550AA"/>
    <w:rsid w:val="00D550AD"/>
    <w:rsid w:val="00D55348"/>
    <w:rsid w:val="00D553AA"/>
    <w:rsid w:val="00D5574E"/>
    <w:rsid w:val="00D55C4D"/>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6AD"/>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462"/>
    <w:rsid w:val="00DA25CF"/>
    <w:rsid w:val="00DA2C2A"/>
    <w:rsid w:val="00DA2F52"/>
    <w:rsid w:val="00DA2FE5"/>
    <w:rsid w:val="00DA2FE8"/>
    <w:rsid w:val="00DA30DB"/>
    <w:rsid w:val="00DA3259"/>
    <w:rsid w:val="00DA376E"/>
    <w:rsid w:val="00DA383B"/>
    <w:rsid w:val="00DA39F4"/>
    <w:rsid w:val="00DA3B01"/>
    <w:rsid w:val="00DA3B18"/>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6F4C"/>
    <w:rsid w:val="00DA713C"/>
    <w:rsid w:val="00DA73A6"/>
    <w:rsid w:val="00DA78E3"/>
    <w:rsid w:val="00DB0217"/>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9B"/>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B80"/>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5B9"/>
    <w:rsid w:val="00DC6B6B"/>
    <w:rsid w:val="00DC7A3C"/>
    <w:rsid w:val="00DC7A53"/>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5E3"/>
    <w:rsid w:val="00DD2A81"/>
    <w:rsid w:val="00DD2A9B"/>
    <w:rsid w:val="00DD2B55"/>
    <w:rsid w:val="00DD2B6B"/>
    <w:rsid w:val="00DD2D98"/>
    <w:rsid w:val="00DD3039"/>
    <w:rsid w:val="00DD3192"/>
    <w:rsid w:val="00DD328D"/>
    <w:rsid w:val="00DD34E6"/>
    <w:rsid w:val="00DD353C"/>
    <w:rsid w:val="00DD35CB"/>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9A1"/>
    <w:rsid w:val="00DE1A02"/>
    <w:rsid w:val="00DE1E79"/>
    <w:rsid w:val="00DE2BDC"/>
    <w:rsid w:val="00DE2D53"/>
    <w:rsid w:val="00DE30AA"/>
    <w:rsid w:val="00DE3695"/>
    <w:rsid w:val="00DE3A89"/>
    <w:rsid w:val="00DE3ADB"/>
    <w:rsid w:val="00DE3C1B"/>
    <w:rsid w:val="00DE3EE0"/>
    <w:rsid w:val="00DE3FDE"/>
    <w:rsid w:val="00DE40BA"/>
    <w:rsid w:val="00DE41F0"/>
    <w:rsid w:val="00DE4317"/>
    <w:rsid w:val="00DE4323"/>
    <w:rsid w:val="00DE4416"/>
    <w:rsid w:val="00DE481C"/>
    <w:rsid w:val="00DE4865"/>
    <w:rsid w:val="00DE4AB9"/>
    <w:rsid w:val="00DE4CC4"/>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22"/>
    <w:rsid w:val="00DF1C65"/>
    <w:rsid w:val="00DF23A2"/>
    <w:rsid w:val="00DF26C2"/>
    <w:rsid w:val="00DF2A15"/>
    <w:rsid w:val="00DF2FBA"/>
    <w:rsid w:val="00DF3246"/>
    <w:rsid w:val="00DF3688"/>
    <w:rsid w:val="00DF3690"/>
    <w:rsid w:val="00DF3DC6"/>
    <w:rsid w:val="00DF3DD2"/>
    <w:rsid w:val="00DF3E78"/>
    <w:rsid w:val="00DF4024"/>
    <w:rsid w:val="00DF41AB"/>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637"/>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BC"/>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491"/>
    <w:rsid w:val="00E276FD"/>
    <w:rsid w:val="00E2780B"/>
    <w:rsid w:val="00E278B0"/>
    <w:rsid w:val="00E278FA"/>
    <w:rsid w:val="00E27D17"/>
    <w:rsid w:val="00E27E88"/>
    <w:rsid w:val="00E27EF1"/>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3FB"/>
    <w:rsid w:val="00E8057E"/>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65"/>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2B4"/>
    <w:rsid w:val="00EA265F"/>
    <w:rsid w:val="00EA299E"/>
    <w:rsid w:val="00EA2C1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5"/>
    <w:rsid w:val="00EA48FF"/>
    <w:rsid w:val="00EA4A39"/>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1FCC"/>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7C2"/>
    <w:rsid w:val="00EF5AAF"/>
    <w:rsid w:val="00EF5E3E"/>
    <w:rsid w:val="00EF5F88"/>
    <w:rsid w:val="00EF636C"/>
    <w:rsid w:val="00EF6479"/>
    <w:rsid w:val="00EF672A"/>
    <w:rsid w:val="00EF672E"/>
    <w:rsid w:val="00EF6851"/>
    <w:rsid w:val="00EF69F9"/>
    <w:rsid w:val="00EF6B2B"/>
    <w:rsid w:val="00EF6DCC"/>
    <w:rsid w:val="00EF6E6F"/>
    <w:rsid w:val="00EF7451"/>
    <w:rsid w:val="00EF7648"/>
    <w:rsid w:val="00EF7794"/>
    <w:rsid w:val="00EF79F4"/>
    <w:rsid w:val="00EF7A10"/>
    <w:rsid w:val="00EF7A26"/>
    <w:rsid w:val="00F00017"/>
    <w:rsid w:val="00F00272"/>
    <w:rsid w:val="00F00386"/>
    <w:rsid w:val="00F008CE"/>
    <w:rsid w:val="00F0098B"/>
    <w:rsid w:val="00F00C8C"/>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35D"/>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99F"/>
    <w:rsid w:val="00F22E42"/>
    <w:rsid w:val="00F22E66"/>
    <w:rsid w:val="00F23165"/>
    <w:rsid w:val="00F232E1"/>
    <w:rsid w:val="00F234E1"/>
    <w:rsid w:val="00F2388B"/>
    <w:rsid w:val="00F23BBC"/>
    <w:rsid w:val="00F23C03"/>
    <w:rsid w:val="00F23C64"/>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39D"/>
    <w:rsid w:val="00F404A2"/>
    <w:rsid w:val="00F409FC"/>
    <w:rsid w:val="00F40A33"/>
    <w:rsid w:val="00F40CE9"/>
    <w:rsid w:val="00F41259"/>
    <w:rsid w:val="00F415BA"/>
    <w:rsid w:val="00F41E57"/>
    <w:rsid w:val="00F42D22"/>
    <w:rsid w:val="00F42E03"/>
    <w:rsid w:val="00F42E12"/>
    <w:rsid w:val="00F42F27"/>
    <w:rsid w:val="00F42F55"/>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4F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FFE"/>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156"/>
    <w:rsid w:val="00F74340"/>
    <w:rsid w:val="00F74776"/>
    <w:rsid w:val="00F74915"/>
    <w:rsid w:val="00F74B51"/>
    <w:rsid w:val="00F74B53"/>
    <w:rsid w:val="00F74BA7"/>
    <w:rsid w:val="00F74CE2"/>
    <w:rsid w:val="00F74CE9"/>
    <w:rsid w:val="00F7552A"/>
    <w:rsid w:val="00F75767"/>
    <w:rsid w:val="00F75768"/>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310"/>
    <w:rsid w:val="00FA2536"/>
    <w:rsid w:val="00FA26D2"/>
    <w:rsid w:val="00FA2833"/>
    <w:rsid w:val="00FA29F6"/>
    <w:rsid w:val="00FA2AE9"/>
    <w:rsid w:val="00FA2C5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FD5"/>
    <w:rsid w:val="00FB0053"/>
    <w:rsid w:val="00FB00E1"/>
    <w:rsid w:val="00FB022D"/>
    <w:rsid w:val="00FB0291"/>
    <w:rsid w:val="00FB02C6"/>
    <w:rsid w:val="00FB0570"/>
    <w:rsid w:val="00FB0953"/>
    <w:rsid w:val="00FB0AB0"/>
    <w:rsid w:val="00FB100C"/>
    <w:rsid w:val="00FB1238"/>
    <w:rsid w:val="00FB124E"/>
    <w:rsid w:val="00FB1438"/>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D0F"/>
    <w:rsid w:val="00FC6F3D"/>
    <w:rsid w:val="00FC70D5"/>
    <w:rsid w:val="00FC7139"/>
    <w:rsid w:val="00FC73ED"/>
    <w:rsid w:val="00FC7465"/>
    <w:rsid w:val="00FC779E"/>
    <w:rsid w:val="00FC7BA7"/>
    <w:rsid w:val="00FC7C36"/>
    <w:rsid w:val="00FD01D2"/>
    <w:rsid w:val="00FD0308"/>
    <w:rsid w:val="00FD073A"/>
    <w:rsid w:val="00FD0AF8"/>
    <w:rsid w:val="00FD0C81"/>
    <w:rsid w:val="00FD0D9F"/>
    <w:rsid w:val="00FD0EBA"/>
    <w:rsid w:val="00FD108D"/>
    <w:rsid w:val="00FD11A1"/>
    <w:rsid w:val="00FD12BE"/>
    <w:rsid w:val="00FD1725"/>
    <w:rsid w:val="00FD187D"/>
    <w:rsid w:val="00FD1AA8"/>
    <w:rsid w:val="00FD1ACD"/>
    <w:rsid w:val="00FD1F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BE1"/>
    <w:rsid w:val="00FE222C"/>
    <w:rsid w:val="00FE255B"/>
    <w:rsid w:val="00FE26A7"/>
    <w:rsid w:val="00FE27F3"/>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57"/>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D0E"/>
    <w:rsid w:val="00FF0DBC"/>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82102ED"/>
    <w:rsid w:val="0A08F72D"/>
    <w:rsid w:val="0B747621"/>
    <w:rsid w:val="0D98C4CF"/>
    <w:rsid w:val="0E7D7C71"/>
    <w:rsid w:val="21F7E429"/>
    <w:rsid w:val="237016D4"/>
    <w:rsid w:val="24F04588"/>
    <w:rsid w:val="25A8D652"/>
    <w:rsid w:val="2D393FAD"/>
    <w:rsid w:val="2E996A1F"/>
    <w:rsid w:val="2EC36DD5"/>
    <w:rsid w:val="2EE841AF"/>
    <w:rsid w:val="31CDD661"/>
    <w:rsid w:val="33C81E35"/>
    <w:rsid w:val="3501F06E"/>
    <w:rsid w:val="381C69C6"/>
    <w:rsid w:val="3BB771A3"/>
    <w:rsid w:val="3E7ADADB"/>
    <w:rsid w:val="3F846703"/>
    <w:rsid w:val="42293826"/>
    <w:rsid w:val="451BA2D0"/>
    <w:rsid w:val="4605B1BE"/>
    <w:rsid w:val="4C8D459C"/>
    <w:rsid w:val="59793D7E"/>
    <w:rsid w:val="5B3565B9"/>
    <w:rsid w:val="6B3B1DA2"/>
    <w:rsid w:val="6F293F75"/>
    <w:rsid w:val="736EB23F"/>
    <w:rsid w:val="77875BF2"/>
    <w:rsid w:val="77E8ADF7"/>
    <w:rsid w:val="79D1A481"/>
    <w:rsid w:val="7CBC6936"/>
    <w:rsid w:val="7D3F241D"/>
    <w:rsid w:val="7E5D7B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F24C3CCE-151D-4133-9B18-5D05211BE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17"/>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6"/>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18"/>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19"/>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20"/>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22"/>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22"/>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22"/>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22"/>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23"/>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2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21"/>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25"/>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27"/>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28"/>
      </w:numPr>
    </w:pPr>
  </w:style>
  <w:style w:type="paragraph" w:customStyle="1" w:styleId="bullet1">
    <w:name w:val="bullet1"/>
    <w:basedOn w:val="ListParagraph"/>
    <w:link w:val="bullet1Char"/>
    <w:qFormat/>
    <w:rsid w:val="00106CA3"/>
    <w:pPr>
      <w:numPr>
        <w:numId w:val="36"/>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HR33RHYHUWRF-507899316-22387</_dlc_DocId>
    <_dlc_DocIdUrl xmlns="ca125759-a0e7-4469-93e0-e34bba23bda5">
      <Url>https://qualcomm.sharepoint.com/teams/pentari/_layouts/15/DocIdRedir.aspx?ID=HR33RHYHUWRF-507899316-22387</Url>
      <Description>HR33RHYHUWRF-507899316-22387</Description>
    </_dlc_DocIdUrl>
  </documentManagement>
</p:propertie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3.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4.xml><?xml version="1.0" encoding="utf-8"?>
<ds:datastoreItem xmlns:ds="http://schemas.openxmlformats.org/officeDocument/2006/customXml" ds:itemID="{8A411A0D-5D7F-4E6D-BAD1-5AFAF8BF9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37</Pages>
  <Words>13498</Words>
  <Characters>76940</Characters>
  <Application>Microsoft Office Word</Application>
  <DocSecurity>0</DocSecurity>
  <Lines>641</Lines>
  <Paragraphs>180</Paragraphs>
  <ScaleCrop>false</ScaleCrop>
  <Company>NTTDoCoMo</Company>
  <LinksUpToDate>false</LinksUpToDate>
  <CharactersWithSpaces>90258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Mostafa Khoshnevisan</cp:lastModifiedBy>
  <cp:revision>621</cp:revision>
  <cp:lastPrinted>2017-08-09T04:40:00Z</cp:lastPrinted>
  <dcterms:created xsi:type="dcterms:W3CDTF">2023-05-13T05:26:00Z</dcterms:created>
  <dcterms:modified xsi:type="dcterms:W3CDTF">2023-09-29T18:04:00Z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3be65676-3508-476d-a101-c11594c4e0de</vt:lpwstr>
  </property>
  <property fmtid="{D5CDD505-2E9C-101B-9397-08002B2CF9AE}" pid="24" name="MediaServiceImageTags">
    <vt:lpwstr/>
  </property>
</Properties>
</file>